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77777777" w:rsidR="00096865" w:rsidRPr="005939DE" w:rsidRDefault="007B188A" w:rsidP="00CE3AB6">
      <w:pPr>
        <w:pStyle w:val="aa"/>
        <w:spacing w:after="0"/>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ABAF206" w14:textId="08384801" w:rsidR="00A4360B" w:rsidRPr="005E1F72" w:rsidRDefault="00A4360B" w:rsidP="00CE3AB6">
      <w:pPr>
        <w:pStyle w:val="aa"/>
        <w:spacing w:after="0" w:line="360" w:lineRule="auto"/>
        <w:ind w:firstLine="567"/>
        <w:jc w:val="right"/>
        <w:rPr>
          <w:rFonts w:ascii="GHEA Grapalat" w:hAnsi="GHEA Grapalat" w:cs="Sylfaen"/>
          <w:i/>
          <w:sz w:val="16"/>
        </w:rPr>
      </w:pPr>
      <w:r w:rsidRPr="00D85759">
        <w:rPr>
          <w:rFonts w:ascii="GHEA Grapalat" w:hAnsi="GHEA Grapalat" w:cs="Sylfaen"/>
          <w:i/>
          <w:sz w:val="16"/>
        </w:rPr>
        <w:t>Հա</w:t>
      </w:r>
      <w:r w:rsidRPr="00943134">
        <w:rPr>
          <w:rFonts w:ascii="GHEA Grapalat" w:hAnsi="GHEA Grapalat" w:cs="Sylfaen"/>
          <w:i/>
          <w:sz w:val="16"/>
        </w:rPr>
        <w:t>վելված</w:t>
      </w:r>
      <w:r w:rsidR="005939DE" w:rsidRPr="009D2982">
        <w:rPr>
          <w:rFonts w:ascii="GHEA Grapalat" w:hAnsi="GHEA Grapalat" w:cs="Sylfaen"/>
          <w:i/>
          <w:sz w:val="16"/>
        </w:rPr>
        <w:t xml:space="preserve"> </w:t>
      </w:r>
      <w:r w:rsidR="003B3A13" w:rsidRPr="00774A95">
        <w:rPr>
          <w:rFonts w:ascii="GHEA Grapalat" w:hAnsi="GHEA Grapalat" w:cs="Sylfaen"/>
          <w:i/>
          <w:sz w:val="16"/>
        </w:rPr>
        <w:t>N</w:t>
      </w:r>
      <w:r w:rsidR="00A363C5" w:rsidRPr="00BE1F22">
        <w:rPr>
          <w:rFonts w:ascii="GHEA Grapalat" w:hAnsi="GHEA Grapalat" w:cs="Sylfaen"/>
          <w:i/>
          <w:sz w:val="16"/>
        </w:rPr>
        <w:t xml:space="preserve"> 2</w:t>
      </w:r>
      <w:r w:rsidRPr="005E1F72">
        <w:rPr>
          <w:rFonts w:ascii="GHEA Grapalat" w:hAnsi="GHEA Grapalat" w:cs="Sylfaen"/>
          <w:i/>
          <w:sz w:val="16"/>
        </w:rPr>
        <w:t xml:space="preserve"> </w:t>
      </w:r>
    </w:p>
    <w:p w14:paraId="10E37F3D" w14:textId="77777777" w:rsidR="00CE1B2C" w:rsidRPr="00CE1B2C" w:rsidRDefault="00CE1B2C" w:rsidP="00CE3AB6">
      <w:pPr>
        <w:spacing w:line="276" w:lineRule="auto"/>
        <w:ind w:firstLine="567"/>
        <w:jc w:val="right"/>
        <w:rPr>
          <w:rFonts w:ascii="GHEA Grapalat" w:hAnsi="GHEA Grapalat" w:cs="Sylfaen"/>
          <w:i/>
          <w:sz w:val="16"/>
        </w:rPr>
      </w:pPr>
      <w:r w:rsidRPr="00CE1B2C">
        <w:rPr>
          <w:rFonts w:ascii="GHEA Grapalat" w:hAnsi="GHEA Grapalat" w:cs="Sylfaen"/>
          <w:i/>
          <w:sz w:val="16"/>
        </w:rPr>
        <w:t>ՀՀ ֆինանսների նախարարի 20</w:t>
      </w:r>
      <w:r w:rsidRPr="00CE1B2C">
        <w:rPr>
          <w:rFonts w:ascii="GHEA Grapalat" w:hAnsi="GHEA Grapalat" w:cs="Sylfaen"/>
          <w:i/>
          <w:sz w:val="16"/>
          <w:lang w:val="hy-AM"/>
        </w:rPr>
        <w:t xml:space="preserve">21 </w:t>
      </w:r>
      <w:r w:rsidRPr="00CE1B2C">
        <w:rPr>
          <w:rFonts w:ascii="GHEA Grapalat" w:hAnsi="GHEA Grapalat" w:cs="Sylfaen"/>
          <w:i/>
          <w:sz w:val="16"/>
        </w:rPr>
        <w:t xml:space="preserve">թվականի </w:t>
      </w:r>
    </w:p>
    <w:p w14:paraId="0294FD56" w14:textId="20D8869B" w:rsidR="00CE1B2C" w:rsidRPr="00CE1B2C" w:rsidRDefault="00386B17" w:rsidP="00CE3AB6">
      <w:pPr>
        <w:spacing w:line="276" w:lineRule="auto"/>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ապրիլի 14-ի </w:t>
      </w:r>
      <w:r w:rsidR="00CE1B2C" w:rsidRPr="00CE1B2C">
        <w:rPr>
          <w:rFonts w:ascii="GHEA Grapalat" w:hAnsi="GHEA Grapalat" w:cs="Sylfaen"/>
          <w:i/>
          <w:sz w:val="16"/>
        </w:rPr>
        <w:t xml:space="preserve">N </w:t>
      </w:r>
      <w:r w:rsidR="00D4485C">
        <w:rPr>
          <w:rFonts w:ascii="GHEA Grapalat" w:hAnsi="GHEA Grapalat" w:cs="Sylfaen"/>
          <w:i/>
          <w:sz w:val="16"/>
        </w:rPr>
        <w:t xml:space="preserve"> </w:t>
      </w:r>
      <w:r>
        <w:rPr>
          <w:rFonts w:ascii="GHEA Grapalat" w:hAnsi="GHEA Grapalat" w:cs="Sylfaen"/>
          <w:i/>
          <w:sz w:val="16"/>
          <w:lang w:val="hy-AM"/>
        </w:rPr>
        <w:t>157-</w:t>
      </w:r>
      <w:r w:rsidR="00D4485C">
        <w:rPr>
          <w:rFonts w:ascii="GHEA Grapalat" w:hAnsi="GHEA Grapalat" w:cs="Sylfaen"/>
          <w:i/>
          <w:sz w:val="16"/>
        </w:rPr>
        <w:t xml:space="preserve"> </w:t>
      </w:r>
      <w:r w:rsidR="00CE1B2C" w:rsidRPr="00CE1B2C">
        <w:rPr>
          <w:rFonts w:ascii="GHEA Grapalat" w:hAnsi="GHEA Grapalat" w:cs="Sylfaen"/>
          <w:i/>
          <w:sz w:val="16"/>
        </w:rPr>
        <w:t xml:space="preserve">Ա  հրամանի    </w:t>
      </w:r>
    </w:p>
    <w:p w14:paraId="0A5B91ED" w14:textId="77777777" w:rsidR="00096865" w:rsidRPr="005E1F72" w:rsidRDefault="00096865" w:rsidP="00EF3662">
      <w:pPr>
        <w:pStyle w:val="aa"/>
        <w:spacing w:after="0"/>
        <w:ind w:right="-7" w:firstLine="567"/>
        <w:jc w:val="right"/>
        <w:rPr>
          <w:rFonts w:ascii="GHEA Grapalat" w:hAnsi="GHEA Grapalat" w:cs="Sylfaen"/>
          <w:i/>
          <w:sz w:val="18"/>
          <w:szCs w:val="20"/>
          <w:lang w:val="af-ZA" w:eastAsia="ru-RU"/>
        </w:rPr>
      </w:pPr>
      <w:r w:rsidRPr="005E1F72">
        <w:rPr>
          <w:rFonts w:ascii="GHEA Grapalat" w:hAnsi="GHEA Grapalat" w:cs="Sylfaen"/>
          <w:i/>
          <w:sz w:val="18"/>
          <w:szCs w:val="20"/>
          <w:lang w:val="af-ZA" w:eastAsia="ru-RU"/>
        </w:rPr>
        <w:tab/>
      </w:r>
    </w:p>
    <w:p w14:paraId="75F9D715" w14:textId="289F620F" w:rsidR="00096865" w:rsidRPr="005E1F72" w:rsidRDefault="00096865" w:rsidP="00EF3662">
      <w:pPr>
        <w:pStyle w:val="aa"/>
        <w:spacing w:after="0"/>
        <w:ind w:right="-7" w:firstLine="567"/>
        <w:jc w:val="right"/>
        <w:rPr>
          <w:rFonts w:ascii="GHEA Grapalat" w:hAnsi="GHEA Grapalat" w:cs="Sylfaen"/>
          <w:i/>
          <w:u w:val="single"/>
          <w:lang w:val="af-ZA" w:eastAsia="ru-RU"/>
        </w:rPr>
      </w:pPr>
      <w:r w:rsidRPr="005E1F72">
        <w:rPr>
          <w:rFonts w:ascii="GHEA Grapalat" w:hAnsi="GHEA Grapalat" w:cs="Sylfaen"/>
          <w:i/>
          <w:u w:val="single"/>
          <w:lang w:eastAsia="ru-RU"/>
        </w:rPr>
        <w:t>Օրինակելի</w:t>
      </w:r>
      <w:r w:rsidRPr="005E1F72">
        <w:rPr>
          <w:rFonts w:ascii="GHEA Grapalat" w:hAnsi="GHEA Grapalat" w:cs="Sylfaen"/>
          <w:i/>
          <w:u w:val="single"/>
          <w:lang w:val="af-ZA" w:eastAsia="ru-RU"/>
        </w:rPr>
        <w:t xml:space="preserve"> </w:t>
      </w:r>
      <w:r w:rsidRPr="005E1F72">
        <w:rPr>
          <w:rFonts w:ascii="GHEA Grapalat" w:hAnsi="GHEA Grapalat" w:cs="Sylfaen"/>
          <w:i/>
          <w:u w:val="single"/>
          <w:lang w:eastAsia="ru-RU"/>
        </w:rPr>
        <w:t>ձև</w:t>
      </w:r>
    </w:p>
    <w:p w14:paraId="0CBD445B" w14:textId="77777777" w:rsidR="00096865" w:rsidRPr="005E1F72" w:rsidRDefault="00096865" w:rsidP="00EF3662">
      <w:pPr>
        <w:pStyle w:val="a3"/>
        <w:spacing w:line="240" w:lineRule="auto"/>
        <w:jc w:val="center"/>
        <w:rPr>
          <w:rFonts w:ascii="GHEA Grapalat" w:hAnsi="GHEA Grapalat"/>
          <w:i w:val="0"/>
          <w:lang w:val="af-ZA"/>
        </w:rPr>
      </w:pPr>
    </w:p>
    <w:p w14:paraId="53F4171F"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5627E5B7" w14:textId="5BAF51CB" w:rsidR="00642EFE" w:rsidRPr="005E1F72" w:rsidRDefault="000248A1" w:rsidP="00EF3662">
      <w:pPr>
        <w:pStyle w:val="a3"/>
        <w:spacing w:line="240" w:lineRule="auto"/>
        <w:jc w:val="center"/>
        <w:rPr>
          <w:rFonts w:ascii="GHEA Grapalat" w:hAnsi="GHEA Grapalat"/>
          <w:i w:val="0"/>
          <w:lang w:val="af-ZA"/>
        </w:rPr>
      </w:pPr>
      <w:r>
        <w:rPr>
          <w:rFonts w:ascii="GHEA Grapalat" w:hAnsi="GHEA Grapalat"/>
          <w:i w:val="0"/>
          <w:lang w:val="af-ZA"/>
        </w:rPr>
        <w:t xml:space="preserve">ԳՆԱՆՇՄԱՆ </w:t>
      </w:r>
      <w:r w:rsidR="00A760E0">
        <w:rPr>
          <w:rFonts w:ascii="GHEA Grapalat" w:hAnsi="GHEA Grapalat"/>
          <w:i w:val="0"/>
          <w:lang w:val="af-ZA"/>
        </w:rPr>
        <w:t xml:space="preserve">ՀԱՐՑՄԱՆ </w:t>
      </w:r>
      <w:r w:rsidR="00642EFE" w:rsidRPr="005E1F72">
        <w:rPr>
          <w:rFonts w:ascii="GHEA Grapalat" w:hAnsi="GHEA Grapalat"/>
          <w:i w:val="0"/>
          <w:lang w:val="af-ZA"/>
        </w:rPr>
        <w:t xml:space="preserve"> ՄԱՍԻՆ</w:t>
      </w:r>
      <w:r w:rsidR="00E449ED">
        <w:rPr>
          <w:rFonts w:ascii="GHEA Grapalat" w:hAnsi="GHEA Grapalat"/>
          <w:i w:val="0"/>
          <w:lang w:val="af-ZA"/>
        </w:rPr>
        <w:t>*</w:t>
      </w:r>
    </w:p>
    <w:p w14:paraId="53A47512" w14:textId="77777777" w:rsidR="00642EFE" w:rsidRPr="005E1F72" w:rsidRDefault="00642EFE" w:rsidP="00EF3662">
      <w:pPr>
        <w:pStyle w:val="a3"/>
        <w:spacing w:line="240" w:lineRule="auto"/>
        <w:jc w:val="center"/>
        <w:rPr>
          <w:rFonts w:ascii="GHEA Grapalat" w:hAnsi="GHEA Grapalat"/>
          <w:i w:val="0"/>
          <w:lang w:val="af-ZA"/>
        </w:rPr>
      </w:pPr>
    </w:p>
    <w:p w14:paraId="672C1A57"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21FB5D8A" w14:textId="7EF70412" w:rsidR="0091042F" w:rsidRPr="005E1F72" w:rsidRDefault="00642EFE" w:rsidP="00D21F8D">
      <w:pPr>
        <w:pStyle w:val="a3"/>
        <w:spacing w:line="240" w:lineRule="auto"/>
        <w:jc w:val="center"/>
        <w:rPr>
          <w:rFonts w:ascii="GHEA Grapalat" w:hAnsi="GHEA Grapalat"/>
          <w:i w:val="0"/>
          <w:lang w:val="af-ZA"/>
        </w:rPr>
      </w:pPr>
      <w:r w:rsidRPr="005E1F72">
        <w:rPr>
          <w:rFonts w:ascii="GHEA Grapalat" w:hAnsi="GHEA Grapalat"/>
          <w:i w:val="0"/>
          <w:lang w:val="af-ZA"/>
        </w:rPr>
        <w:t>20</w:t>
      </w:r>
      <w:r w:rsidR="00825F37">
        <w:rPr>
          <w:rFonts w:ascii="GHEA Grapalat" w:hAnsi="GHEA Grapalat"/>
          <w:i w:val="0"/>
          <w:lang w:val="hy-AM"/>
        </w:rPr>
        <w:t>22</w:t>
      </w:r>
      <w:r w:rsidRPr="005E1F72">
        <w:rPr>
          <w:rFonts w:ascii="GHEA Grapalat" w:hAnsi="GHEA Grapalat"/>
          <w:i w:val="0"/>
          <w:lang w:val="af-ZA"/>
        </w:rPr>
        <w:t xml:space="preserve"> </w:t>
      </w:r>
      <w:r w:rsidRPr="005823AC">
        <w:rPr>
          <w:rFonts w:ascii="GHEA Grapalat" w:hAnsi="GHEA Grapalat"/>
          <w:i w:val="0"/>
          <w:lang w:val="af-ZA"/>
        </w:rPr>
        <w:t xml:space="preserve">թվականի </w:t>
      </w:r>
      <w:r w:rsidR="00A76C15" w:rsidRPr="005823AC">
        <w:rPr>
          <w:rFonts w:ascii="GHEA Grapalat" w:hAnsi="GHEA Grapalat"/>
          <w:i w:val="0"/>
          <w:lang w:val="af-ZA"/>
        </w:rPr>
        <w:t>«</w:t>
      </w:r>
      <w:r w:rsidR="005823AC">
        <w:rPr>
          <w:rFonts w:ascii="GHEA Grapalat" w:hAnsi="GHEA Grapalat"/>
          <w:i w:val="0"/>
          <w:lang w:val="hy-AM"/>
        </w:rPr>
        <w:t>Մարտ</w:t>
      </w:r>
      <w:r w:rsidR="003C53D4" w:rsidRPr="005823AC">
        <w:rPr>
          <w:rFonts w:ascii="GHEA Grapalat" w:hAnsi="GHEA Grapalat"/>
          <w:i w:val="0"/>
          <w:lang w:val="af-ZA"/>
        </w:rPr>
        <w:t>»</w:t>
      </w:r>
      <w:r w:rsidRPr="005823AC">
        <w:rPr>
          <w:rFonts w:ascii="GHEA Grapalat" w:hAnsi="GHEA Grapalat"/>
          <w:i w:val="0"/>
          <w:lang w:val="af-ZA"/>
        </w:rPr>
        <w:t xml:space="preserve">  </w:t>
      </w:r>
      <w:r w:rsidR="003C53D4" w:rsidRPr="005823AC">
        <w:rPr>
          <w:rFonts w:ascii="GHEA Grapalat" w:hAnsi="GHEA Grapalat"/>
          <w:i w:val="0"/>
          <w:lang w:val="af-ZA"/>
        </w:rPr>
        <w:t>«</w:t>
      </w:r>
      <w:r w:rsidR="005823AC">
        <w:rPr>
          <w:rFonts w:ascii="GHEA Grapalat" w:hAnsi="GHEA Grapalat"/>
          <w:i w:val="0"/>
          <w:lang w:val="hy-AM"/>
        </w:rPr>
        <w:t>25</w:t>
      </w:r>
      <w:r w:rsidR="003C53D4" w:rsidRPr="005823AC">
        <w:rPr>
          <w:rFonts w:ascii="GHEA Grapalat" w:hAnsi="GHEA Grapalat"/>
          <w:i w:val="0"/>
          <w:lang w:val="af-ZA"/>
        </w:rPr>
        <w:t>»</w:t>
      </w:r>
      <w:r w:rsidRPr="005823AC">
        <w:rPr>
          <w:rFonts w:ascii="GHEA Grapalat" w:hAnsi="GHEA Grapalat"/>
          <w:i w:val="0"/>
          <w:lang w:val="af-ZA"/>
        </w:rPr>
        <w:t xml:space="preserve"> </w:t>
      </w:r>
      <w:r w:rsidR="00A76C15" w:rsidRPr="005823AC">
        <w:rPr>
          <w:rFonts w:ascii="GHEA Grapalat" w:hAnsi="GHEA Grapalat"/>
          <w:i w:val="0"/>
          <w:lang w:val="af-ZA"/>
        </w:rPr>
        <w:t>«</w:t>
      </w:r>
      <w:r w:rsidR="005823AC">
        <w:rPr>
          <w:rFonts w:ascii="GHEA Grapalat" w:hAnsi="GHEA Grapalat"/>
          <w:i w:val="0"/>
          <w:lang w:val="hy-AM"/>
        </w:rPr>
        <w:t>03</w:t>
      </w:r>
      <w:r w:rsidR="00A76C15" w:rsidRPr="005823AC">
        <w:rPr>
          <w:rFonts w:ascii="GHEA Grapalat" w:hAnsi="GHEA Grapalat"/>
          <w:i w:val="0"/>
          <w:lang w:val="af-ZA"/>
        </w:rPr>
        <w:t>»</w:t>
      </w:r>
      <w:r w:rsidR="003C53D4" w:rsidRPr="005823AC">
        <w:rPr>
          <w:rFonts w:ascii="GHEA Grapalat" w:hAnsi="GHEA Grapalat"/>
          <w:i w:val="0"/>
          <w:lang w:val="af-ZA"/>
        </w:rPr>
        <w:t xml:space="preserve"> </w:t>
      </w:r>
      <w:r w:rsidRPr="005823AC">
        <w:rPr>
          <w:rFonts w:ascii="GHEA Grapalat" w:hAnsi="GHEA Grapalat"/>
          <w:i w:val="0"/>
          <w:lang w:val="af-ZA"/>
        </w:rPr>
        <w:t>որոշմամբ</w:t>
      </w:r>
      <w:r w:rsidRPr="005E1F72">
        <w:rPr>
          <w:rFonts w:ascii="GHEA Grapalat" w:hAnsi="GHEA Grapalat"/>
          <w:i w:val="0"/>
          <w:lang w:val="af-ZA"/>
        </w:rPr>
        <w:t xml:space="preserve"> </w:t>
      </w:r>
    </w:p>
    <w:p w14:paraId="43403A1E" w14:textId="77777777" w:rsidR="0091042F" w:rsidRPr="005E1F72" w:rsidRDefault="0091042F" w:rsidP="00EF3662">
      <w:pPr>
        <w:pStyle w:val="a3"/>
        <w:spacing w:line="240" w:lineRule="auto"/>
        <w:jc w:val="center"/>
        <w:rPr>
          <w:rFonts w:ascii="GHEA Grapalat" w:hAnsi="GHEA Grapalat"/>
          <w:i w:val="0"/>
          <w:lang w:val="af-ZA"/>
        </w:rPr>
      </w:pPr>
    </w:p>
    <w:p w14:paraId="12027994" w14:textId="25E69132" w:rsidR="0091042F" w:rsidRPr="005E1F72" w:rsidRDefault="00496E18" w:rsidP="00EF3662">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5823AC">
        <w:rPr>
          <w:rFonts w:ascii="GHEA Grapalat" w:hAnsi="GHEA Grapalat"/>
          <w:i w:val="0"/>
          <w:lang w:val="hy-AM"/>
        </w:rPr>
        <w:t>ՔՀ-ԳՀԱՇՁԲ-22/12</w:t>
      </w:r>
      <w:r w:rsidR="009F18D0" w:rsidRPr="005E1F72">
        <w:rPr>
          <w:rFonts w:ascii="GHEA Grapalat" w:hAnsi="GHEA Grapalat"/>
          <w:i w:val="0"/>
          <w:u w:val="single"/>
          <w:lang w:val="af-ZA"/>
        </w:rPr>
        <w:t xml:space="preserve">        </w:t>
      </w:r>
    </w:p>
    <w:p w14:paraId="03FECCBB" w14:textId="77777777" w:rsidR="0091042F" w:rsidRPr="005E1F72" w:rsidRDefault="0091042F" w:rsidP="00EF3662">
      <w:pPr>
        <w:pStyle w:val="a3"/>
        <w:spacing w:line="240" w:lineRule="auto"/>
        <w:rPr>
          <w:rFonts w:ascii="GHEA Grapalat" w:hAnsi="GHEA Grapalat"/>
          <w:i w:val="0"/>
          <w:lang w:val="af-ZA"/>
        </w:rPr>
      </w:pPr>
    </w:p>
    <w:p w14:paraId="5BC6110F" w14:textId="729D22C1" w:rsidR="00642EFE" w:rsidRPr="005E1F72" w:rsidRDefault="00642EFE" w:rsidP="00825F37">
      <w:pPr>
        <w:pStyle w:val="a3"/>
        <w:spacing w:line="240" w:lineRule="auto"/>
        <w:ind w:firstLine="708"/>
        <w:jc w:val="left"/>
        <w:rPr>
          <w:rFonts w:ascii="GHEA Grapalat" w:hAnsi="GHEA Grapalat"/>
          <w:i w:val="0"/>
          <w:lang w:val="af-ZA"/>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825F37">
        <w:rPr>
          <w:rFonts w:ascii="GHEA Grapalat" w:hAnsi="GHEA Grapalat"/>
          <w:i w:val="0"/>
          <w:lang w:val="hy-AM"/>
        </w:rPr>
        <w:t>Քաջարանի համայնքապետարանը,</w:t>
      </w:r>
      <w:r w:rsidRPr="005E1F72">
        <w:rPr>
          <w:rFonts w:ascii="GHEA Grapalat" w:hAnsi="GHEA Grapalat"/>
          <w:i w:val="0"/>
          <w:lang w:val="af-ZA"/>
        </w:rPr>
        <w:t xml:space="preserve"> որը գտնվում է</w:t>
      </w:r>
      <w:r w:rsidR="00825F37">
        <w:rPr>
          <w:rFonts w:ascii="GHEA Grapalat" w:hAnsi="GHEA Grapalat"/>
          <w:i w:val="0"/>
          <w:lang w:val="hy-AM"/>
        </w:rPr>
        <w:t xml:space="preserve"> ք․ Քաջարան Լեռնագործների 4 </w:t>
      </w:r>
      <w:r w:rsidRPr="005E1F72">
        <w:rPr>
          <w:rFonts w:ascii="GHEA Grapalat" w:hAnsi="GHEA Grapalat"/>
          <w:i w:val="0"/>
          <w:lang w:val="af-ZA"/>
        </w:rPr>
        <w:t>հասցեում,</w:t>
      </w:r>
      <w:r w:rsidR="00825F37">
        <w:rPr>
          <w:rFonts w:ascii="GHEA Grapalat" w:hAnsi="GHEA Grapalat"/>
          <w:i w:val="0"/>
          <w:lang w:val="hy-AM"/>
        </w:rPr>
        <w:t xml:space="preserve"> </w:t>
      </w:r>
      <w:r w:rsidRPr="005E1F72">
        <w:rPr>
          <w:rFonts w:ascii="GHEA Grapalat" w:hAnsi="GHEA Grapalat"/>
          <w:i w:val="0"/>
          <w:lang w:val="af-ZA"/>
        </w:rPr>
        <w:t xml:space="preserve">հայտարարում է </w:t>
      </w:r>
      <w:r w:rsidR="00825F37">
        <w:rPr>
          <w:rFonts w:ascii="GHEA Grapalat" w:hAnsi="GHEA Grapalat"/>
          <w:i w:val="0"/>
          <w:lang w:val="hy-AM"/>
        </w:rPr>
        <w:t>գնանշման հարցում</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hyperlink r:id="rId8" w:history="1">
        <w:r w:rsidR="00677658" w:rsidRPr="005E1F72">
          <w:rPr>
            <w:rFonts w:ascii="GHEA Grapalat" w:hAnsi="GHEA Grapalat"/>
            <w:i w:val="0"/>
            <w:lang w:val="af-ZA" w:eastAsia="ru-RU"/>
          </w:rPr>
          <w:t>www.armeps.am</w:t>
        </w:r>
      </w:hyperlink>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58895187" w14:textId="4FB67C7D" w:rsidR="00297099" w:rsidRPr="005E1F72" w:rsidRDefault="00A20B69" w:rsidP="00297099">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825F37" w:rsidRPr="009A0DE3">
        <w:rPr>
          <w:rFonts w:ascii="GHEA Grapalat" w:hAnsi="GHEA Grapalat"/>
          <w:i w:val="0"/>
          <w:lang w:val="af-ZA"/>
        </w:rPr>
        <w:t>Քաջարանի համայնքապետարանի շենքի վարչական մասի հիմնանորոգման և տարածքի բարեկարգման աշխատանքների</w:t>
      </w:r>
      <w:r w:rsidR="00825F37" w:rsidRPr="009A0DE3">
        <w:rPr>
          <w:rFonts w:ascii="GHEA Grapalat" w:hAnsi="GHEA Grapalat" w:cs="@MS Mincho"/>
          <w:sz w:val="16"/>
          <w:szCs w:val="16"/>
          <w:lang w:val="hy-AM"/>
        </w:rPr>
        <w:t xml:space="preserve"> </w:t>
      </w:r>
      <w:r w:rsidR="00825F37" w:rsidRPr="009A0DE3">
        <w:rPr>
          <w:rFonts w:ascii="GHEA Grapalat" w:hAnsi="GHEA Grapalat"/>
          <w:i w:val="0"/>
          <w:lang w:val="af-ZA"/>
        </w:rPr>
        <w:t xml:space="preserve">կատարման </w:t>
      </w:r>
      <w:r w:rsidR="00341A74" w:rsidRPr="005E1F72">
        <w:rPr>
          <w:rFonts w:ascii="GHEA Grapalat" w:hAnsi="GHEA Grapalat"/>
          <w:i w:val="0"/>
          <w:lang w:val="af-ZA"/>
        </w:rPr>
        <w:t xml:space="preserve">պայմանագիր (այսուհետ` </w:t>
      </w:r>
      <w:r w:rsidR="00297099" w:rsidRPr="005E1F72">
        <w:rPr>
          <w:rFonts w:ascii="GHEA Grapalat" w:hAnsi="GHEA Grapalat"/>
          <w:i w:val="0"/>
          <w:lang w:val="af-ZA"/>
        </w:rPr>
        <w:t xml:space="preserve">պայմանագիր)։ </w:t>
      </w:r>
    </w:p>
    <w:p w14:paraId="32F96A93" w14:textId="79C02313"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257A6976"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EB4473">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642CA876"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74F19CA3" w14:textId="285B21D5" w:rsidR="007E15A7" w:rsidRPr="00825F37" w:rsidRDefault="00496E18" w:rsidP="00EF3662">
      <w:pPr>
        <w:pStyle w:val="a3"/>
        <w:spacing w:line="240" w:lineRule="auto"/>
        <w:rPr>
          <w:rFonts w:ascii="GHEA Grapalat" w:hAnsi="GHEA Grapalat"/>
          <w:i w:val="0"/>
          <w:lang w:val="hy-AM"/>
        </w:rPr>
      </w:pPr>
      <w:r>
        <w:rPr>
          <w:rFonts w:ascii="GHEA Grapalat" w:hAnsi="GHEA Grapalat"/>
          <w:i w:val="0"/>
          <w:lang w:val="af-ZA"/>
        </w:rPr>
        <w:t>Ընթացակարգի</w:t>
      </w:r>
      <w:r w:rsidRPr="005E1F72">
        <w:rPr>
          <w:rFonts w:ascii="GHEA Grapalat" w:hAnsi="GHEA Grapalat"/>
          <w:i w:val="0"/>
          <w:lang w:val="af-ZA"/>
        </w:rPr>
        <w:t xml:space="preserve"> </w:t>
      </w:r>
      <w:r w:rsidR="007E15A7" w:rsidRPr="005E1F72">
        <w:rPr>
          <w:rFonts w:ascii="GHEA Grapalat" w:hAnsi="GHEA Grapalat"/>
          <w:i w:val="0"/>
          <w:lang w:val="af-ZA"/>
        </w:rPr>
        <w:t xml:space="preserve">հրավերը </w:t>
      </w:r>
      <w:r w:rsidR="00A20B69" w:rsidRPr="005E1F72">
        <w:rPr>
          <w:rFonts w:ascii="GHEA Grapalat" w:hAnsi="GHEA Grapalat"/>
          <w:i w:val="0"/>
          <w:lang w:val="af-ZA"/>
        </w:rPr>
        <w:t xml:space="preserve">թղթային </w:t>
      </w:r>
      <w:r w:rsidR="007E15A7" w:rsidRPr="005E1F72">
        <w:rPr>
          <w:rFonts w:ascii="GHEA Grapalat" w:hAnsi="GHEA Grapalat"/>
          <w:i w:val="0"/>
          <w:lang w:val="af-ZA"/>
        </w:rPr>
        <w:t xml:space="preserve">ստանալու համար անհրաժեշտ է դիմել պատվիրատուին, մինչև սույն հայտարարության հրապարակման օրվանից հաշված` </w:t>
      </w:r>
      <w:r w:rsidR="00E31706">
        <w:rPr>
          <w:rFonts w:ascii="GHEA Grapalat" w:hAnsi="GHEA Grapalat"/>
          <w:i w:val="0"/>
          <w:lang w:val="hy-AM"/>
        </w:rPr>
        <w:t>1</w:t>
      </w:r>
      <w:r w:rsidR="005823AC">
        <w:rPr>
          <w:rFonts w:ascii="GHEA Grapalat" w:hAnsi="GHEA Grapalat"/>
          <w:i w:val="0"/>
          <w:lang w:val="hy-AM"/>
        </w:rPr>
        <w:t>0</w:t>
      </w:r>
      <w:r w:rsidR="00F06F30" w:rsidRPr="005E1F72">
        <w:rPr>
          <w:rFonts w:ascii="GHEA Grapalat" w:hAnsi="GHEA Grapalat"/>
          <w:i w:val="0"/>
          <w:lang w:val="af-ZA"/>
        </w:rPr>
        <w:t xml:space="preserve">-րդ օրը ժամը </w:t>
      </w:r>
      <w:r w:rsidR="00E31706">
        <w:rPr>
          <w:rFonts w:ascii="GHEA Grapalat" w:hAnsi="GHEA Grapalat"/>
          <w:i w:val="0"/>
          <w:lang w:val="hy-AM"/>
        </w:rPr>
        <w:t>1</w:t>
      </w:r>
      <w:r w:rsidR="005823AC">
        <w:rPr>
          <w:rFonts w:ascii="GHEA Grapalat" w:hAnsi="GHEA Grapalat"/>
          <w:i w:val="0"/>
          <w:lang w:val="hy-AM"/>
        </w:rPr>
        <w:t>6</w:t>
      </w:r>
      <w:r w:rsidR="00E31706">
        <w:rPr>
          <w:rFonts w:ascii="GHEA Grapalat" w:hAnsi="GHEA Grapalat"/>
          <w:i w:val="0"/>
          <w:lang w:val="hy-AM"/>
        </w:rPr>
        <w:t>։00</w:t>
      </w:r>
      <w:r w:rsidR="00F06F30" w:rsidRPr="005E1F72">
        <w:rPr>
          <w:rFonts w:ascii="GHEA Grapalat" w:hAnsi="GHEA Grapalat"/>
          <w:i w:val="0"/>
          <w:lang w:val="af-ZA"/>
        </w:rPr>
        <w:t>-ը</w:t>
      </w:r>
      <w:r w:rsidR="007E15A7" w:rsidRPr="005E1F72">
        <w:rPr>
          <w:rFonts w:ascii="GHEA Grapalat" w:hAnsi="GHEA Grapalat"/>
          <w:i w:val="0"/>
          <w:lang w:val="af-ZA"/>
        </w:rPr>
        <w:t xml:space="preserve">։ Ընդ որում, </w:t>
      </w:r>
      <w:r w:rsidR="00A20B69" w:rsidRPr="005E1F72">
        <w:rPr>
          <w:rFonts w:ascii="GHEA Grapalat" w:hAnsi="GHEA Grapalat"/>
          <w:i w:val="0"/>
          <w:lang w:val="af-ZA"/>
        </w:rPr>
        <w:t xml:space="preserve">թղթային </w:t>
      </w:r>
      <w:r w:rsidR="007E15A7" w:rsidRPr="005E1F72">
        <w:rPr>
          <w:rFonts w:ascii="GHEA Grapalat" w:hAnsi="GHEA Grapalat"/>
          <w:i w:val="0"/>
          <w:lang w:val="af-ZA"/>
        </w:rPr>
        <w:t xml:space="preserve">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w:t>
      </w:r>
      <w:r w:rsidR="00E20B3E" w:rsidRPr="005E1F72">
        <w:rPr>
          <w:rFonts w:ascii="GHEA Grapalat" w:hAnsi="GHEA Grapalat"/>
          <w:i w:val="0"/>
          <w:lang w:val="af-ZA"/>
        </w:rPr>
        <w:t xml:space="preserve">առաջին </w:t>
      </w:r>
      <w:r w:rsidR="007E15A7" w:rsidRPr="005E1F72">
        <w:rPr>
          <w:rFonts w:ascii="GHEA Grapalat" w:hAnsi="GHEA Grapalat"/>
          <w:i w:val="0"/>
          <w:lang w:val="af-ZA"/>
        </w:rPr>
        <w:t>աշխատանքային օրը</w:t>
      </w:r>
      <w:r w:rsidR="00825F37">
        <w:rPr>
          <w:rFonts w:ascii="GHEA Grapalat" w:hAnsi="GHEA Grapalat"/>
          <w:i w:val="0"/>
          <w:lang w:val="hy-AM"/>
        </w:rPr>
        <w:t>։</w:t>
      </w:r>
    </w:p>
    <w:p w14:paraId="741319F0" w14:textId="77777777" w:rsidR="0067579A" w:rsidRPr="005E1F72" w:rsidRDefault="00357D48" w:rsidP="00EF3662">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1BD70ECA" w14:textId="77777777" w:rsidR="0067579A" w:rsidRPr="005E1F72" w:rsidRDefault="00363E98" w:rsidP="00EF3662">
      <w:pPr>
        <w:pStyle w:val="a3"/>
        <w:spacing w:line="240" w:lineRule="auto"/>
        <w:rPr>
          <w:rFonts w:ascii="GHEA Grapalat" w:hAnsi="GHEA Grapalat"/>
          <w:i w:val="0"/>
          <w:lang w:val="af-ZA"/>
        </w:rPr>
      </w:pPr>
      <w:r w:rsidRPr="005E1F72">
        <w:rPr>
          <w:rFonts w:ascii="GHEA Grapalat" w:hAnsi="GHEA Grapalat"/>
          <w:i w:val="0"/>
          <w:lang w:val="af-ZA"/>
        </w:rPr>
        <w:t>Հ</w:t>
      </w:r>
      <w:r w:rsidR="0067579A" w:rsidRPr="005E1F72">
        <w:rPr>
          <w:rFonts w:ascii="GHEA Grapalat" w:hAnsi="GHEA Grapalat"/>
          <w:i w:val="0"/>
          <w:lang w:val="af-ZA"/>
        </w:rPr>
        <w:t>րավեր չստանալը չի սահմանափակում մասնակցի` սույն ընթացակարգին մասնակցելու իրավունքը</w:t>
      </w:r>
      <w:r w:rsidR="004D5671" w:rsidRPr="005E1F72">
        <w:rPr>
          <w:rFonts w:ascii="GHEA Grapalat" w:hAnsi="GHEA Grapalat"/>
          <w:i w:val="0"/>
          <w:lang w:val="af-ZA"/>
        </w:rPr>
        <w:t>։</w:t>
      </w:r>
      <w:r w:rsidR="0067579A" w:rsidRPr="005E1F72">
        <w:rPr>
          <w:rFonts w:ascii="GHEA Grapalat" w:hAnsi="GHEA Grapalat"/>
          <w:i w:val="0"/>
          <w:lang w:val="af-ZA"/>
        </w:rPr>
        <w:t xml:space="preserve"> </w:t>
      </w:r>
    </w:p>
    <w:p w14:paraId="245F25F0" w14:textId="192C1268" w:rsidR="00357D48" w:rsidRPr="005E1F72" w:rsidRDefault="003B5AE9" w:rsidP="00297099">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E31706" w:rsidRPr="005823AC">
        <w:rPr>
          <w:rFonts w:ascii="GHEA Grapalat" w:hAnsi="GHEA Grapalat"/>
          <w:b/>
          <w:i w:val="0"/>
          <w:color w:val="FF0000"/>
          <w:lang w:val="hy-AM"/>
        </w:rPr>
        <w:t>15</w:t>
      </w:r>
      <w:r w:rsidR="00357D48" w:rsidRPr="005823AC">
        <w:rPr>
          <w:rFonts w:ascii="GHEA Grapalat" w:hAnsi="GHEA Grapalat"/>
          <w:b/>
          <w:i w:val="0"/>
          <w:color w:val="FF0000"/>
          <w:lang w:val="af-ZA"/>
        </w:rPr>
        <w:t xml:space="preserve">-րդ օրվա ժամը </w:t>
      </w:r>
      <w:r w:rsidR="00E31706" w:rsidRPr="005823AC">
        <w:rPr>
          <w:rFonts w:ascii="GHEA Grapalat" w:hAnsi="GHEA Grapalat"/>
          <w:b/>
          <w:i w:val="0"/>
          <w:color w:val="FF0000"/>
          <w:lang w:val="hy-AM"/>
        </w:rPr>
        <w:t>1</w:t>
      </w:r>
      <w:r w:rsidR="005823AC" w:rsidRPr="005823AC">
        <w:rPr>
          <w:rFonts w:ascii="GHEA Grapalat" w:hAnsi="GHEA Grapalat"/>
          <w:b/>
          <w:i w:val="0"/>
          <w:color w:val="FF0000"/>
          <w:lang w:val="hy-AM"/>
        </w:rPr>
        <w:t>6</w:t>
      </w:r>
      <w:r w:rsidR="00E31706" w:rsidRPr="005823AC">
        <w:rPr>
          <w:rFonts w:ascii="GHEA Grapalat" w:hAnsi="GHEA Grapalat"/>
          <w:b/>
          <w:i w:val="0"/>
          <w:color w:val="FF0000"/>
          <w:lang w:val="hy-AM"/>
        </w:rPr>
        <w:t>։00</w:t>
      </w:r>
      <w:r w:rsidR="00357D48" w:rsidRPr="005823AC">
        <w:rPr>
          <w:rFonts w:ascii="GHEA Grapalat" w:hAnsi="GHEA Grapalat"/>
          <w:b/>
          <w:i w:val="0"/>
          <w:color w:val="FF0000"/>
          <w:lang w:val="af-ZA"/>
        </w:rPr>
        <w:t>-ը</w:t>
      </w:r>
      <w:r w:rsidR="00CE6944">
        <w:rPr>
          <w:rFonts w:ascii="GHEA Grapalat" w:hAnsi="GHEA Grapalat"/>
          <w:b/>
          <w:i w:val="0"/>
          <w:color w:val="FF0000"/>
          <w:lang w:val="hy-AM"/>
        </w:rPr>
        <w:t xml:space="preserve"> </w:t>
      </w:r>
      <w:r w:rsidR="00CE6944" w:rsidRPr="00CE6944">
        <w:rPr>
          <w:rFonts w:ascii="GHEA Grapalat" w:hAnsi="GHEA Grapalat"/>
          <w:b/>
          <w:i w:val="0"/>
          <w:color w:val="FF0000"/>
          <w:lang w:val="hy-AM"/>
        </w:rPr>
        <w:t>/12</w:t>
      </w:r>
      <w:r w:rsidR="00CE6944" w:rsidRPr="00CE6944">
        <w:rPr>
          <w:rFonts w:ascii="Cambria Math" w:hAnsi="Cambria Math" w:cs="Cambria Math"/>
          <w:b/>
          <w:i w:val="0"/>
          <w:color w:val="FF0000"/>
          <w:lang w:val="hy-AM"/>
        </w:rPr>
        <w:t>․</w:t>
      </w:r>
      <w:r w:rsidR="00CE6944" w:rsidRPr="00CE6944">
        <w:rPr>
          <w:rFonts w:ascii="GHEA Grapalat" w:hAnsi="GHEA Grapalat"/>
          <w:b/>
          <w:i w:val="0"/>
          <w:color w:val="FF0000"/>
          <w:lang w:val="hy-AM"/>
        </w:rPr>
        <w:t>04</w:t>
      </w:r>
      <w:r w:rsidR="00CE6944" w:rsidRPr="00CE6944">
        <w:rPr>
          <w:rFonts w:ascii="Cambria Math" w:hAnsi="Cambria Math" w:cs="Cambria Math"/>
          <w:b/>
          <w:i w:val="0"/>
          <w:color w:val="FF0000"/>
          <w:lang w:val="hy-AM"/>
        </w:rPr>
        <w:t>․</w:t>
      </w:r>
      <w:r w:rsidR="00CE6944" w:rsidRPr="00CE6944">
        <w:rPr>
          <w:rFonts w:ascii="GHEA Grapalat" w:hAnsi="GHEA Grapalat"/>
          <w:b/>
          <w:i w:val="0"/>
          <w:color w:val="FF0000"/>
          <w:lang w:val="hy-AM"/>
        </w:rPr>
        <w:t>2022</w:t>
      </w:r>
      <w:r w:rsidR="00CE6944" w:rsidRPr="00CE6944">
        <w:rPr>
          <w:rFonts w:ascii="GHEA Grapalat" w:hAnsi="GHEA Grapalat" w:cs="GHEA Grapalat"/>
          <w:b/>
          <w:i w:val="0"/>
          <w:color w:val="FF0000"/>
          <w:lang w:val="hy-AM"/>
        </w:rPr>
        <w:t>թ</w:t>
      </w:r>
      <w:r w:rsidR="00CE6944" w:rsidRPr="00CE6944">
        <w:rPr>
          <w:rFonts w:ascii="Cambria Math" w:hAnsi="Cambria Math" w:cs="Cambria Math"/>
          <w:b/>
          <w:i w:val="0"/>
          <w:color w:val="FF0000"/>
          <w:lang w:val="hy-AM"/>
        </w:rPr>
        <w:t>․</w:t>
      </w:r>
      <w:r w:rsidR="00CE6944" w:rsidRPr="00CE6944">
        <w:rPr>
          <w:rFonts w:ascii="GHEA Grapalat" w:hAnsi="GHEA Grapalat"/>
          <w:b/>
          <w:i w:val="0"/>
          <w:color w:val="FF0000"/>
          <w:lang w:val="hy-AM"/>
        </w:rPr>
        <w:t>/</w:t>
      </w:r>
      <w:r w:rsidR="000076A1" w:rsidRPr="00CE6944">
        <w:rPr>
          <w:rFonts w:ascii="GHEA Grapalat" w:hAnsi="GHEA Grapalat"/>
          <w:i w:val="0"/>
          <w:lang w:val="af-ZA"/>
        </w:rPr>
        <w:t>:</w:t>
      </w:r>
      <w:r w:rsidR="000076A1" w:rsidRPr="005E1F72">
        <w:rPr>
          <w:rFonts w:ascii="GHEA Grapalat" w:hAnsi="GHEA Grapalat"/>
          <w:i w:val="0"/>
          <w:lang w:val="af-ZA"/>
        </w:rPr>
        <w:t xml:space="preserve">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713F37C2" w14:textId="13BDDD8B" w:rsidR="004E2FC6" w:rsidRPr="005E1F72" w:rsidRDefault="0060526C" w:rsidP="00EF3662">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E31706" w:rsidRPr="005823AC">
        <w:rPr>
          <w:rFonts w:ascii="GHEA Grapalat" w:hAnsi="GHEA Grapalat"/>
          <w:b/>
          <w:i w:val="0"/>
          <w:color w:val="FF0000"/>
          <w:lang w:val="hy-AM"/>
        </w:rPr>
        <w:t>15</w:t>
      </w:r>
      <w:r w:rsidR="004E2FC6" w:rsidRPr="005823AC">
        <w:rPr>
          <w:rFonts w:ascii="GHEA Grapalat" w:hAnsi="GHEA Grapalat"/>
          <w:b/>
          <w:i w:val="0"/>
          <w:color w:val="FF0000"/>
          <w:lang w:val="af-ZA"/>
        </w:rPr>
        <w:t xml:space="preserve">-րդ օրը ժամը </w:t>
      </w:r>
      <w:r w:rsidR="00E31706" w:rsidRPr="005823AC">
        <w:rPr>
          <w:rFonts w:ascii="GHEA Grapalat" w:hAnsi="GHEA Grapalat"/>
          <w:b/>
          <w:i w:val="0"/>
          <w:color w:val="FF0000"/>
          <w:lang w:val="hy-AM"/>
        </w:rPr>
        <w:t>16։00</w:t>
      </w:r>
      <w:r w:rsidR="004E2FC6" w:rsidRPr="005823AC">
        <w:rPr>
          <w:rFonts w:ascii="GHEA Grapalat" w:hAnsi="GHEA Grapalat"/>
          <w:b/>
          <w:i w:val="0"/>
          <w:color w:val="FF0000"/>
          <w:lang w:val="af-ZA"/>
        </w:rPr>
        <w:t>-ին</w:t>
      </w:r>
      <w:r w:rsidR="00CE6944">
        <w:rPr>
          <w:rFonts w:ascii="GHEA Grapalat" w:hAnsi="GHEA Grapalat"/>
          <w:b/>
          <w:i w:val="0"/>
          <w:color w:val="FF0000"/>
          <w:lang w:val="hy-AM"/>
        </w:rPr>
        <w:t xml:space="preserve"> /12․04․2022թ․/</w:t>
      </w:r>
      <w:r w:rsidR="004E2FC6" w:rsidRPr="005823AC">
        <w:rPr>
          <w:rFonts w:ascii="GHEA Grapalat" w:hAnsi="GHEA Grapalat"/>
          <w:b/>
          <w:i w:val="0"/>
          <w:color w:val="FF0000"/>
          <w:lang w:val="af-ZA"/>
        </w:rPr>
        <w:t>։</w:t>
      </w:r>
      <w:r w:rsidR="004E2FC6" w:rsidRPr="005823AC">
        <w:rPr>
          <w:rFonts w:ascii="GHEA Grapalat" w:hAnsi="GHEA Grapalat"/>
          <w:i w:val="0"/>
          <w:color w:val="FF0000"/>
          <w:lang w:val="af-ZA"/>
        </w:rPr>
        <w:t xml:space="preserve"> </w:t>
      </w:r>
    </w:p>
    <w:p w14:paraId="214B09EF" w14:textId="77777777" w:rsidR="00357D48" w:rsidRPr="005E1F72" w:rsidRDefault="001305C6" w:rsidP="00EF3662">
      <w:pPr>
        <w:pStyle w:val="a3"/>
        <w:spacing w:line="240" w:lineRule="auto"/>
        <w:rPr>
          <w:rFonts w:ascii="GHEA Grapalat" w:hAnsi="GHEA Grapalat"/>
          <w:i w:val="0"/>
          <w:lang w:val="af-ZA"/>
        </w:rPr>
      </w:pPr>
      <w:r w:rsidRPr="005E1F72">
        <w:rPr>
          <w:rFonts w:ascii="GHEA Grapalat" w:hAnsi="GHEA Grapalat"/>
          <w:i w:val="0"/>
          <w:lang w:val="af-ZA"/>
        </w:rPr>
        <w:t>Սույն</w:t>
      </w:r>
      <w:r w:rsidR="00357D48" w:rsidRPr="005E1F72">
        <w:rPr>
          <w:rFonts w:ascii="GHEA Grapalat" w:hAnsi="GHEA Grapalat"/>
          <w:i w:val="0"/>
          <w:lang w:val="af-ZA"/>
        </w:rPr>
        <w:t xml:space="preserve"> ընթացակար</w:t>
      </w:r>
      <w:r w:rsidR="00347499" w:rsidRPr="005E1F72">
        <w:rPr>
          <w:rFonts w:ascii="GHEA Grapalat" w:hAnsi="GHEA Grapalat"/>
          <w:i w:val="0"/>
          <w:lang w:val="af-ZA"/>
        </w:rPr>
        <w:t>գ</w:t>
      </w:r>
      <w:r w:rsidR="00357D48" w:rsidRPr="005E1F72">
        <w:rPr>
          <w:rFonts w:ascii="GHEA Grapalat" w:hAnsi="GHEA Grapalat"/>
          <w:i w:val="0"/>
          <w:lang w:val="af-ZA"/>
        </w:rPr>
        <w:t>ի վերաբերյալ բողոքները</w:t>
      </w:r>
      <w:r w:rsidR="00BE439E" w:rsidRPr="005E1F72">
        <w:rPr>
          <w:rFonts w:ascii="GHEA Grapalat" w:hAnsi="GHEA Grapalat"/>
          <w:i w:val="0"/>
          <w:lang w:val="af-ZA"/>
        </w:rPr>
        <w:t xml:space="preserve"> </w:t>
      </w:r>
      <w:r w:rsidRPr="005E1F72">
        <w:rPr>
          <w:rFonts w:ascii="GHEA Grapalat" w:hAnsi="GHEA Grapalat"/>
          <w:i w:val="0"/>
          <w:lang w:val="af-ZA"/>
        </w:rPr>
        <w:t>պետք է</w:t>
      </w:r>
      <w:r w:rsidR="0060526C" w:rsidRPr="005E1F72">
        <w:rPr>
          <w:rFonts w:ascii="GHEA Grapalat" w:hAnsi="GHEA Grapalat"/>
          <w:i w:val="0"/>
          <w:lang w:val="af-ZA"/>
        </w:rPr>
        <w:t xml:space="preserve"> </w:t>
      </w:r>
      <w:r w:rsidRPr="005E1F72">
        <w:rPr>
          <w:rFonts w:ascii="GHEA Grapalat" w:hAnsi="GHEA Grapalat"/>
          <w:i w:val="0"/>
          <w:lang w:val="af-ZA"/>
        </w:rPr>
        <w:t>ներկայացնել</w:t>
      </w:r>
      <w:r w:rsidR="00357D48" w:rsidRPr="005E1F72">
        <w:rPr>
          <w:rFonts w:ascii="GHEA Grapalat" w:hAnsi="GHEA Grapalat"/>
          <w:i w:val="0"/>
          <w:lang w:val="af-ZA"/>
        </w:rPr>
        <w:t xml:space="preserve"> </w:t>
      </w:r>
      <w:r w:rsidR="00776E6C" w:rsidRPr="005E1F72">
        <w:rPr>
          <w:rFonts w:ascii="GHEA Grapalat" w:hAnsi="GHEA Grapalat"/>
          <w:i w:val="0"/>
          <w:lang w:val="af-ZA"/>
        </w:rPr>
        <w:t>գնումների հետ կապված բողոքներ քննող անձին</w:t>
      </w:r>
      <w:r w:rsidR="00357D48" w:rsidRPr="005E1F72">
        <w:rPr>
          <w:rFonts w:ascii="GHEA Grapalat" w:hAnsi="GHEA Grapalat"/>
          <w:i w:val="0"/>
          <w:lang w:val="af-ZA"/>
        </w:rPr>
        <w:t xml:space="preserve">` ք. Երևան, </w:t>
      </w:r>
      <w:r w:rsidR="000076A1" w:rsidRPr="005E1F72">
        <w:rPr>
          <w:rFonts w:ascii="GHEA Grapalat" w:hAnsi="GHEA Grapalat"/>
          <w:i w:val="0"/>
          <w:lang w:val="af-ZA"/>
        </w:rPr>
        <w:t>Մելիք-Ադամյան փող</w:t>
      </w:r>
      <w:r w:rsidR="00E327B8" w:rsidRPr="005E1F72">
        <w:rPr>
          <w:rFonts w:ascii="GHEA Grapalat" w:hAnsi="GHEA Grapalat"/>
          <w:i w:val="0"/>
          <w:lang w:val="af-ZA"/>
        </w:rPr>
        <w:t>.</w:t>
      </w:r>
      <w:r w:rsidR="00677658" w:rsidRPr="005E1F72">
        <w:rPr>
          <w:rFonts w:ascii="GHEA Grapalat" w:hAnsi="GHEA Grapalat"/>
          <w:i w:val="0"/>
          <w:lang w:val="af-ZA"/>
        </w:rPr>
        <w:t xml:space="preserve"> </w:t>
      </w:r>
      <w:r w:rsidR="000076A1" w:rsidRPr="005E1F72">
        <w:rPr>
          <w:rFonts w:ascii="GHEA Grapalat" w:hAnsi="GHEA Grapalat"/>
          <w:i w:val="0"/>
          <w:lang w:val="af-ZA"/>
        </w:rPr>
        <w:t xml:space="preserve">1 </w:t>
      </w:r>
      <w:r w:rsidR="00357D48" w:rsidRPr="005E1F72">
        <w:rPr>
          <w:rFonts w:ascii="GHEA Grapalat" w:hAnsi="GHEA Grapalat"/>
          <w:i w:val="0"/>
          <w:lang w:val="af-ZA"/>
        </w:rPr>
        <w:t xml:space="preserve"> հասցեով</w:t>
      </w:r>
      <w:r w:rsidR="004D5671" w:rsidRPr="005E1F72">
        <w:rPr>
          <w:rFonts w:ascii="GHEA Grapalat" w:hAnsi="GHEA Grapalat"/>
          <w:i w:val="0"/>
          <w:lang w:val="af-ZA"/>
        </w:rPr>
        <w:t>։</w:t>
      </w:r>
      <w:r w:rsidRPr="005E1F72">
        <w:rPr>
          <w:rFonts w:ascii="GHEA Grapalat" w:hAnsi="GHEA Grapalat"/>
          <w:i w:val="0"/>
          <w:lang w:val="af-ZA"/>
        </w:rPr>
        <w:t xml:space="preserve"> Բողոքարկումն իր</w:t>
      </w:r>
      <w:r w:rsidR="00EE73A8" w:rsidRPr="005E1F72">
        <w:rPr>
          <w:rFonts w:ascii="GHEA Grapalat" w:hAnsi="GHEA Grapalat"/>
          <w:i w:val="0"/>
          <w:lang w:val="af-ZA"/>
        </w:rPr>
        <w:t>ա</w:t>
      </w:r>
      <w:r w:rsidRPr="005E1F72">
        <w:rPr>
          <w:rFonts w:ascii="GHEA Grapalat" w:hAnsi="GHEA Grapalat"/>
          <w:i w:val="0"/>
          <w:lang w:val="af-ZA"/>
        </w:rPr>
        <w:t xml:space="preserve">կանացվում է սույն </w:t>
      </w:r>
      <w:r w:rsidR="00677658" w:rsidRPr="005E1F72">
        <w:rPr>
          <w:rFonts w:ascii="GHEA Grapalat" w:hAnsi="GHEA Grapalat"/>
          <w:i w:val="0"/>
          <w:lang w:val="af-ZA"/>
        </w:rPr>
        <w:t xml:space="preserve">մրցույթի </w:t>
      </w:r>
      <w:r w:rsidRPr="005E1F72">
        <w:rPr>
          <w:rFonts w:ascii="GHEA Grapalat" w:hAnsi="GHEA Grapalat"/>
          <w:i w:val="0"/>
          <w:lang w:val="af-ZA"/>
        </w:rPr>
        <w:t>հրավեր</w:t>
      </w:r>
      <w:r w:rsidR="00677658" w:rsidRPr="005E1F72">
        <w:rPr>
          <w:rFonts w:ascii="GHEA Grapalat" w:hAnsi="GHEA Grapalat"/>
          <w:i w:val="0"/>
          <w:lang w:val="af-ZA"/>
        </w:rPr>
        <w:t xml:space="preserve">ով </w:t>
      </w:r>
      <w:r w:rsidRPr="005E1F72">
        <w:rPr>
          <w:rFonts w:ascii="GHEA Grapalat" w:hAnsi="GHEA Grapalat"/>
          <w:i w:val="0"/>
          <w:lang w:val="af-ZA"/>
        </w:rPr>
        <w:t>սահմանված կարգով</w:t>
      </w:r>
      <w:r w:rsidR="004D5671" w:rsidRPr="005E1F72">
        <w:rPr>
          <w:rFonts w:ascii="GHEA Grapalat" w:hAnsi="GHEA Grapalat"/>
          <w:i w:val="0"/>
          <w:lang w:val="af-ZA"/>
        </w:rPr>
        <w:t>։</w:t>
      </w:r>
      <w:r w:rsidR="006E35A0" w:rsidRPr="005E1F72">
        <w:rPr>
          <w:rFonts w:ascii="GHEA Grapalat" w:hAnsi="GHEA Grapalat"/>
          <w:i w:val="0"/>
          <w:lang w:val="af-ZA"/>
        </w:rPr>
        <w:t xml:space="preserve">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w:t>
      </w:r>
      <w:r w:rsidR="00304436" w:rsidRPr="005E1F72">
        <w:rPr>
          <w:rFonts w:ascii="GHEA Grapalat" w:hAnsi="GHEA Grapalat"/>
          <w:i w:val="0"/>
          <w:lang w:val="af-ZA"/>
        </w:rPr>
        <w:t xml:space="preserve">«900008000482» </w:t>
      </w:r>
      <w:r w:rsidR="006E35A0" w:rsidRPr="005E1F72">
        <w:rPr>
          <w:rFonts w:ascii="GHEA Grapalat" w:hAnsi="GHEA Grapalat"/>
          <w:i w:val="0"/>
          <w:lang w:val="af-ZA"/>
        </w:rPr>
        <w:t xml:space="preserve">գանձապետական հաշվեհամարին: </w:t>
      </w:r>
    </w:p>
    <w:p w14:paraId="73EFF1D3" w14:textId="6E44929E" w:rsidR="009F18D0" w:rsidRDefault="00754697" w:rsidP="00825F37">
      <w:pPr>
        <w:pStyle w:val="a3"/>
        <w:spacing w:line="240" w:lineRule="auto"/>
        <w:rPr>
          <w:rFonts w:ascii="GHEA Grapalat" w:hAnsi="GHEA Grapalat"/>
          <w:i w:val="0"/>
          <w:lang w:val="hy-AM"/>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825F37">
        <w:rPr>
          <w:rFonts w:ascii="GHEA Grapalat" w:hAnsi="GHEA Grapalat"/>
          <w:i w:val="0"/>
          <w:lang w:val="hy-AM"/>
        </w:rPr>
        <w:t xml:space="preserve"> </w:t>
      </w:r>
      <w:r w:rsidR="00825F37">
        <w:rPr>
          <w:rFonts w:ascii="GHEA Grapalat" w:hAnsi="GHEA Grapalat"/>
          <w:i w:val="0"/>
          <w:u w:val="single"/>
          <w:lang w:val="hy-AM"/>
        </w:rPr>
        <w:t>Լիա Աբելյան</w:t>
      </w:r>
      <w:r w:rsidR="009F18D0" w:rsidRPr="005E1F72">
        <w:rPr>
          <w:rFonts w:ascii="GHEA Grapalat" w:hAnsi="GHEA Grapalat"/>
          <w:i w:val="0"/>
          <w:lang w:val="af-ZA"/>
        </w:rPr>
        <w:t>-ին</w:t>
      </w:r>
      <w:r w:rsidR="000248A1">
        <w:rPr>
          <w:rFonts w:ascii="GHEA Grapalat" w:hAnsi="GHEA Grapalat"/>
          <w:i w:val="0"/>
          <w:lang w:val="hy-AM"/>
        </w:rPr>
        <w:t>։</w:t>
      </w:r>
    </w:p>
    <w:p w14:paraId="57B9AC36" w14:textId="77777777" w:rsidR="000248A1" w:rsidRPr="000248A1" w:rsidRDefault="000248A1" w:rsidP="00825F37">
      <w:pPr>
        <w:pStyle w:val="a3"/>
        <w:spacing w:line="240" w:lineRule="auto"/>
        <w:rPr>
          <w:rFonts w:ascii="GHEA Grapalat" w:hAnsi="GHEA Grapalat"/>
          <w:i w:val="0"/>
          <w:lang w:val="hy-AM"/>
        </w:rPr>
      </w:pPr>
    </w:p>
    <w:p w14:paraId="15BDBB95" w14:textId="38C626E8" w:rsidR="004E2FC6" w:rsidRPr="005E1F72" w:rsidRDefault="00754697" w:rsidP="00EF3662">
      <w:pPr>
        <w:pStyle w:val="a3"/>
        <w:spacing w:line="240" w:lineRule="auto"/>
        <w:rPr>
          <w:rFonts w:ascii="GHEA Grapalat" w:hAnsi="GHEA Grapalat"/>
          <w:i w:val="0"/>
          <w:lang w:val="af-ZA"/>
        </w:rPr>
      </w:pPr>
      <w:r w:rsidRPr="005E1F72">
        <w:rPr>
          <w:rFonts w:ascii="GHEA Grapalat" w:hAnsi="GHEA Grapalat"/>
          <w:i w:val="0"/>
          <w:lang w:val="af-ZA"/>
        </w:rPr>
        <w:t xml:space="preserve">                                      Հեռախոս</w:t>
      </w:r>
      <w:r w:rsidR="009F18D0" w:rsidRPr="005E1F72">
        <w:rPr>
          <w:rFonts w:ascii="GHEA Grapalat" w:hAnsi="GHEA Grapalat"/>
          <w:i w:val="0"/>
          <w:lang w:val="af-ZA"/>
        </w:rPr>
        <w:t xml:space="preserve"> </w:t>
      </w:r>
      <w:r w:rsidR="00825F37">
        <w:rPr>
          <w:rFonts w:ascii="GHEA Grapalat" w:hAnsi="GHEA Grapalat"/>
          <w:i w:val="0"/>
          <w:u w:val="single"/>
          <w:lang w:val="hy-AM"/>
        </w:rPr>
        <w:t>+374-93-789-769</w:t>
      </w:r>
    </w:p>
    <w:p w14:paraId="14D2D142" w14:textId="29CF73AA" w:rsidR="009F18D0" w:rsidRPr="005E1F72" w:rsidRDefault="00754697" w:rsidP="00EF3662">
      <w:pPr>
        <w:pStyle w:val="a3"/>
        <w:spacing w:line="240" w:lineRule="auto"/>
        <w:rPr>
          <w:rFonts w:ascii="GHEA Grapalat" w:hAnsi="GHEA Grapalat"/>
          <w:i w:val="0"/>
          <w:lang w:val="af-ZA"/>
        </w:rPr>
      </w:pPr>
      <w:r w:rsidRPr="005E1F72">
        <w:rPr>
          <w:rFonts w:ascii="GHEA Grapalat" w:hAnsi="GHEA Grapalat"/>
          <w:i w:val="0"/>
          <w:lang w:val="af-ZA"/>
        </w:rPr>
        <w:t xml:space="preserve">                                        Էլ.</w:t>
      </w:r>
      <w:r w:rsidR="009F18D0" w:rsidRPr="005E1F72">
        <w:rPr>
          <w:rFonts w:ascii="GHEA Grapalat" w:hAnsi="GHEA Grapalat"/>
          <w:i w:val="0"/>
          <w:lang w:val="af-ZA"/>
        </w:rPr>
        <w:t xml:space="preserve"> </w:t>
      </w:r>
      <w:r w:rsidRPr="005E1F72">
        <w:rPr>
          <w:rFonts w:ascii="GHEA Grapalat" w:hAnsi="GHEA Grapalat"/>
          <w:i w:val="0"/>
          <w:lang w:val="af-ZA"/>
        </w:rPr>
        <w:t>փոստ</w:t>
      </w:r>
      <w:r w:rsidR="009F18D0" w:rsidRPr="005E1F72">
        <w:rPr>
          <w:rFonts w:ascii="GHEA Grapalat" w:hAnsi="GHEA Grapalat"/>
          <w:i w:val="0"/>
          <w:lang w:val="af-ZA"/>
        </w:rPr>
        <w:t xml:space="preserve"> </w:t>
      </w:r>
      <w:hyperlink r:id="rId10" w:history="1">
        <w:r w:rsidR="00825F37" w:rsidRPr="003330C3">
          <w:rPr>
            <w:rStyle w:val="a9"/>
            <w:rFonts w:ascii="GHEA Grapalat" w:hAnsi="GHEA Grapalat"/>
            <w:i w:val="0"/>
            <w:lang w:val="af-ZA"/>
          </w:rPr>
          <w:t>abelyan2000@mail.ru</w:t>
        </w:r>
      </w:hyperlink>
      <w:r w:rsidR="00825F37">
        <w:rPr>
          <w:rFonts w:ascii="GHEA Grapalat" w:hAnsi="GHEA Grapalat"/>
          <w:i w:val="0"/>
          <w:u w:val="single"/>
          <w:lang w:val="af-ZA"/>
        </w:rPr>
        <w:t xml:space="preserve"> </w:t>
      </w:r>
    </w:p>
    <w:p w14:paraId="707B123E" w14:textId="4CC9E8B9" w:rsidR="00826193" w:rsidRPr="005E1F72" w:rsidRDefault="000248A1" w:rsidP="000248A1">
      <w:pPr>
        <w:pStyle w:val="a3"/>
        <w:spacing w:line="240" w:lineRule="auto"/>
        <w:ind w:firstLine="0"/>
        <w:jc w:val="left"/>
        <w:rPr>
          <w:rFonts w:ascii="GHEA Grapalat" w:hAnsi="GHEA Grapalat" w:cs="Sylfaen"/>
          <w:i w:val="0"/>
          <w:sz w:val="22"/>
          <w:lang w:val="af-ZA"/>
        </w:rPr>
      </w:pPr>
      <w:r>
        <w:rPr>
          <w:rFonts w:ascii="GHEA Grapalat" w:hAnsi="GHEA Grapalat"/>
          <w:i w:val="0"/>
          <w:lang w:val="hy-AM"/>
        </w:rPr>
        <w:t xml:space="preserve">                                                   </w:t>
      </w:r>
      <w:r w:rsidR="00754697" w:rsidRPr="005E1F72">
        <w:rPr>
          <w:rFonts w:ascii="GHEA Grapalat" w:hAnsi="GHEA Grapalat"/>
          <w:i w:val="0"/>
          <w:lang w:val="af-ZA"/>
        </w:rPr>
        <w:t>Պատվիրատու</w:t>
      </w:r>
      <w:r w:rsidR="009F18D0" w:rsidRPr="005E1F72">
        <w:rPr>
          <w:rFonts w:ascii="GHEA Grapalat" w:hAnsi="GHEA Grapalat"/>
          <w:i w:val="0"/>
          <w:lang w:val="af-ZA"/>
        </w:rPr>
        <w:t xml:space="preserve"> </w:t>
      </w:r>
      <w:r w:rsidR="00825F37">
        <w:rPr>
          <w:rFonts w:ascii="GHEA Grapalat" w:hAnsi="GHEA Grapalat"/>
          <w:i w:val="0"/>
          <w:u w:val="single"/>
          <w:lang w:val="hy-AM"/>
        </w:rPr>
        <w:t>Քաջարանի համայնքապետարան</w:t>
      </w:r>
    </w:p>
    <w:p w14:paraId="3C77C90A" w14:textId="77777777" w:rsidR="00826193" w:rsidRPr="005E1F72" w:rsidRDefault="00826193" w:rsidP="00EF3662">
      <w:pPr>
        <w:pStyle w:val="aa"/>
        <w:ind w:right="-7" w:firstLine="567"/>
        <w:jc w:val="right"/>
        <w:rPr>
          <w:rFonts w:ascii="GHEA Grapalat" w:hAnsi="GHEA Grapalat" w:cs="Sylfaen"/>
          <w:i/>
          <w:sz w:val="22"/>
          <w:lang w:val="af-ZA"/>
        </w:rPr>
      </w:pPr>
    </w:p>
    <w:p w14:paraId="5A68497E" w14:textId="77777777" w:rsidR="00341A74" w:rsidRPr="005E1F72" w:rsidRDefault="00341A74" w:rsidP="00EF3662">
      <w:pPr>
        <w:pStyle w:val="aa"/>
        <w:ind w:right="-7" w:firstLine="567"/>
        <w:jc w:val="right"/>
        <w:rPr>
          <w:rFonts w:ascii="GHEA Grapalat" w:hAnsi="GHEA Grapalat" w:cs="Sylfaen"/>
          <w:i/>
          <w:sz w:val="22"/>
          <w:lang w:val="af-ZA"/>
        </w:rPr>
      </w:pPr>
    </w:p>
    <w:p w14:paraId="6DD83DD6" w14:textId="77777777" w:rsidR="00096865" w:rsidRPr="00417B96" w:rsidRDefault="00096865" w:rsidP="00EF3662">
      <w:pPr>
        <w:pStyle w:val="aa"/>
        <w:spacing w:after="0"/>
        <w:ind w:firstLine="567"/>
        <w:jc w:val="right"/>
        <w:rPr>
          <w:rFonts w:ascii="GHEA Grapalat" w:hAnsi="GHEA Grapalat" w:cs="Sylfaen"/>
          <w:i/>
          <w:sz w:val="20"/>
          <w:szCs w:val="20"/>
          <w:lang w:val="af-ZA"/>
        </w:rPr>
      </w:pPr>
      <w:r w:rsidRPr="005823AC">
        <w:rPr>
          <w:rFonts w:ascii="GHEA Grapalat" w:hAnsi="GHEA Grapalat" w:cs="Sylfaen"/>
          <w:i/>
          <w:sz w:val="20"/>
          <w:szCs w:val="20"/>
          <w:lang w:val="hy-AM"/>
        </w:rPr>
        <w:lastRenderedPageBreak/>
        <w:t>Հաստատված</w:t>
      </w:r>
      <w:r w:rsidRPr="00417B96">
        <w:rPr>
          <w:rFonts w:ascii="GHEA Grapalat" w:hAnsi="GHEA Grapalat" w:cs="Times Armenian"/>
          <w:i/>
          <w:sz w:val="20"/>
          <w:szCs w:val="20"/>
          <w:lang w:val="af-ZA"/>
        </w:rPr>
        <w:t xml:space="preserve"> </w:t>
      </w:r>
      <w:r w:rsidRPr="005823AC">
        <w:rPr>
          <w:rFonts w:ascii="GHEA Grapalat" w:hAnsi="GHEA Grapalat" w:cs="Sylfaen"/>
          <w:i/>
          <w:sz w:val="20"/>
          <w:szCs w:val="20"/>
          <w:lang w:val="hy-AM"/>
        </w:rPr>
        <w:t>է</w:t>
      </w:r>
    </w:p>
    <w:p w14:paraId="1BC93D7F" w14:textId="1D5CCE27" w:rsidR="00096865" w:rsidRPr="00417B96" w:rsidRDefault="005823AC" w:rsidP="00EF3662">
      <w:pPr>
        <w:pStyle w:val="aa"/>
        <w:spacing w:after="0"/>
        <w:ind w:firstLine="567"/>
        <w:jc w:val="right"/>
        <w:rPr>
          <w:rFonts w:ascii="GHEA Grapalat" w:hAnsi="GHEA Grapalat" w:cs="Sylfaen"/>
          <w:i/>
          <w:sz w:val="20"/>
          <w:szCs w:val="20"/>
          <w:lang w:val="af-ZA"/>
        </w:rPr>
      </w:pPr>
      <w:r>
        <w:rPr>
          <w:rFonts w:ascii="GHEA Grapalat" w:hAnsi="GHEA Grapalat"/>
          <w:i/>
          <w:sz w:val="20"/>
          <w:lang w:val="hy-AM"/>
        </w:rPr>
        <w:t>ՔՀ-ԳՀԱՇՁԲ-22/12</w:t>
      </w:r>
      <w:r w:rsidR="000248A1" w:rsidRPr="000248A1">
        <w:rPr>
          <w:rFonts w:ascii="GHEA Grapalat" w:hAnsi="GHEA Grapalat"/>
          <w:sz w:val="20"/>
          <w:lang w:val="hy-AM"/>
        </w:rPr>
        <w:t xml:space="preserve"> </w:t>
      </w:r>
      <w:r w:rsidR="00096865" w:rsidRPr="005823AC">
        <w:rPr>
          <w:rFonts w:ascii="GHEA Grapalat" w:hAnsi="GHEA Grapalat" w:cs="Sylfaen"/>
          <w:i/>
          <w:sz w:val="20"/>
          <w:szCs w:val="20"/>
          <w:lang w:val="hy-AM"/>
        </w:rPr>
        <w:t>ծածկա</w:t>
      </w:r>
      <w:r w:rsidR="00096865" w:rsidRPr="005823AC">
        <w:rPr>
          <w:rFonts w:ascii="GHEA Grapalat" w:hAnsi="GHEA Grapalat" w:cs="Times Armenian"/>
          <w:i/>
          <w:sz w:val="20"/>
          <w:szCs w:val="20"/>
          <w:lang w:val="hy-AM"/>
        </w:rPr>
        <w:t>գ</w:t>
      </w:r>
      <w:r w:rsidR="00096865" w:rsidRPr="005823AC">
        <w:rPr>
          <w:rFonts w:ascii="GHEA Grapalat" w:hAnsi="GHEA Grapalat" w:cs="Sylfaen"/>
          <w:i/>
          <w:sz w:val="20"/>
          <w:szCs w:val="20"/>
          <w:lang w:val="hy-AM"/>
        </w:rPr>
        <w:t>րով</w:t>
      </w:r>
      <w:r w:rsidR="00096865" w:rsidRPr="00417B96">
        <w:rPr>
          <w:rFonts w:ascii="GHEA Grapalat" w:hAnsi="GHEA Grapalat" w:cs="Times Armenian"/>
          <w:i/>
          <w:sz w:val="20"/>
          <w:szCs w:val="20"/>
          <w:lang w:val="af-ZA"/>
        </w:rPr>
        <w:t xml:space="preserve"> </w:t>
      </w:r>
    </w:p>
    <w:p w14:paraId="1248E344" w14:textId="79CDBDD6" w:rsidR="00096865" w:rsidRPr="00417B96" w:rsidRDefault="000248A1" w:rsidP="00EF3662">
      <w:pPr>
        <w:pStyle w:val="aa"/>
        <w:spacing w:after="0"/>
        <w:ind w:firstLine="567"/>
        <w:jc w:val="right"/>
        <w:rPr>
          <w:rFonts w:ascii="GHEA Grapalat" w:hAnsi="GHEA Grapalat" w:cs="Times Armenian"/>
          <w:i/>
          <w:sz w:val="20"/>
          <w:szCs w:val="20"/>
          <w:lang w:val="af-ZA"/>
        </w:rPr>
      </w:pPr>
      <w:proofErr w:type="gramStart"/>
      <w:r>
        <w:rPr>
          <w:rFonts w:ascii="GHEA Grapalat" w:hAnsi="GHEA Grapalat" w:cs="Sylfaen"/>
          <w:i/>
          <w:sz w:val="20"/>
          <w:szCs w:val="20"/>
        </w:rPr>
        <w:t>գնանշման</w:t>
      </w:r>
      <w:proofErr w:type="gramEnd"/>
      <w:r w:rsidR="00D02F1D">
        <w:rPr>
          <w:rFonts w:ascii="GHEA Grapalat" w:hAnsi="GHEA Grapalat" w:cs="Sylfaen"/>
          <w:i/>
          <w:sz w:val="20"/>
          <w:szCs w:val="20"/>
          <w:lang w:val="hy-AM"/>
        </w:rPr>
        <w:t xml:space="preserve"> </w:t>
      </w:r>
      <w:r>
        <w:rPr>
          <w:rFonts w:ascii="GHEA Grapalat" w:hAnsi="GHEA Grapalat" w:cs="Sylfaen"/>
          <w:i/>
          <w:sz w:val="20"/>
          <w:szCs w:val="20"/>
        </w:rPr>
        <w:t>հարցման</w:t>
      </w:r>
      <w:r w:rsidR="00096865" w:rsidRPr="00417B96">
        <w:rPr>
          <w:rFonts w:ascii="GHEA Grapalat" w:hAnsi="GHEA Grapalat" w:cs="Times Armenian"/>
          <w:i/>
          <w:sz w:val="20"/>
          <w:szCs w:val="20"/>
          <w:lang w:val="af-ZA"/>
        </w:rPr>
        <w:t xml:space="preserve"> </w:t>
      </w:r>
      <w:r w:rsidR="00EE5855" w:rsidRPr="00417B96">
        <w:rPr>
          <w:rFonts w:ascii="GHEA Grapalat" w:hAnsi="GHEA Grapalat" w:cs="Times Armenian"/>
          <w:i/>
          <w:sz w:val="20"/>
          <w:szCs w:val="20"/>
          <w:lang w:val="af-ZA"/>
        </w:rPr>
        <w:t xml:space="preserve">գնահատող </w:t>
      </w:r>
      <w:r w:rsidR="00096865" w:rsidRPr="00417B96">
        <w:rPr>
          <w:rFonts w:ascii="GHEA Grapalat" w:hAnsi="GHEA Grapalat" w:cs="Sylfaen"/>
          <w:i/>
          <w:sz w:val="20"/>
          <w:szCs w:val="20"/>
        </w:rPr>
        <w:t>հանձնաժողովի</w:t>
      </w:r>
    </w:p>
    <w:p w14:paraId="11436F0A" w14:textId="05882436" w:rsidR="00096865" w:rsidRPr="005E1F72" w:rsidRDefault="00096865" w:rsidP="00EF3662">
      <w:pPr>
        <w:pStyle w:val="aa"/>
        <w:spacing w:after="0"/>
        <w:ind w:firstLine="567"/>
        <w:jc w:val="right"/>
        <w:rPr>
          <w:rFonts w:ascii="GHEA Grapalat" w:hAnsi="GHEA Grapalat"/>
          <w:i/>
          <w:sz w:val="20"/>
          <w:szCs w:val="20"/>
          <w:lang w:val="af-ZA"/>
        </w:rPr>
      </w:pPr>
      <w:r w:rsidRPr="00417B96">
        <w:rPr>
          <w:rFonts w:ascii="GHEA Grapalat" w:hAnsi="GHEA Grapalat" w:cs="Sylfaen"/>
          <w:i/>
          <w:sz w:val="20"/>
          <w:szCs w:val="20"/>
          <w:lang w:val="af-ZA"/>
        </w:rPr>
        <w:t xml:space="preserve"> 20</w:t>
      </w:r>
      <w:r w:rsidR="000248A1">
        <w:rPr>
          <w:rFonts w:ascii="GHEA Grapalat" w:hAnsi="GHEA Grapalat" w:cs="Sylfaen"/>
          <w:i/>
          <w:sz w:val="20"/>
          <w:szCs w:val="20"/>
          <w:lang w:val="hy-AM"/>
        </w:rPr>
        <w:t>22</w:t>
      </w:r>
      <w:r w:rsidRPr="00417B96">
        <w:rPr>
          <w:rFonts w:ascii="GHEA Grapalat" w:hAnsi="GHEA Grapalat" w:cs="Sylfaen"/>
          <w:i/>
          <w:sz w:val="20"/>
          <w:szCs w:val="20"/>
        </w:rPr>
        <w:t>թ</w:t>
      </w:r>
      <w:r w:rsidRPr="00417B96">
        <w:rPr>
          <w:rFonts w:ascii="GHEA Grapalat" w:hAnsi="GHEA Grapalat" w:cs="Times Armenian"/>
          <w:i/>
          <w:sz w:val="20"/>
          <w:szCs w:val="20"/>
          <w:lang w:val="af-ZA"/>
        </w:rPr>
        <w:t xml:space="preserve">.  </w:t>
      </w:r>
      <w:r w:rsidR="00CE6944">
        <w:rPr>
          <w:rFonts w:ascii="GHEA Grapalat" w:hAnsi="GHEA Grapalat" w:cs="Times Armenian"/>
          <w:i/>
          <w:sz w:val="20"/>
          <w:szCs w:val="20"/>
          <w:u w:val="single"/>
          <w:lang w:val="hy-AM"/>
        </w:rPr>
        <w:t>Մարտի 25</w:t>
      </w:r>
      <w:r w:rsidR="005C6159" w:rsidRPr="00417B96">
        <w:rPr>
          <w:rFonts w:ascii="GHEA Grapalat" w:hAnsi="GHEA Grapalat" w:cs="Times Armenian"/>
          <w:i/>
          <w:sz w:val="20"/>
          <w:szCs w:val="20"/>
          <w:lang w:val="af-ZA"/>
        </w:rPr>
        <w:t xml:space="preserve">-ի </w:t>
      </w:r>
      <w:r w:rsidRPr="00417B96">
        <w:rPr>
          <w:rFonts w:ascii="GHEA Grapalat" w:hAnsi="GHEA Grapalat" w:cs="Times Armenian"/>
          <w:i/>
          <w:sz w:val="20"/>
          <w:szCs w:val="20"/>
          <w:vertAlign w:val="subscript"/>
          <w:lang w:val="af-ZA"/>
        </w:rPr>
        <w:t xml:space="preserve"> </w:t>
      </w:r>
      <w:r w:rsidR="005C6159" w:rsidRPr="00417B96">
        <w:rPr>
          <w:rFonts w:ascii="GHEA Grapalat" w:hAnsi="GHEA Grapalat" w:cs="Times Armenian"/>
          <w:i/>
          <w:sz w:val="20"/>
          <w:szCs w:val="20"/>
          <w:lang w:val="af-ZA"/>
        </w:rPr>
        <w:t xml:space="preserve">N </w:t>
      </w:r>
      <w:r w:rsidR="00CE6944">
        <w:rPr>
          <w:rFonts w:ascii="GHEA Grapalat" w:hAnsi="GHEA Grapalat" w:cs="Times Armenian"/>
          <w:i/>
          <w:sz w:val="20"/>
          <w:szCs w:val="20"/>
          <w:lang w:val="hy-AM"/>
        </w:rPr>
        <w:t xml:space="preserve">02 </w:t>
      </w:r>
      <w:r w:rsidRPr="00417B96">
        <w:rPr>
          <w:rFonts w:ascii="GHEA Grapalat" w:hAnsi="GHEA Grapalat" w:cs="Sylfaen"/>
          <w:i/>
          <w:sz w:val="20"/>
          <w:szCs w:val="20"/>
        </w:rPr>
        <w:t>որոշմամբ</w:t>
      </w:r>
    </w:p>
    <w:p w14:paraId="6307831C" w14:textId="77777777" w:rsidR="00096865" w:rsidRPr="005E1F72" w:rsidRDefault="00096865" w:rsidP="00EF3662">
      <w:pPr>
        <w:pStyle w:val="aa"/>
        <w:ind w:right="-7" w:firstLine="567"/>
        <w:jc w:val="center"/>
        <w:rPr>
          <w:rFonts w:ascii="GHEA Grapalat" w:hAnsi="GHEA Grapalat"/>
          <w:lang w:val="af-ZA"/>
        </w:rPr>
      </w:pPr>
    </w:p>
    <w:p w14:paraId="323DB705" w14:textId="77777777" w:rsidR="00096865" w:rsidRPr="005E1F72" w:rsidRDefault="00096865" w:rsidP="00EF3662">
      <w:pPr>
        <w:pStyle w:val="aa"/>
        <w:ind w:right="-7" w:firstLine="567"/>
        <w:jc w:val="center"/>
        <w:rPr>
          <w:rFonts w:ascii="GHEA Grapalat" w:hAnsi="GHEA Grapalat"/>
          <w:lang w:val="af-ZA"/>
        </w:rPr>
      </w:pPr>
    </w:p>
    <w:p w14:paraId="04A2F93C" w14:textId="77777777" w:rsidR="00096865" w:rsidRPr="005E1F72" w:rsidRDefault="00096865" w:rsidP="00EF3662">
      <w:pPr>
        <w:pStyle w:val="aa"/>
        <w:ind w:right="-7" w:firstLine="567"/>
        <w:jc w:val="center"/>
        <w:rPr>
          <w:rFonts w:ascii="GHEA Grapalat" w:hAnsi="GHEA Grapalat"/>
          <w:lang w:val="af-ZA"/>
        </w:rPr>
      </w:pPr>
    </w:p>
    <w:p w14:paraId="7B403208" w14:textId="77777777" w:rsidR="00096865" w:rsidRPr="005E1F72" w:rsidRDefault="00096865" w:rsidP="00EF3662">
      <w:pPr>
        <w:pStyle w:val="aa"/>
        <w:ind w:right="-7" w:firstLine="567"/>
        <w:jc w:val="center"/>
        <w:rPr>
          <w:rFonts w:ascii="GHEA Grapalat" w:hAnsi="GHEA Grapalat"/>
          <w:lang w:val="af-ZA"/>
        </w:rPr>
      </w:pPr>
    </w:p>
    <w:p w14:paraId="68CC68CC" w14:textId="77777777" w:rsidR="00096865" w:rsidRPr="005E1F72" w:rsidRDefault="00096865" w:rsidP="00EF3662">
      <w:pPr>
        <w:pStyle w:val="aa"/>
        <w:ind w:right="-7" w:firstLine="567"/>
        <w:jc w:val="center"/>
        <w:rPr>
          <w:rFonts w:ascii="GHEA Grapalat" w:hAnsi="GHEA Grapalat"/>
          <w:lang w:val="af-ZA"/>
        </w:rPr>
      </w:pPr>
    </w:p>
    <w:p w14:paraId="04DD38BF" w14:textId="1A5E7DCD" w:rsidR="00096865" w:rsidRPr="00EC631A" w:rsidRDefault="00A76C15" w:rsidP="00EF3662">
      <w:pPr>
        <w:pStyle w:val="aa"/>
        <w:ind w:right="-7" w:firstLine="567"/>
        <w:jc w:val="center"/>
        <w:rPr>
          <w:rFonts w:ascii="GHEA Grapalat" w:hAnsi="GHEA Grapalat"/>
          <w:lang w:val="af-ZA"/>
        </w:rPr>
      </w:pPr>
      <w:r w:rsidRPr="00EC631A">
        <w:rPr>
          <w:rFonts w:ascii="GHEA Grapalat" w:hAnsi="GHEA Grapalat" w:cs="Times Armenian"/>
          <w:i/>
          <w:lang w:val="af-ZA"/>
        </w:rPr>
        <w:t>«</w:t>
      </w:r>
      <w:r w:rsidR="00EC631A" w:rsidRPr="00EC631A">
        <w:rPr>
          <w:rFonts w:ascii="GHEA Grapalat" w:hAnsi="GHEA Grapalat" w:cs="Times Armenian"/>
          <w:i/>
          <w:lang w:val="hy-AM"/>
        </w:rPr>
        <w:t>Քաջարանի համայնքապետարան</w:t>
      </w:r>
      <w:r w:rsidRPr="00EC631A">
        <w:rPr>
          <w:rFonts w:ascii="GHEA Grapalat" w:hAnsi="GHEA Grapalat" w:cs="Sylfaen"/>
          <w:i/>
          <w:lang w:val="af-ZA"/>
        </w:rPr>
        <w:t>»</w:t>
      </w:r>
    </w:p>
    <w:p w14:paraId="35D6BAAC" w14:textId="77777777"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14:paraId="09C436AC" w14:textId="77777777" w:rsidR="00096865" w:rsidRPr="005E1F72" w:rsidRDefault="00096865" w:rsidP="00EF3662">
      <w:pPr>
        <w:pStyle w:val="aa"/>
        <w:ind w:right="-7" w:firstLine="567"/>
        <w:jc w:val="center"/>
        <w:rPr>
          <w:rFonts w:ascii="GHEA Grapalat" w:hAnsi="GHEA Grapalat"/>
          <w:lang w:val="af-ZA"/>
        </w:rPr>
      </w:pPr>
    </w:p>
    <w:p w14:paraId="47722453" w14:textId="77777777" w:rsidR="00096865" w:rsidRPr="005E1F72" w:rsidRDefault="00096865" w:rsidP="00EF3662">
      <w:pPr>
        <w:pStyle w:val="aa"/>
        <w:ind w:right="-7" w:firstLine="567"/>
        <w:jc w:val="center"/>
        <w:rPr>
          <w:rFonts w:ascii="GHEA Grapalat" w:hAnsi="GHEA Grapalat"/>
          <w:lang w:val="af-ZA"/>
        </w:rPr>
      </w:pPr>
    </w:p>
    <w:p w14:paraId="00E854B4" w14:textId="77777777" w:rsidR="00CE0D95" w:rsidRPr="005E1F72" w:rsidRDefault="00CE0D95" w:rsidP="00EF3662">
      <w:pPr>
        <w:pStyle w:val="aa"/>
        <w:ind w:right="-7" w:firstLine="567"/>
        <w:jc w:val="center"/>
        <w:rPr>
          <w:rFonts w:ascii="GHEA Grapalat" w:hAnsi="GHEA Grapalat"/>
          <w:lang w:val="af-ZA"/>
        </w:rPr>
      </w:pPr>
    </w:p>
    <w:p w14:paraId="6C063AFB" w14:textId="77777777" w:rsidR="00096865" w:rsidRPr="005E1F72" w:rsidRDefault="00096865" w:rsidP="00EF3662">
      <w:pPr>
        <w:pStyle w:val="aa"/>
        <w:ind w:right="-7" w:firstLine="567"/>
        <w:jc w:val="center"/>
        <w:rPr>
          <w:rFonts w:ascii="GHEA Grapalat" w:hAnsi="GHEA Grapalat"/>
          <w:lang w:val="af-ZA"/>
        </w:rPr>
      </w:pPr>
    </w:p>
    <w:p w14:paraId="461194DD" w14:textId="77777777"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2B88B409" w14:textId="77777777" w:rsidR="00096865" w:rsidRPr="005E1F72" w:rsidRDefault="00096865" w:rsidP="00EF3662">
      <w:pPr>
        <w:pStyle w:val="aa"/>
        <w:ind w:right="-7" w:firstLine="567"/>
        <w:jc w:val="center"/>
        <w:rPr>
          <w:rFonts w:ascii="GHEA Grapalat" w:hAnsi="GHEA Grapalat" w:cs="Sylfaen"/>
          <w:lang w:val="af-ZA"/>
        </w:rPr>
      </w:pPr>
    </w:p>
    <w:p w14:paraId="366F7744" w14:textId="77777777" w:rsidR="00096865" w:rsidRPr="005E1F72" w:rsidRDefault="00096865" w:rsidP="00EF3662">
      <w:pPr>
        <w:pStyle w:val="aa"/>
        <w:ind w:right="-7" w:firstLine="567"/>
        <w:jc w:val="center"/>
        <w:rPr>
          <w:rFonts w:ascii="GHEA Grapalat" w:hAnsi="GHEA Grapalat" w:cs="Sylfaen"/>
          <w:lang w:val="af-ZA"/>
        </w:rPr>
      </w:pPr>
    </w:p>
    <w:p w14:paraId="6D3F35CE" w14:textId="43224910" w:rsidR="00096865" w:rsidRPr="00EC631A" w:rsidRDefault="002B32D6" w:rsidP="00EF3662">
      <w:pPr>
        <w:pStyle w:val="aa"/>
        <w:ind w:right="-7"/>
        <w:jc w:val="center"/>
        <w:rPr>
          <w:rFonts w:ascii="GHEA Grapalat" w:hAnsi="GHEA Grapalat"/>
          <w:szCs w:val="22"/>
          <w:lang w:val="hy-AM"/>
        </w:rPr>
      </w:pPr>
      <w:r w:rsidRPr="005E1F72">
        <w:rPr>
          <w:rFonts w:ascii="GHEA Grapalat" w:hAnsi="GHEA Grapalat" w:cs="Sylfaen"/>
          <w:lang w:val="af-ZA"/>
        </w:rPr>
        <w:t>«</w:t>
      </w:r>
      <w:r w:rsidR="00EC631A">
        <w:rPr>
          <w:rFonts w:ascii="GHEA Grapalat" w:hAnsi="GHEA Grapalat" w:cs="Sylfaen"/>
          <w:lang w:val="hy-AM"/>
        </w:rPr>
        <w:t>ՔԱՋԱՐԱՆԻ ՀԱՄԱՅՆՔԱՊԵՏԱՐԱՆ</w:t>
      </w:r>
      <w:r w:rsidRPr="005E1F72">
        <w:rPr>
          <w:rFonts w:ascii="GHEA Grapalat" w:hAnsi="GHEA Grapalat" w:cs="Sylfaen"/>
          <w:lang w:val="af-ZA"/>
        </w:rPr>
        <w:t>»-</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Pr="005E1F72">
        <w:rPr>
          <w:rFonts w:ascii="GHEA Grapalat" w:hAnsi="GHEA Grapalat" w:cs="Sylfaen"/>
          <w:lang w:val="af-ZA"/>
        </w:rPr>
        <w:t>«</w:t>
      </w:r>
      <w:r w:rsidR="00EC631A" w:rsidRPr="009A0DE3">
        <w:rPr>
          <w:rFonts w:ascii="GHEA Grapalat" w:hAnsi="GHEA Grapalat" w:cs="Sylfaen"/>
          <w:lang w:val="hy-AM"/>
        </w:rPr>
        <w:t>ՔԱՋԱՐԱՆԻ ՀԱՄԱՅՆՔԱՊԵՏԱՐԱՆԻ ՇԵՆՔԻ ՎԱՐՉԱԿԱՆ ՄԱՍԻ ՀԻՄՆԱՆՈՐՈԳՄԱՆ և Տ</w:t>
      </w:r>
      <w:r w:rsidR="00EC631A">
        <w:rPr>
          <w:rFonts w:ascii="GHEA Grapalat" w:hAnsi="GHEA Grapalat" w:cs="Sylfaen"/>
          <w:lang w:val="hy-AM"/>
        </w:rPr>
        <w:t>ԱՐԱԾՔԻ ԲԱՐԵԿԱՐԳՄԱՆ ԱՇԽԱՏԱՆՔՆԵՐԻ</w:t>
      </w:r>
      <w:r w:rsidRPr="005E1F72">
        <w:rPr>
          <w:rFonts w:ascii="GHEA Grapalat" w:hAnsi="GHEA Grapalat" w:cs="Sylfaen"/>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sidR="000248A1">
        <w:rPr>
          <w:rFonts w:ascii="GHEA Grapalat" w:hAnsi="GHEA Grapalat" w:cs="Sylfaen"/>
        </w:rPr>
        <w:t>ԳՆԱՆՇՄԱՆ</w:t>
      </w:r>
      <w:r w:rsidR="000248A1" w:rsidRPr="000248A1">
        <w:rPr>
          <w:rFonts w:ascii="GHEA Grapalat" w:hAnsi="GHEA Grapalat" w:cs="Sylfaen"/>
          <w:lang w:val="af-ZA"/>
        </w:rPr>
        <w:t xml:space="preserve"> </w:t>
      </w:r>
      <w:r w:rsidR="000248A1">
        <w:rPr>
          <w:rFonts w:ascii="GHEA Grapalat" w:hAnsi="GHEA Grapalat" w:cs="Sylfaen"/>
        </w:rPr>
        <w:t>ՀԱՐՑՄ</w:t>
      </w:r>
      <w:r w:rsidR="00EC631A">
        <w:rPr>
          <w:rFonts w:ascii="GHEA Grapalat" w:hAnsi="GHEA Grapalat" w:cs="Sylfaen"/>
          <w:lang w:val="hy-AM"/>
        </w:rPr>
        <w:t>ԱՆ</w:t>
      </w:r>
    </w:p>
    <w:p w14:paraId="2D001254" w14:textId="77777777" w:rsidR="00096865" w:rsidRPr="005E1F72" w:rsidRDefault="00096865" w:rsidP="00EF3662">
      <w:pPr>
        <w:pStyle w:val="aa"/>
        <w:ind w:right="-7"/>
        <w:jc w:val="center"/>
        <w:rPr>
          <w:rFonts w:ascii="GHEA Grapalat" w:hAnsi="GHEA Grapalat"/>
          <w:szCs w:val="22"/>
          <w:lang w:val="af-ZA"/>
        </w:rPr>
      </w:pPr>
    </w:p>
    <w:p w14:paraId="76CBE8F8" w14:textId="77777777" w:rsidR="00096865" w:rsidRPr="005E1F72" w:rsidRDefault="00096865" w:rsidP="00EF3662">
      <w:pPr>
        <w:pStyle w:val="aa"/>
        <w:ind w:right="-7" w:firstLine="567"/>
        <w:jc w:val="center"/>
        <w:rPr>
          <w:rFonts w:ascii="GHEA Grapalat" w:hAnsi="GHEA Grapalat"/>
          <w:lang w:val="af-ZA"/>
        </w:rPr>
      </w:pPr>
    </w:p>
    <w:p w14:paraId="07B564BD" w14:textId="77777777" w:rsidR="00096865" w:rsidRPr="005E1F72" w:rsidRDefault="00096865" w:rsidP="00EF3662">
      <w:pPr>
        <w:pStyle w:val="aa"/>
        <w:ind w:right="-7" w:firstLine="567"/>
        <w:jc w:val="center"/>
        <w:rPr>
          <w:rFonts w:ascii="GHEA Grapalat" w:hAnsi="GHEA Grapalat"/>
          <w:lang w:val="af-ZA"/>
        </w:rPr>
      </w:pPr>
    </w:p>
    <w:p w14:paraId="54E656D7" w14:textId="77777777" w:rsidR="00096865" w:rsidRPr="005E1F72" w:rsidRDefault="00096865" w:rsidP="00EF3662">
      <w:pPr>
        <w:pStyle w:val="aa"/>
        <w:ind w:right="-7" w:firstLine="567"/>
        <w:jc w:val="center"/>
        <w:rPr>
          <w:rFonts w:ascii="GHEA Grapalat" w:hAnsi="GHEA Grapalat"/>
          <w:lang w:val="af-ZA"/>
        </w:rPr>
      </w:pPr>
    </w:p>
    <w:p w14:paraId="239E4814" w14:textId="77777777" w:rsidR="00096865" w:rsidRPr="005E1F72" w:rsidRDefault="00096865" w:rsidP="00EF3662">
      <w:pPr>
        <w:pStyle w:val="aa"/>
        <w:ind w:right="-7" w:firstLine="567"/>
        <w:jc w:val="center"/>
        <w:rPr>
          <w:rFonts w:ascii="GHEA Grapalat" w:hAnsi="GHEA Grapalat"/>
          <w:lang w:val="af-ZA"/>
        </w:rPr>
      </w:pPr>
    </w:p>
    <w:p w14:paraId="0A3FF62B" w14:textId="77777777" w:rsidR="00096865" w:rsidRPr="005E1F72" w:rsidRDefault="00096865" w:rsidP="00EF3662">
      <w:pPr>
        <w:pStyle w:val="aa"/>
        <w:ind w:right="-7" w:firstLine="567"/>
        <w:jc w:val="center"/>
        <w:rPr>
          <w:rFonts w:ascii="GHEA Grapalat" w:hAnsi="GHEA Grapalat"/>
          <w:lang w:val="af-ZA"/>
        </w:rPr>
      </w:pPr>
    </w:p>
    <w:p w14:paraId="52D38D5C" w14:textId="77777777" w:rsidR="00096865" w:rsidRPr="005E1F72" w:rsidRDefault="00096865" w:rsidP="00EF3662">
      <w:pPr>
        <w:pStyle w:val="aa"/>
        <w:ind w:right="-7" w:firstLine="567"/>
        <w:jc w:val="center"/>
        <w:rPr>
          <w:rFonts w:ascii="GHEA Grapalat" w:hAnsi="GHEA Grapalat"/>
          <w:lang w:val="af-ZA"/>
        </w:rPr>
      </w:pPr>
    </w:p>
    <w:p w14:paraId="18E2F60A" w14:textId="77777777" w:rsidR="00096865" w:rsidRPr="005E1F72" w:rsidRDefault="00096865" w:rsidP="00EF3662">
      <w:pPr>
        <w:pStyle w:val="aa"/>
        <w:ind w:right="-7" w:firstLine="567"/>
        <w:jc w:val="center"/>
        <w:rPr>
          <w:rFonts w:ascii="GHEA Grapalat" w:hAnsi="GHEA Grapalat"/>
          <w:lang w:val="af-ZA"/>
        </w:rPr>
      </w:pPr>
    </w:p>
    <w:p w14:paraId="56059B86" w14:textId="77777777" w:rsidR="00096865" w:rsidRPr="005E1F72" w:rsidRDefault="00096865" w:rsidP="00EF3662">
      <w:pPr>
        <w:pStyle w:val="aa"/>
        <w:ind w:right="-7" w:firstLine="567"/>
        <w:jc w:val="center"/>
        <w:rPr>
          <w:rFonts w:ascii="GHEA Grapalat" w:hAnsi="GHEA Grapalat"/>
          <w:lang w:val="af-ZA"/>
        </w:rPr>
      </w:pPr>
    </w:p>
    <w:p w14:paraId="302C3EDE" w14:textId="77777777" w:rsidR="002B32D6" w:rsidRPr="005E1F72" w:rsidRDefault="002B32D6" w:rsidP="00EF3662">
      <w:pPr>
        <w:pStyle w:val="aa"/>
        <w:ind w:right="-7" w:firstLine="567"/>
        <w:jc w:val="center"/>
        <w:rPr>
          <w:rFonts w:ascii="GHEA Grapalat" w:hAnsi="GHEA Grapalat"/>
          <w:lang w:val="af-ZA"/>
        </w:rPr>
      </w:pPr>
    </w:p>
    <w:p w14:paraId="0316FADA" w14:textId="77777777" w:rsidR="00CE0D95" w:rsidRPr="005E1F72" w:rsidRDefault="00CE0D95" w:rsidP="00EF3662">
      <w:pPr>
        <w:pStyle w:val="aa"/>
        <w:ind w:right="-7" w:firstLine="567"/>
        <w:jc w:val="center"/>
        <w:rPr>
          <w:rFonts w:ascii="GHEA Grapalat" w:hAnsi="GHEA Grapalat"/>
          <w:lang w:val="af-ZA"/>
        </w:rPr>
      </w:pPr>
    </w:p>
    <w:p w14:paraId="23A22FEC" w14:textId="77777777" w:rsidR="00CE0D95" w:rsidRPr="005E1F72" w:rsidRDefault="00CE0D95" w:rsidP="00EF3662">
      <w:pPr>
        <w:pStyle w:val="aa"/>
        <w:ind w:right="-7" w:firstLine="567"/>
        <w:jc w:val="center"/>
        <w:rPr>
          <w:rFonts w:ascii="GHEA Grapalat" w:hAnsi="GHEA Grapalat"/>
          <w:lang w:val="af-ZA"/>
        </w:rPr>
      </w:pPr>
    </w:p>
    <w:p w14:paraId="20154974" w14:textId="77777777" w:rsidR="00096865" w:rsidRPr="005E1F72" w:rsidRDefault="00096865" w:rsidP="00EF3662">
      <w:pPr>
        <w:pStyle w:val="aa"/>
        <w:ind w:right="-7" w:firstLine="567"/>
        <w:jc w:val="center"/>
        <w:rPr>
          <w:rFonts w:ascii="GHEA Grapalat" w:hAnsi="GHEA Grapalat"/>
          <w:lang w:val="af-ZA"/>
        </w:rPr>
      </w:pPr>
    </w:p>
    <w:p w14:paraId="6BAFB404" w14:textId="77777777" w:rsidR="001A43A4" w:rsidRPr="005E1F72" w:rsidRDefault="006F0D3F" w:rsidP="00EF3662">
      <w:pPr>
        <w:ind w:firstLine="567"/>
        <w:jc w:val="both"/>
        <w:rPr>
          <w:rFonts w:ascii="GHEA Grapalat" w:hAnsi="GHEA Grapalat" w:cs="Sylfaen"/>
          <w:i/>
          <w:sz w:val="22"/>
          <w:szCs w:val="22"/>
          <w:lang w:val="af-ZA"/>
        </w:rPr>
      </w:pPr>
      <w:r w:rsidRPr="00466B13">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4E99E53A"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1"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2" w:history="1">
        <w:r w:rsidRPr="002A4619">
          <w:rPr>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3"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14:paraId="00FBD1F1"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4"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57B1C54B"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59EAB7AC" w14:textId="77777777"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5" w:history="1">
        <w:r w:rsidR="00F60C5F" w:rsidRPr="00A61D46">
          <w:rPr>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6"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1C95163B"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7"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1E82999F" w14:textId="77777777"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14:paraId="134C277B" w14:textId="77777777" w:rsidR="0089384E" w:rsidRPr="003118E2" w:rsidRDefault="0089384E" w:rsidP="0089384E">
      <w:pPr>
        <w:ind w:firstLine="567"/>
        <w:rPr>
          <w:rFonts w:ascii="GHEA Grapalat" w:hAnsi="GHEA Grapalat"/>
          <w:b/>
          <w:sz w:val="20"/>
          <w:szCs w:val="22"/>
          <w:lang w:val="af-ZA"/>
        </w:rPr>
      </w:pPr>
      <w:bookmarkStart w:id="2"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2"/>
    </w:p>
    <w:p w14:paraId="6B934E6E"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0D34CD5F" w14:textId="77777777" w:rsidR="00096865" w:rsidRPr="005E1F72" w:rsidRDefault="00096865" w:rsidP="00EF3662">
      <w:pPr>
        <w:ind w:firstLine="567"/>
        <w:jc w:val="center"/>
        <w:rPr>
          <w:rFonts w:ascii="GHEA Grapalat" w:hAnsi="GHEA Grapalat"/>
          <w:b/>
          <w:sz w:val="20"/>
          <w:szCs w:val="22"/>
          <w:lang w:val="af-ZA"/>
        </w:rPr>
      </w:pPr>
    </w:p>
    <w:p w14:paraId="3DB76F48" w14:textId="77777777" w:rsidR="00160AE4" w:rsidRPr="005E1F72" w:rsidRDefault="00160AE4" w:rsidP="00EF3662">
      <w:pPr>
        <w:ind w:firstLine="567"/>
        <w:jc w:val="center"/>
        <w:rPr>
          <w:rFonts w:ascii="GHEA Grapalat" w:hAnsi="GHEA Grapalat" w:cs="Sylfaen"/>
          <w:b/>
          <w:sz w:val="22"/>
          <w:szCs w:val="22"/>
          <w:lang w:val="af-ZA"/>
        </w:rPr>
      </w:pPr>
    </w:p>
    <w:p w14:paraId="4134F8B8"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8368356" w14:textId="77777777" w:rsidR="00160AE4" w:rsidRPr="005E1F72" w:rsidRDefault="00160AE4" w:rsidP="00EF3662">
      <w:pPr>
        <w:ind w:firstLine="567"/>
        <w:jc w:val="center"/>
        <w:rPr>
          <w:rFonts w:ascii="GHEA Grapalat" w:hAnsi="GHEA Grapalat"/>
          <w:i/>
          <w:sz w:val="20"/>
          <w:lang w:val="af-ZA"/>
        </w:rPr>
      </w:pPr>
    </w:p>
    <w:p w14:paraId="0BC5E75F" w14:textId="190B5C94" w:rsidR="00096865" w:rsidRPr="00EC631A" w:rsidRDefault="00EC631A" w:rsidP="00EC631A">
      <w:pPr>
        <w:ind w:firstLine="567"/>
        <w:jc w:val="center"/>
        <w:rPr>
          <w:rFonts w:ascii="GHEA Grapalat" w:hAnsi="GHEA Grapalat"/>
          <w:b/>
          <w:i/>
          <w:sz w:val="22"/>
          <w:lang w:val="af-ZA"/>
        </w:rPr>
      </w:pPr>
      <w:r w:rsidRPr="00EC631A">
        <w:rPr>
          <w:rFonts w:ascii="GHEA Grapalat" w:hAnsi="GHEA Grapalat"/>
          <w:b/>
          <w:sz w:val="22"/>
          <w:lang w:val="hy-AM"/>
        </w:rPr>
        <w:t xml:space="preserve">ՔԱՋԱՐԱՆԻ ՀԱՄԱՅՆՔԱՊԵՏԱՐԱՆԻ </w:t>
      </w:r>
      <w:r w:rsidR="00160AE4" w:rsidRPr="00EC631A">
        <w:rPr>
          <w:rFonts w:ascii="GHEA Grapalat" w:hAnsi="GHEA Grapalat"/>
          <w:b/>
          <w:sz w:val="22"/>
          <w:lang w:val="af-ZA"/>
        </w:rPr>
        <w:t>ԿԱՐԻՔՆԵՐԻ ՀԱՄԱՐ</w:t>
      </w:r>
      <w:r w:rsidRPr="00EC631A">
        <w:rPr>
          <w:rFonts w:ascii="GHEA Grapalat" w:hAnsi="GHEA Grapalat"/>
          <w:b/>
          <w:sz w:val="22"/>
          <w:lang w:val="hy-AM"/>
        </w:rPr>
        <w:t>՝</w:t>
      </w:r>
      <w:r w:rsidR="00160AE4" w:rsidRPr="00EC631A">
        <w:rPr>
          <w:rFonts w:ascii="GHEA Grapalat" w:hAnsi="GHEA Grapalat"/>
          <w:b/>
          <w:sz w:val="22"/>
          <w:lang w:val="af-ZA"/>
        </w:rPr>
        <w:t xml:space="preserve">  </w:t>
      </w:r>
      <w:r w:rsidRPr="00EC631A">
        <w:rPr>
          <w:rFonts w:ascii="GHEA Grapalat" w:hAnsi="GHEA Grapalat" w:cs="Sylfaen"/>
          <w:b/>
          <w:sz w:val="22"/>
          <w:lang w:val="hy-AM"/>
        </w:rPr>
        <w:t>ՔԱՋԱՐԱՆԻ ՀԱՄԱՅՆՔԱՊԵՏԱՐԱՆԻ ՇԵՆՔԻ ՎԱՐՉԱԿԱՆ ՄԱՍԻ ՀԻՄՆԱՆՈՐՈԳՄԱՆ և ՏԱՐԱԾՔԻ ԲԱՐԵԿԱՐԳՄԱՆ ԱՇԽԱՏԱՆՔՆԵՐԻ</w:t>
      </w:r>
      <w:r w:rsidRPr="00EC631A">
        <w:rPr>
          <w:rFonts w:ascii="GHEA Grapalat" w:hAnsi="GHEA Grapalat"/>
          <w:b/>
          <w:sz w:val="22"/>
          <w:lang w:val="af-ZA"/>
        </w:rPr>
        <w:t xml:space="preserve"> </w:t>
      </w:r>
      <w:r w:rsidR="00160AE4" w:rsidRPr="00EC631A">
        <w:rPr>
          <w:rFonts w:ascii="GHEA Grapalat" w:hAnsi="GHEA Grapalat"/>
          <w:b/>
          <w:sz w:val="22"/>
          <w:lang w:val="af-ZA"/>
        </w:rPr>
        <w:t xml:space="preserve">ՁԵՌՔԲԵՐՄԱՆ ՆՊԱՏԱԿՈՎ ՀԱՅՏԱՐԱՐՎԱԾ </w:t>
      </w:r>
      <w:r w:rsidR="000248A1" w:rsidRPr="00EC631A">
        <w:rPr>
          <w:rFonts w:ascii="GHEA Grapalat" w:hAnsi="GHEA Grapalat"/>
          <w:b/>
          <w:sz w:val="22"/>
          <w:lang w:val="af-ZA"/>
        </w:rPr>
        <w:t>ԳՆԱՆՇՄԱՆ ՀԱՐՑՄ</w:t>
      </w:r>
      <w:r w:rsidRPr="00EC631A">
        <w:rPr>
          <w:rFonts w:ascii="GHEA Grapalat" w:hAnsi="GHEA Grapalat"/>
          <w:b/>
          <w:sz w:val="22"/>
          <w:lang w:val="hy-AM"/>
        </w:rPr>
        <w:t>ԱՆ</w:t>
      </w:r>
      <w:r w:rsidR="00160AE4" w:rsidRPr="00EC631A">
        <w:rPr>
          <w:rFonts w:ascii="GHEA Grapalat" w:hAnsi="GHEA Grapalat"/>
          <w:b/>
          <w:sz w:val="22"/>
          <w:lang w:val="af-ZA"/>
        </w:rPr>
        <w:t xml:space="preserve"> ՀՐԱՎԵՐԻ</w:t>
      </w:r>
    </w:p>
    <w:p w14:paraId="4249E5ED" w14:textId="77777777" w:rsidR="00C67E80" w:rsidRPr="005E1F72" w:rsidRDefault="00C67E80" w:rsidP="00EF3662">
      <w:pPr>
        <w:ind w:firstLine="567"/>
        <w:jc w:val="center"/>
        <w:rPr>
          <w:rFonts w:ascii="GHEA Grapalat" w:hAnsi="GHEA Grapalat" w:cs="Sylfaen"/>
          <w:b/>
          <w:sz w:val="20"/>
          <w:szCs w:val="22"/>
          <w:lang w:val="af-ZA"/>
        </w:rPr>
      </w:pPr>
    </w:p>
    <w:p w14:paraId="28069AB4" w14:textId="77777777" w:rsidR="009F5D9B" w:rsidRPr="005E1F72" w:rsidRDefault="009F5D9B" w:rsidP="00EF3662">
      <w:pPr>
        <w:ind w:firstLine="567"/>
        <w:jc w:val="center"/>
        <w:rPr>
          <w:rFonts w:ascii="GHEA Grapalat" w:hAnsi="GHEA Grapalat" w:cs="Sylfaen"/>
          <w:b/>
          <w:sz w:val="20"/>
          <w:szCs w:val="22"/>
          <w:lang w:val="af-ZA"/>
        </w:rPr>
      </w:pPr>
    </w:p>
    <w:p w14:paraId="2069AA8F" w14:textId="63EB4DEA"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10C0E826" w14:textId="77777777" w:rsidR="00096865" w:rsidRPr="005E1F72" w:rsidRDefault="00096865" w:rsidP="00EF3662">
      <w:pPr>
        <w:ind w:firstLine="567"/>
        <w:jc w:val="both"/>
        <w:rPr>
          <w:rFonts w:ascii="GHEA Grapalat" w:hAnsi="GHEA Grapalat"/>
          <w:sz w:val="20"/>
          <w:lang w:val="af-ZA"/>
        </w:rPr>
      </w:pPr>
    </w:p>
    <w:p w14:paraId="5396B61F"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57D5A59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3A3D918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6703D5EE"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19330406"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552E179F"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644D0680" w14:textId="16A8D241"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7</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ապահովումը</w:t>
      </w:r>
      <w:r w:rsidR="00096865" w:rsidRPr="00972668">
        <w:rPr>
          <w:rFonts w:ascii="GHEA Grapalat" w:hAnsi="GHEA Grapalat" w:cs="Times Armenian"/>
          <w:sz w:val="20"/>
          <w:lang w:val="af-ZA"/>
        </w:rPr>
        <w:tab/>
        <w:t xml:space="preserve"> </w:t>
      </w:r>
    </w:p>
    <w:p w14:paraId="79FF513C"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52DC6AD9"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կնքումը</w:t>
      </w:r>
      <w:r w:rsidR="00096865" w:rsidRPr="00972668">
        <w:rPr>
          <w:rFonts w:ascii="GHEA Grapalat" w:hAnsi="GHEA Grapalat" w:cs="Times Armenian"/>
          <w:sz w:val="20"/>
          <w:lang w:val="af-ZA"/>
        </w:rPr>
        <w:tab/>
      </w:r>
    </w:p>
    <w:p w14:paraId="6CFBF101"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18599BF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14:paraId="40C11C1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4B5F4B2A" w14:textId="77777777" w:rsidR="00096865" w:rsidRPr="00972668" w:rsidRDefault="00096865" w:rsidP="00EF3662">
      <w:pPr>
        <w:ind w:firstLine="567"/>
        <w:jc w:val="both"/>
        <w:rPr>
          <w:rFonts w:ascii="GHEA Grapalat" w:hAnsi="GHEA Grapalat"/>
          <w:sz w:val="20"/>
          <w:lang w:val="af-ZA"/>
        </w:rPr>
      </w:pPr>
    </w:p>
    <w:p w14:paraId="21D35590" w14:textId="77777777" w:rsidR="00096865" w:rsidRPr="00972668" w:rsidRDefault="00096865" w:rsidP="00EF3662">
      <w:pPr>
        <w:ind w:firstLine="567"/>
        <w:jc w:val="both"/>
        <w:rPr>
          <w:rFonts w:ascii="GHEA Grapalat" w:hAnsi="GHEA Grapalat"/>
          <w:sz w:val="20"/>
          <w:lang w:val="af-ZA"/>
        </w:rPr>
      </w:pPr>
    </w:p>
    <w:p w14:paraId="43863DD8" w14:textId="52E1E370"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0248A1">
        <w:rPr>
          <w:rFonts w:ascii="GHEA Grapalat" w:hAnsi="GHEA Grapalat" w:cs="Sylfaen"/>
          <w:b/>
          <w:sz w:val="20"/>
        </w:rPr>
        <w:t>ԳՆԱՆՇՄԱՆ</w:t>
      </w:r>
      <w:r w:rsidR="000248A1" w:rsidRPr="00EC631A">
        <w:rPr>
          <w:rFonts w:ascii="GHEA Grapalat" w:hAnsi="GHEA Grapalat" w:cs="Sylfaen"/>
          <w:b/>
          <w:sz w:val="20"/>
          <w:lang w:val="af-ZA"/>
        </w:rPr>
        <w:t xml:space="preserve"> </w:t>
      </w:r>
      <w:r w:rsidR="00A760E0">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FFF5AB8" w14:textId="77777777" w:rsidR="00096865" w:rsidRPr="00972668" w:rsidRDefault="00096865" w:rsidP="00EF3662">
      <w:pPr>
        <w:ind w:firstLine="567"/>
        <w:jc w:val="both"/>
        <w:rPr>
          <w:rFonts w:ascii="GHEA Grapalat" w:hAnsi="GHEA Grapalat"/>
          <w:sz w:val="20"/>
          <w:lang w:val="af-ZA"/>
        </w:rPr>
      </w:pPr>
    </w:p>
    <w:p w14:paraId="5247F0C0" w14:textId="449840E2"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14:paraId="2CEBE08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7011484C" w14:textId="77777777" w:rsidR="00037DDE" w:rsidRPr="005E1F72" w:rsidRDefault="006F0D3F" w:rsidP="00EF366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4D557A" w:rsidRPr="00334B2F">
        <w:rPr>
          <w:rFonts w:ascii="GHEA Grapalat" w:hAnsi="GHEA Grapalat" w:cs="Times Armenian"/>
          <w:sz w:val="20"/>
          <w:lang w:val="af-ZA"/>
        </w:rPr>
        <w:t>7</w:t>
      </w:r>
      <w:r w:rsidR="00096865" w:rsidRPr="005E1F72">
        <w:rPr>
          <w:rFonts w:ascii="GHEA Grapalat" w:hAnsi="GHEA Grapalat" w:cs="Times Armenian"/>
          <w:sz w:val="20"/>
          <w:lang w:val="af-ZA"/>
        </w:rPr>
        <w:tab/>
      </w:r>
    </w:p>
    <w:p w14:paraId="620F80B8" w14:textId="77777777" w:rsidR="00037DDE" w:rsidRPr="005E1F72" w:rsidRDefault="00037DDE" w:rsidP="00EF3662">
      <w:pPr>
        <w:ind w:firstLine="1134"/>
        <w:jc w:val="both"/>
        <w:rPr>
          <w:rFonts w:ascii="GHEA Grapalat" w:hAnsi="GHEA Grapalat" w:cs="Times Armenian"/>
          <w:sz w:val="20"/>
          <w:lang w:val="af-ZA"/>
        </w:rPr>
      </w:pPr>
    </w:p>
    <w:p w14:paraId="07CA0F74" w14:textId="77777777" w:rsidR="00037DDE" w:rsidRPr="005E1F72" w:rsidRDefault="00037DDE" w:rsidP="00EF3662">
      <w:pPr>
        <w:ind w:firstLine="1134"/>
        <w:jc w:val="both"/>
        <w:rPr>
          <w:rFonts w:ascii="GHEA Grapalat" w:hAnsi="GHEA Grapalat" w:cs="Times Armenian"/>
          <w:sz w:val="20"/>
          <w:lang w:val="af-ZA"/>
        </w:rPr>
      </w:pPr>
    </w:p>
    <w:p w14:paraId="6DBF8B3D" w14:textId="77777777" w:rsidR="00037DDE" w:rsidRPr="005E1F72" w:rsidRDefault="00037DDE" w:rsidP="00EF3662">
      <w:pPr>
        <w:ind w:firstLine="1134"/>
        <w:jc w:val="both"/>
        <w:rPr>
          <w:rFonts w:ascii="GHEA Grapalat" w:hAnsi="GHEA Grapalat" w:cs="Times Armenian"/>
          <w:sz w:val="20"/>
          <w:lang w:val="af-ZA"/>
        </w:rPr>
      </w:pPr>
    </w:p>
    <w:p w14:paraId="684D828B" w14:textId="77777777" w:rsidR="00037DDE" w:rsidRPr="005E1F72" w:rsidRDefault="00037DDE" w:rsidP="00EF3662">
      <w:pPr>
        <w:ind w:firstLine="1134"/>
        <w:jc w:val="both"/>
        <w:rPr>
          <w:rFonts w:ascii="GHEA Grapalat" w:hAnsi="GHEA Grapalat" w:cs="Times Armenian"/>
          <w:sz w:val="20"/>
          <w:lang w:val="af-ZA"/>
        </w:rPr>
      </w:pPr>
    </w:p>
    <w:p w14:paraId="0095F12E" w14:textId="77777777" w:rsidR="00A55E59" w:rsidRPr="005E1F72" w:rsidRDefault="00A55E59" w:rsidP="00EF3662">
      <w:pPr>
        <w:ind w:firstLine="1134"/>
        <w:jc w:val="both"/>
        <w:rPr>
          <w:rFonts w:ascii="GHEA Grapalat" w:hAnsi="GHEA Grapalat" w:cs="Times Armenian"/>
          <w:sz w:val="20"/>
          <w:lang w:val="af-ZA"/>
        </w:rPr>
      </w:pPr>
    </w:p>
    <w:p w14:paraId="13522DA8" w14:textId="77777777" w:rsidR="00096865" w:rsidRPr="005E1F72" w:rsidRDefault="007F3495" w:rsidP="00EF3662">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00994A77" w:rsidRPr="005E1F72">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52AE457F" w14:textId="7A2C326C" w:rsidR="00096865" w:rsidRPr="005E1F72" w:rsidRDefault="00096865" w:rsidP="00EF3662">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5823AC">
        <w:rPr>
          <w:rFonts w:ascii="GHEA Grapalat" w:hAnsi="GHEA Grapalat" w:cs="Times Armenian"/>
          <w:sz w:val="20"/>
          <w:lang w:val="hy-AM"/>
        </w:rPr>
        <w:t>ՔՀ-ԳՀԱՇՁԲ-22/12</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0248A1">
        <w:rPr>
          <w:rFonts w:ascii="GHEA Grapalat" w:hAnsi="GHEA Grapalat" w:cs="Sylfaen"/>
          <w:sz w:val="20"/>
        </w:rPr>
        <w:t>գնանշման</w:t>
      </w:r>
      <w:r w:rsidR="000248A1" w:rsidRPr="000248A1">
        <w:rPr>
          <w:rFonts w:ascii="GHEA Grapalat" w:hAnsi="GHEA Grapalat" w:cs="Sylfaen"/>
          <w:sz w:val="20"/>
          <w:lang w:val="af-ZA"/>
        </w:rPr>
        <w:t xml:space="preserve"> </w:t>
      </w:r>
      <w:proofErr w:type="gramStart"/>
      <w:r w:rsidR="00A760E0">
        <w:rPr>
          <w:rFonts w:ascii="GHEA Grapalat" w:hAnsi="GHEA Grapalat" w:cs="Sylfaen"/>
          <w:sz w:val="20"/>
        </w:rPr>
        <w:t>հարցման</w:t>
      </w:r>
      <w:r w:rsidR="00A760E0" w:rsidRPr="00A760E0">
        <w:rPr>
          <w:rFonts w:ascii="GHEA Grapalat" w:hAnsi="GHEA Grapalat" w:cs="Sylfaen"/>
          <w:sz w:val="20"/>
          <w:lang w:val="af-ZA"/>
        </w:rPr>
        <w:t xml:space="preserve"> </w:t>
      </w:r>
      <w:r w:rsidRPr="005E1F72">
        <w:rPr>
          <w:rFonts w:ascii="GHEA Grapalat" w:hAnsi="GHEA Grapalat" w:cs="Times Armenian"/>
          <w:sz w:val="20"/>
          <w:lang w:val="af-ZA"/>
        </w:rPr>
        <w:t xml:space="preserve"> (</w:t>
      </w:r>
      <w:proofErr w:type="gramEnd"/>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02ACF8B6" w14:textId="05C5F8BF"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4E144F" w:rsidRPr="005E1F72">
        <w:rPr>
          <w:rFonts w:ascii="GHEA Grapalat" w:hAnsi="GHEA Grapalat" w:cs="Times Armenian"/>
          <w:sz w:val="20"/>
          <w:lang w:val="af-ZA"/>
        </w:rPr>
        <w:t>Է</w:t>
      </w:r>
      <w:r w:rsidR="00F40D4D" w:rsidRPr="005E1F72">
        <w:rPr>
          <w:rFonts w:ascii="GHEA Grapalat" w:hAnsi="GHEA Grapalat" w:cs="Times Armenian"/>
          <w:sz w:val="20"/>
        </w:rPr>
        <w:t>լեկտրոնային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ձևով</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գնումների</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կատարման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A00E74" w:rsidRPr="005E1F72">
        <w:rPr>
          <w:rFonts w:ascii="GHEA Grapalat" w:hAnsi="GHEA Grapalat"/>
          <w:sz w:val="20"/>
          <w:lang w:val="af-ZA"/>
        </w:rPr>
        <w:t>«</w:t>
      </w:r>
      <w:r w:rsidR="00EC631A">
        <w:rPr>
          <w:rFonts w:ascii="GHEA Grapalat" w:hAnsi="GHEA Grapalat" w:cs="Sylfaen"/>
          <w:sz w:val="20"/>
          <w:lang w:val="hy-AM"/>
        </w:rPr>
        <w:t>Քաջարանի համայնքապետարան</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40CE1890"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3D9119DE" w14:textId="77777777" w:rsidR="00926875" w:rsidRPr="005E1F72" w:rsidRDefault="0092687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029A240E"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6E65EEB8" w14:textId="01921FF3" w:rsidR="003E1421" w:rsidRPr="005E1F72" w:rsidRDefault="00A81DD5" w:rsidP="00EF3662">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hyperlink r:id="rId18" w:history="1">
        <w:r w:rsidR="00EC631A" w:rsidRPr="003330C3">
          <w:rPr>
            <w:rStyle w:val="a9"/>
            <w:rFonts w:ascii="GHEA Grapalat" w:hAnsi="GHEA Grapalat"/>
            <w:i/>
          </w:rPr>
          <w:t>abelyan2000@mail.ru</w:t>
        </w:r>
      </w:hyperlink>
    </w:p>
    <w:p w14:paraId="57840D8B" w14:textId="5DE052BD"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00087247" w14:textId="77777777" w:rsidR="00096865" w:rsidRPr="005E1F72" w:rsidRDefault="00096865" w:rsidP="00EF3662">
      <w:pPr>
        <w:pStyle w:val="3"/>
        <w:spacing w:line="240" w:lineRule="auto"/>
        <w:ind w:firstLine="567"/>
        <w:rPr>
          <w:rFonts w:ascii="GHEA Grapalat" w:hAnsi="GHEA Grapalat"/>
          <w:sz w:val="24"/>
          <w:szCs w:val="22"/>
          <w:lang w:val="af-ZA"/>
        </w:rPr>
      </w:pPr>
    </w:p>
    <w:p w14:paraId="5F14CD08"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3C0A9170" w14:textId="77777777" w:rsidR="002B32D6" w:rsidRPr="005E1F72" w:rsidRDefault="002B32D6" w:rsidP="00EF3662">
      <w:pPr>
        <w:ind w:left="360"/>
        <w:jc w:val="center"/>
        <w:rPr>
          <w:rFonts w:ascii="GHEA Grapalat" w:hAnsi="GHEA Grapalat" w:cs="Sylfaen"/>
          <w:b/>
          <w:sz w:val="20"/>
        </w:rPr>
      </w:pPr>
    </w:p>
    <w:p w14:paraId="7C7A3B84" w14:textId="73FB67FB" w:rsidR="00096865" w:rsidRPr="00417B96" w:rsidRDefault="00845AA5" w:rsidP="00EF3662">
      <w:pPr>
        <w:pStyle w:val="3"/>
        <w:spacing w:line="240" w:lineRule="auto"/>
        <w:ind w:firstLine="567"/>
        <w:jc w:val="both"/>
        <w:rPr>
          <w:rFonts w:ascii="GHEA Grapalat" w:hAnsi="GHEA Grapalat"/>
          <w:i w:val="0"/>
          <w:lang w:val="af-ZA"/>
        </w:rPr>
      </w:pPr>
      <w:r w:rsidRPr="00417B96">
        <w:rPr>
          <w:rFonts w:ascii="GHEA Grapalat" w:hAnsi="GHEA Grapalat" w:cs="Sylfaen"/>
          <w:i w:val="0"/>
        </w:rPr>
        <w:t xml:space="preserve">1.1 </w:t>
      </w:r>
      <w:r w:rsidR="00096865" w:rsidRPr="00417B96">
        <w:rPr>
          <w:rFonts w:ascii="GHEA Grapalat" w:hAnsi="GHEA Grapalat" w:cs="Sylfaen"/>
          <w:i w:val="0"/>
        </w:rPr>
        <w:t>Գնման</w:t>
      </w:r>
      <w:r w:rsidR="00096865" w:rsidRPr="00417B96">
        <w:rPr>
          <w:rFonts w:ascii="GHEA Grapalat" w:hAnsi="GHEA Grapalat" w:cs="Sylfaen"/>
          <w:i w:val="0"/>
          <w:lang w:val="af-ZA"/>
        </w:rPr>
        <w:t xml:space="preserve"> </w:t>
      </w:r>
      <w:r w:rsidR="00096865" w:rsidRPr="00417B96">
        <w:rPr>
          <w:rFonts w:ascii="GHEA Grapalat" w:hAnsi="GHEA Grapalat" w:cs="Sylfaen"/>
          <w:i w:val="0"/>
        </w:rPr>
        <w:t>առարկա</w:t>
      </w:r>
      <w:r w:rsidR="00096865" w:rsidRPr="00417B96">
        <w:rPr>
          <w:rFonts w:ascii="GHEA Grapalat" w:hAnsi="GHEA Grapalat" w:cs="Sylfaen"/>
          <w:i w:val="0"/>
          <w:lang w:val="af-ZA"/>
        </w:rPr>
        <w:t xml:space="preserve"> </w:t>
      </w:r>
      <w:r w:rsidR="00096865" w:rsidRPr="00417B96">
        <w:rPr>
          <w:rFonts w:ascii="GHEA Grapalat" w:hAnsi="GHEA Grapalat" w:cs="Sylfaen"/>
          <w:i w:val="0"/>
        </w:rPr>
        <w:t>է</w:t>
      </w:r>
      <w:r w:rsidR="00096865" w:rsidRPr="00417B96">
        <w:rPr>
          <w:rFonts w:ascii="GHEA Grapalat" w:hAnsi="GHEA Grapalat" w:cs="Sylfaen"/>
          <w:i w:val="0"/>
          <w:lang w:val="af-ZA"/>
        </w:rPr>
        <w:t xml:space="preserve"> </w:t>
      </w:r>
      <w:r w:rsidR="00096865" w:rsidRPr="00417B96">
        <w:rPr>
          <w:rFonts w:ascii="GHEA Grapalat" w:hAnsi="GHEA Grapalat" w:cs="Sylfaen"/>
          <w:i w:val="0"/>
        </w:rPr>
        <w:t>հանդիսանում</w:t>
      </w:r>
      <w:r w:rsidR="00EC631A">
        <w:rPr>
          <w:rFonts w:ascii="GHEA Grapalat" w:hAnsi="GHEA Grapalat" w:cs="Sylfaen"/>
          <w:i w:val="0"/>
          <w:lang w:val="hy-AM"/>
        </w:rPr>
        <w:t xml:space="preserve"> </w:t>
      </w:r>
      <w:r w:rsidR="00A165C8">
        <w:rPr>
          <w:rFonts w:ascii="GHEA Grapalat" w:hAnsi="GHEA Grapalat" w:cs="Sylfaen"/>
          <w:i w:val="0"/>
          <w:lang w:val="hy-AM"/>
        </w:rPr>
        <w:t xml:space="preserve">Քաջարանի համայնքապետարանի կարիքների համար՝ </w:t>
      </w:r>
      <w:r w:rsidR="00EC631A" w:rsidRPr="009A0DE3">
        <w:rPr>
          <w:rFonts w:ascii="GHEA Grapalat" w:hAnsi="GHEA Grapalat"/>
          <w:i w:val="0"/>
          <w:lang w:val="af-ZA"/>
        </w:rPr>
        <w:t>Քաջարանի համայնքապետարանի շենքի վարչական մասի հիմնանորոգման և տարածքի բարեկարգման</w:t>
      </w:r>
      <w:r w:rsidR="00EC631A" w:rsidRPr="009A0DE3">
        <w:rPr>
          <w:rFonts w:ascii="GHEA Grapalat" w:hAnsi="GHEA Grapalat"/>
          <w:i w:val="0"/>
        </w:rPr>
        <w:t xml:space="preserve"> </w:t>
      </w:r>
      <w:r w:rsidR="00EC631A" w:rsidRPr="009A0DE3">
        <w:rPr>
          <w:rFonts w:ascii="GHEA Grapalat" w:hAnsi="GHEA Grapalat"/>
          <w:i w:val="0"/>
          <w:lang w:val="hy-AM"/>
        </w:rPr>
        <w:t xml:space="preserve">աշխատանքների </w:t>
      </w:r>
      <w:r w:rsidR="00096865" w:rsidRPr="00417B96">
        <w:rPr>
          <w:rFonts w:ascii="GHEA Grapalat" w:hAnsi="GHEA Grapalat"/>
          <w:i w:val="0"/>
        </w:rPr>
        <w:t>ձեռքբերումը</w:t>
      </w:r>
      <w:r w:rsidR="00816505" w:rsidRPr="00417B96">
        <w:rPr>
          <w:rFonts w:ascii="GHEA Grapalat" w:hAnsi="GHEA Grapalat"/>
          <w:i w:val="0"/>
        </w:rPr>
        <w:t xml:space="preserve"> (այսուհետ` նաև ա</w:t>
      </w:r>
      <w:r w:rsidR="003812AE" w:rsidRPr="00417B96">
        <w:rPr>
          <w:rFonts w:ascii="GHEA Grapalat" w:hAnsi="GHEA Grapalat"/>
          <w:i w:val="0"/>
        </w:rPr>
        <w:t>շխատանք</w:t>
      </w:r>
      <w:r w:rsidR="00816505" w:rsidRPr="00417B96">
        <w:rPr>
          <w:rFonts w:ascii="GHEA Grapalat" w:hAnsi="GHEA Grapalat"/>
          <w:i w:val="0"/>
        </w:rPr>
        <w:t>)</w:t>
      </w:r>
      <w:r w:rsidR="00C43524" w:rsidRPr="00417B96">
        <w:rPr>
          <w:rFonts w:ascii="GHEA Grapalat" w:hAnsi="GHEA Grapalat"/>
          <w:i w:val="0"/>
          <w:lang w:val="af-ZA"/>
        </w:rPr>
        <w:t>,</w:t>
      </w:r>
      <w:r w:rsidR="00096865" w:rsidRPr="00417B96">
        <w:rPr>
          <w:rFonts w:ascii="GHEA Grapalat" w:hAnsi="GHEA Grapalat"/>
          <w:i w:val="0"/>
          <w:lang w:val="af-ZA"/>
        </w:rPr>
        <w:t xml:space="preserve"> </w:t>
      </w:r>
      <w:r w:rsidR="00096865" w:rsidRPr="00417B96">
        <w:rPr>
          <w:rFonts w:ascii="GHEA Grapalat" w:hAnsi="GHEA Grapalat"/>
          <w:i w:val="0"/>
        </w:rPr>
        <w:t>որոնք</w:t>
      </w:r>
      <w:r w:rsidR="00096865" w:rsidRPr="00417B96">
        <w:rPr>
          <w:rFonts w:ascii="GHEA Grapalat" w:hAnsi="GHEA Grapalat"/>
          <w:i w:val="0"/>
          <w:lang w:val="af-ZA"/>
        </w:rPr>
        <w:t xml:space="preserve"> </w:t>
      </w:r>
      <w:r w:rsidR="00096865" w:rsidRPr="00417B96">
        <w:rPr>
          <w:rFonts w:ascii="GHEA Grapalat" w:hAnsi="GHEA Grapalat"/>
          <w:i w:val="0"/>
        </w:rPr>
        <w:t>խմբավորված</w:t>
      </w:r>
      <w:r w:rsidR="00096865" w:rsidRPr="00417B96">
        <w:rPr>
          <w:rFonts w:ascii="GHEA Grapalat" w:hAnsi="GHEA Grapalat"/>
          <w:i w:val="0"/>
          <w:lang w:val="af-ZA"/>
        </w:rPr>
        <w:t xml:space="preserve"> </w:t>
      </w:r>
      <w:r w:rsidR="00096865" w:rsidRPr="00417B96">
        <w:rPr>
          <w:rFonts w:ascii="GHEA Grapalat" w:hAnsi="GHEA Grapalat"/>
          <w:i w:val="0"/>
        </w:rPr>
        <w:t>են</w:t>
      </w:r>
      <w:r w:rsidR="00096865" w:rsidRPr="00417B96">
        <w:rPr>
          <w:rFonts w:ascii="GHEA Grapalat" w:hAnsi="GHEA Grapalat"/>
          <w:i w:val="0"/>
          <w:lang w:val="af-ZA"/>
        </w:rPr>
        <w:t xml:space="preserve"> </w:t>
      </w:r>
      <w:r w:rsidR="00A76C15" w:rsidRPr="00A165C8">
        <w:rPr>
          <w:rFonts w:ascii="GHEA Grapalat" w:hAnsi="GHEA Grapalat"/>
          <w:i w:val="0"/>
          <w:lang w:val="af-ZA"/>
        </w:rPr>
        <w:t>«</w:t>
      </w:r>
      <w:r w:rsidR="00A165C8">
        <w:rPr>
          <w:rFonts w:ascii="GHEA Grapalat" w:hAnsi="GHEA Grapalat"/>
          <w:i w:val="0"/>
          <w:lang w:val="hy-AM"/>
        </w:rPr>
        <w:t>1</w:t>
      </w:r>
      <w:r w:rsidR="00A76C15" w:rsidRPr="00A165C8">
        <w:rPr>
          <w:rFonts w:ascii="GHEA Grapalat" w:hAnsi="GHEA Grapalat"/>
          <w:i w:val="0"/>
          <w:lang w:val="af-ZA"/>
        </w:rPr>
        <w:t>»</w:t>
      </w:r>
      <w:r w:rsidR="00096865" w:rsidRPr="00417B96">
        <w:rPr>
          <w:rFonts w:ascii="GHEA Grapalat" w:hAnsi="GHEA Grapalat"/>
          <w:i w:val="0"/>
          <w:lang w:val="af-ZA"/>
        </w:rPr>
        <w:t xml:space="preserve"> </w:t>
      </w:r>
      <w:r w:rsidR="00096865" w:rsidRPr="00417B96">
        <w:rPr>
          <w:rFonts w:ascii="GHEA Grapalat" w:hAnsi="GHEA Grapalat" w:cs="Sylfaen"/>
          <w:i w:val="0"/>
        </w:rPr>
        <w:t>չափաբաժն</w:t>
      </w:r>
      <w:r w:rsidR="00753E6E" w:rsidRPr="00417B96">
        <w:rPr>
          <w:rFonts w:ascii="GHEA Grapalat" w:hAnsi="GHEA Grapalat" w:cs="Sylfaen"/>
          <w:i w:val="0"/>
        </w:rPr>
        <w:t>ում</w:t>
      </w:r>
      <w:r w:rsidR="00096865" w:rsidRPr="00417B96">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096865" w:rsidRPr="00417B96" w14:paraId="42627B0B" w14:textId="77777777">
        <w:tc>
          <w:tcPr>
            <w:tcW w:w="1530" w:type="dxa"/>
            <w:vAlign w:val="center"/>
          </w:tcPr>
          <w:p w14:paraId="784A423E" w14:textId="77777777" w:rsidR="00096865" w:rsidRPr="00417B96" w:rsidRDefault="00096865" w:rsidP="00EF3662">
            <w:pPr>
              <w:pStyle w:val="23"/>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Չափաբաժինների համարները</w:t>
            </w:r>
          </w:p>
        </w:tc>
        <w:tc>
          <w:tcPr>
            <w:tcW w:w="8820" w:type="dxa"/>
            <w:vAlign w:val="center"/>
          </w:tcPr>
          <w:p w14:paraId="53DC3823" w14:textId="77777777" w:rsidR="00096865" w:rsidRPr="00417B96" w:rsidRDefault="00096865" w:rsidP="00EF3662">
            <w:pPr>
              <w:pStyle w:val="23"/>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096865" w:rsidRPr="0043557A" w14:paraId="44CE3AC3" w14:textId="77777777">
        <w:tc>
          <w:tcPr>
            <w:tcW w:w="1530" w:type="dxa"/>
            <w:vAlign w:val="center"/>
          </w:tcPr>
          <w:p w14:paraId="57173727" w14:textId="77777777" w:rsidR="00096865" w:rsidRPr="00417B96" w:rsidRDefault="00096865" w:rsidP="00EF3662">
            <w:pPr>
              <w:pStyle w:val="23"/>
              <w:spacing w:line="240" w:lineRule="auto"/>
              <w:ind w:firstLine="0"/>
              <w:jc w:val="center"/>
              <w:rPr>
                <w:rFonts w:ascii="GHEA Grapalat" w:hAnsi="GHEA Grapalat"/>
                <w:sz w:val="16"/>
              </w:rPr>
            </w:pPr>
            <w:r w:rsidRPr="00417B96">
              <w:rPr>
                <w:rFonts w:ascii="GHEA Grapalat" w:hAnsi="GHEA Grapalat"/>
                <w:sz w:val="16"/>
              </w:rPr>
              <w:t>1</w:t>
            </w:r>
          </w:p>
        </w:tc>
        <w:tc>
          <w:tcPr>
            <w:tcW w:w="8820" w:type="dxa"/>
            <w:vAlign w:val="center"/>
          </w:tcPr>
          <w:p w14:paraId="30ABAB0F" w14:textId="3B70DDD7" w:rsidR="00096865" w:rsidRPr="00A165C8" w:rsidRDefault="00A165C8" w:rsidP="00EF3662">
            <w:pPr>
              <w:pStyle w:val="23"/>
              <w:spacing w:line="240" w:lineRule="auto"/>
              <w:ind w:firstLine="0"/>
              <w:rPr>
                <w:rFonts w:ascii="GHEA Grapalat" w:hAnsi="GHEA Grapalat"/>
                <w:u w:val="single"/>
              </w:rPr>
            </w:pPr>
            <w:r w:rsidRPr="009A0DE3">
              <w:rPr>
                <w:rFonts w:ascii="GHEA Grapalat" w:hAnsi="GHEA Grapalat" w:cs="@MS Mincho"/>
                <w:sz w:val="16"/>
                <w:szCs w:val="16"/>
                <w:lang w:val="hy-AM"/>
              </w:rPr>
              <w:t>Քաջարանի համայնքապետարանի շենքի վարչական մասի հիմնանորոգում և տարածքի բարեկարգում</w:t>
            </w:r>
          </w:p>
        </w:tc>
      </w:tr>
    </w:tbl>
    <w:p w14:paraId="4E3EEBF0" w14:textId="77777777" w:rsidR="00B051BE" w:rsidRPr="00417B96" w:rsidRDefault="00B051BE" w:rsidP="00EF3662">
      <w:pPr>
        <w:pStyle w:val="23"/>
        <w:spacing w:line="240" w:lineRule="auto"/>
        <w:ind w:firstLine="567"/>
        <w:rPr>
          <w:rFonts w:ascii="GHEA Grapalat" w:hAnsi="GHEA Grapalat"/>
        </w:rPr>
      </w:pPr>
    </w:p>
    <w:p w14:paraId="5EEE3A4A" w14:textId="77777777" w:rsidR="00417B96" w:rsidRDefault="00816505" w:rsidP="00EF3662">
      <w:pPr>
        <w:pStyle w:val="23"/>
        <w:spacing w:line="240" w:lineRule="auto"/>
        <w:ind w:firstLine="567"/>
        <w:rPr>
          <w:rFonts w:ascii="GHEA Grapalat" w:hAnsi="GHEA Grapalat"/>
        </w:rPr>
      </w:pPr>
      <w:r w:rsidRPr="00417B96">
        <w:rPr>
          <w:rFonts w:ascii="GHEA Grapalat" w:hAnsi="GHEA Grapalat"/>
        </w:rPr>
        <w:t>Ա</w:t>
      </w:r>
      <w:r w:rsidR="00AA18C8" w:rsidRPr="00417B96">
        <w:rPr>
          <w:rFonts w:ascii="GHEA Grapalat" w:hAnsi="GHEA Grapalat"/>
        </w:rPr>
        <w:t xml:space="preserve">շխատանքի </w:t>
      </w:r>
      <w:r w:rsidR="00096865" w:rsidRPr="00417B9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17B96">
        <w:rPr>
          <w:rFonts w:ascii="GHEA Grapalat" w:hAnsi="GHEA Grapalat"/>
        </w:rPr>
        <w:t xml:space="preserve">կնքվելիք </w:t>
      </w:r>
      <w:r w:rsidR="00096865" w:rsidRPr="00417B96">
        <w:rPr>
          <w:rFonts w:ascii="GHEA Grapalat" w:hAnsi="GHEA Grapalat"/>
        </w:rPr>
        <w:t xml:space="preserve">պայմանագրի անբաժանելի մասը, որի նախագիծը ներկայացված է սույն հրավերի N </w:t>
      </w:r>
      <w:r w:rsidR="00177245" w:rsidRPr="00417B96">
        <w:rPr>
          <w:rFonts w:ascii="GHEA Grapalat" w:hAnsi="GHEA Grapalat"/>
        </w:rPr>
        <w:t>6</w:t>
      </w:r>
      <w:r w:rsidR="00096865" w:rsidRPr="00417B96">
        <w:rPr>
          <w:rFonts w:ascii="GHEA Grapalat" w:hAnsi="GHEA Grapalat"/>
        </w:rPr>
        <w:t xml:space="preserve"> հավելվածում</w:t>
      </w:r>
      <w:r w:rsidR="004D5671" w:rsidRPr="00417B96">
        <w:rPr>
          <w:rFonts w:ascii="GHEA Grapalat" w:hAnsi="GHEA Grapalat"/>
        </w:rPr>
        <w:t>։</w:t>
      </w:r>
    </w:p>
    <w:p w14:paraId="53BF8FB0" w14:textId="77777777" w:rsidR="00096865" w:rsidRPr="005E1F72" w:rsidRDefault="00096865" w:rsidP="00A165C8">
      <w:pPr>
        <w:rPr>
          <w:rFonts w:ascii="GHEA Grapalat" w:hAnsi="GHEA Grapalat" w:cs="Sylfaen"/>
          <w:i/>
          <w:sz w:val="20"/>
          <w:lang w:val="es-ES"/>
        </w:rPr>
      </w:pPr>
    </w:p>
    <w:p w14:paraId="76F83AEF" w14:textId="77777777" w:rsidR="00845AA5" w:rsidRPr="005E1F72" w:rsidRDefault="00845AA5" w:rsidP="00EF3662">
      <w:pPr>
        <w:ind w:firstLine="567"/>
        <w:rPr>
          <w:rFonts w:ascii="GHEA Grapalat" w:hAnsi="GHEA Grapalat" w:cs="Sylfaen"/>
          <w:i/>
          <w:sz w:val="20"/>
          <w:lang w:val="es-ES"/>
        </w:rPr>
      </w:pPr>
    </w:p>
    <w:p w14:paraId="2BF9E786" w14:textId="0ED0F116" w:rsidR="00096865" w:rsidRPr="005E1F72" w:rsidRDefault="002B32D6" w:rsidP="00EF3662">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2D33CD88" w14:textId="77777777" w:rsidR="00096865" w:rsidRPr="005E1F72" w:rsidRDefault="00096865" w:rsidP="00EF3662">
      <w:pPr>
        <w:ind w:firstLine="567"/>
        <w:jc w:val="both"/>
        <w:rPr>
          <w:rFonts w:ascii="GHEA Grapalat" w:hAnsi="GHEA Grapalat"/>
          <w:szCs w:val="22"/>
          <w:lang w:val="es-ES"/>
        </w:rPr>
      </w:pPr>
    </w:p>
    <w:p w14:paraId="3760A9AE"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125A58CC" w14:textId="77777777" w:rsidR="00753E6E" w:rsidRPr="005E1F72" w:rsidRDefault="00753E6E" w:rsidP="00417B96">
      <w:pPr>
        <w:ind w:firstLine="567"/>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2F0D42C2" w14:textId="77777777" w:rsidR="00753E6E" w:rsidRPr="005E1F72" w:rsidRDefault="00753E6E" w:rsidP="00417B96">
      <w:pPr>
        <w:tabs>
          <w:tab w:val="left" w:pos="7200"/>
        </w:tabs>
        <w:ind w:firstLine="540"/>
        <w:jc w:val="both"/>
        <w:rPr>
          <w:rFonts w:ascii="GHEA Grapalat" w:hAnsi="GHEA Grapalat"/>
          <w:sz w:val="20"/>
          <w:szCs w:val="20"/>
          <w:lang w:val="es-ES"/>
        </w:rPr>
      </w:pPr>
      <w:r w:rsidRPr="005E1F72">
        <w:rPr>
          <w:rFonts w:ascii="GHEA Grapalat" w:hAnsi="GHEA Grapalat"/>
          <w:sz w:val="20"/>
          <w:szCs w:val="20"/>
          <w:lang w:val="es-ES"/>
        </w:rPr>
        <w:t xml:space="preserve">2)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sz w:val="20"/>
          <w:szCs w:val="20"/>
        </w:rPr>
        <w:t>հարկային</w:t>
      </w:r>
      <w:r w:rsidRPr="005E1F72">
        <w:rPr>
          <w:rFonts w:ascii="GHEA Grapalat" w:hAnsi="GHEA Grapalat"/>
          <w:sz w:val="20"/>
          <w:szCs w:val="20"/>
          <w:lang w:val="es-ES"/>
        </w:rPr>
        <w:t xml:space="preserve"> </w:t>
      </w:r>
      <w:r w:rsidRPr="005E1F72">
        <w:rPr>
          <w:rFonts w:ascii="GHEA Grapalat" w:hAnsi="GHEA Grapalat"/>
          <w:sz w:val="20"/>
          <w:szCs w:val="20"/>
        </w:rPr>
        <w:t>մարմնի</w:t>
      </w:r>
      <w:r w:rsidRPr="005E1F72">
        <w:rPr>
          <w:rFonts w:ascii="GHEA Grapalat" w:hAnsi="GHEA Grapalat"/>
          <w:sz w:val="20"/>
          <w:szCs w:val="20"/>
          <w:lang w:val="es-ES"/>
        </w:rPr>
        <w:t xml:space="preserve"> </w:t>
      </w:r>
      <w:r w:rsidRPr="005E1F72">
        <w:rPr>
          <w:rFonts w:ascii="GHEA Grapalat" w:hAnsi="GHEA Grapalat"/>
          <w:sz w:val="20"/>
          <w:szCs w:val="20"/>
        </w:rPr>
        <w:t>կողմից</w:t>
      </w:r>
      <w:r w:rsidRPr="005E1F72">
        <w:rPr>
          <w:rFonts w:ascii="GHEA Grapalat" w:hAnsi="GHEA Grapalat"/>
          <w:sz w:val="20"/>
          <w:szCs w:val="20"/>
          <w:lang w:val="es-ES"/>
        </w:rPr>
        <w:t xml:space="preserve"> </w:t>
      </w:r>
      <w:r w:rsidRPr="005E1F72">
        <w:rPr>
          <w:rFonts w:ascii="GHEA Grapalat" w:hAnsi="GHEA Grapalat"/>
          <w:sz w:val="20"/>
          <w:szCs w:val="20"/>
        </w:rPr>
        <w:t>վերահսկվող</w:t>
      </w:r>
      <w:r w:rsidRPr="005E1F72">
        <w:rPr>
          <w:rFonts w:ascii="GHEA Grapalat" w:hAnsi="GHEA Grapalat"/>
          <w:sz w:val="20"/>
          <w:szCs w:val="20"/>
          <w:lang w:val="es-ES"/>
        </w:rPr>
        <w:t xml:space="preserve"> </w:t>
      </w:r>
      <w:r w:rsidRPr="005E1F72">
        <w:rPr>
          <w:rFonts w:ascii="GHEA Grapalat" w:hAnsi="GHEA Grapalat"/>
          <w:sz w:val="20"/>
          <w:szCs w:val="20"/>
        </w:rPr>
        <w:t>եկամուտների</w:t>
      </w:r>
      <w:r w:rsidRPr="005E1F72">
        <w:rPr>
          <w:rFonts w:ascii="GHEA Grapalat" w:hAnsi="GHEA Grapalat"/>
          <w:sz w:val="20"/>
          <w:szCs w:val="20"/>
          <w:lang w:val="es-ES"/>
        </w:rPr>
        <w:t xml:space="preserve"> </w:t>
      </w:r>
      <w:r w:rsidRPr="005E1F72">
        <w:rPr>
          <w:rFonts w:ascii="GHEA Grapalat" w:hAnsi="GHEA Grapalat"/>
          <w:sz w:val="20"/>
          <w:szCs w:val="20"/>
        </w:rPr>
        <w:t>գծով</w:t>
      </w:r>
      <w:r w:rsidRPr="005E1F72">
        <w:rPr>
          <w:rFonts w:ascii="GHEA Grapalat" w:hAnsi="GHEA Grapalat"/>
          <w:sz w:val="20"/>
          <w:szCs w:val="20"/>
          <w:lang w:val="es-ES"/>
        </w:rPr>
        <w:t xml:space="preserve"> </w:t>
      </w:r>
      <w:r w:rsidRPr="005E1F72">
        <w:rPr>
          <w:rFonts w:ascii="GHEA Grapalat" w:hAnsi="GHEA Grapalat" w:cs="Sylfaen"/>
          <w:sz w:val="20"/>
          <w:szCs w:val="20"/>
        </w:rPr>
        <w:t>ունեն</w:t>
      </w:r>
      <w:r w:rsidRPr="005E1F72">
        <w:rPr>
          <w:rFonts w:ascii="GHEA Grapalat" w:hAnsi="GHEA Grapalat"/>
          <w:sz w:val="20"/>
          <w:szCs w:val="20"/>
          <w:lang w:val="es-ES"/>
        </w:rPr>
        <w:t xml:space="preserve"> </w:t>
      </w:r>
      <w:r w:rsidRPr="005E1F72">
        <w:rPr>
          <w:rFonts w:ascii="GHEA Grapalat" w:hAnsi="GHEA Grapalat" w:cs="Sylfaen"/>
          <w:sz w:val="20"/>
          <w:szCs w:val="20"/>
        </w:rPr>
        <w:t>իրենց</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ներկայացրած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գնային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առաջարկի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մինչև</w:t>
      </w:r>
      <w:r w:rsidRPr="005E1F72">
        <w:rPr>
          <w:rFonts w:ascii="GHEA Grapalat" w:hAnsi="GHEA Grapalat" w:cs="Sylfaen"/>
          <w:sz w:val="20"/>
          <w:szCs w:val="20"/>
          <w:lang w:val="es-ES"/>
        </w:rPr>
        <w:t xml:space="preserve"> </w:t>
      </w:r>
      <w:r w:rsidRPr="005E1F72">
        <w:rPr>
          <w:rFonts w:ascii="GHEA Grapalat" w:hAnsi="GHEA Grapalat" w:cs="Sylfaen"/>
          <w:sz w:val="20"/>
          <w:szCs w:val="20"/>
        </w:rPr>
        <w:t>մեկ</w:t>
      </w:r>
      <w:r w:rsidRPr="005E1F72">
        <w:rPr>
          <w:rFonts w:ascii="GHEA Grapalat" w:hAnsi="GHEA Grapalat" w:cs="Sylfaen"/>
          <w:sz w:val="20"/>
          <w:szCs w:val="20"/>
          <w:lang w:val="es-ES"/>
        </w:rPr>
        <w:t xml:space="preserve"> </w:t>
      </w:r>
      <w:r w:rsidRPr="005E1F72">
        <w:rPr>
          <w:rFonts w:ascii="GHEA Grapalat" w:hAnsi="GHEA Grapalat" w:cs="Sylfaen"/>
          <w:sz w:val="20"/>
          <w:szCs w:val="20"/>
        </w:rPr>
        <w:t>տոկոսը</w:t>
      </w:r>
      <w:r w:rsidRPr="005E1F72">
        <w:rPr>
          <w:rFonts w:ascii="GHEA Grapalat" w:hAnsi="GHEA Grapalat" w:cs="Sylfaen"/>
          <w:sz w:val="20"/>
          <w:szCs w:val="20"/>
          <w:lang w:val="es-ES"/>
        </w:rPr>
        <w:t xml:space="preserve">, </w:t>
      </w:r>
      <w:r w:rsidRPr="005E1F72">
        <w:rPr>
          <w:rFonts w:ascii="GHEA Grapalat" w:hAnsi="GHEA Grapalat" w:cs="Sylfaen"/>
          <w:sz w:val="20"/>
          <w:szCs w:val="20"/>
        </w:rPr>
        <w:t>բայց</w:t>
      </w:r>
      <w:r w:rsidRPr="005E1F72">
        <w:rPr>
          <w:rFonts w:ascii="GHEA Grapalat" w:hAnsi="GHEA Grapalat" w:cs="Sylfaen"/>
          <w:sz w:val="20"/>
          <w:szCs w:val="20"/>
          <w:lang w:val="es-ES"/>
        </w:rPr>
        <w:t xml:space="preserve"> </w:t>
      </w:r>
      <w:r w:rsidRPr="005E1F72">
        <w:rPr>
          <w:rFonts w:ascii="GHEA Grapalat" w:hAnsi="GHEA Grapalat" w:cs="Sylfaen"/>
          <w:sz w:val="20"/>
          <w:szCs w:val="20"/>
        </w:rPr>
        <w:t>ոչ</w:t>
      </w:r>
      <w:r w:rsidRPr="005E1F72">
        <w:rPr>
          <w:rFonts w:ascii="GHEA Grapalat" w:hAnsi="GHEA Grapalat" w:cs="Sylfaen"/>
          <w:sz w:val="20"/>
          <w:szCs w:val="20"/>
          <w:lang w:val="es-ES"/>
        </w:rPr>
        <w:t xml:space="preserve"> </w:t>
      </w:r>
      <w:r w:rsidRPr="005E1F72">
        <w:rPr>
          <w:rFonts w:ascii="GHEA Grapalat" w:hAnsi="GHEA Grapalat" w:cs="Sylfaen"/>
          <w:sz w:val="20"/>
          <w:szCs w:val="20"/>
        </w:rPr>
        <w:t>ավելի</w:t>
      </w:r>
      <w:r w:rsidRPr="005E1F72">
        <w:rPr>
          <w:rFonts w:ascii="GHEA Grapalat" w:hAnsi="GHEA Grapalat" w:cs="Sylfaen"/>
          <w:sz w:val="20"/>
          <w:szCs w:val="20"/>
          <w:lang w:val="es-ES"/>
        </w:rPr>
        <w:t xml:space="preserve">, </w:t>
      </w:r>
      <w:r w:rsidRPr="005E1F72">
        <w:rPr>
          <w:rFonts w:ascii="GHEA Grapalat" w:hAnsi="GHEA Grapalat" w:cs="Sylfaen"/>
          <w:sz w:val="20"/>
          <w:szCs w:val="20"/>
        </w:rPr>
        <w:t>քան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հիսուն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հազար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Հայաստանի</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Հանրապետության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դրամը</w:t>
      </w:r>
      <w:r w:rsidRPr="005E1F72">
        <w:rPr>
          <w:rFonts w:ascii="GHEA Grapalat" w:hAnsi="GHEA Grapalat" w:cs="Sylfaen"/>
          <w:sz w:val="20"/>
          <w:szCs w:val="20"/>
          <w:lang w:val="es-ES"/>
        </w:rPr>
        <w:t xml:space="preserve"> </w:t>
      </w:r>
      <w:r w:rsidRPr="005E1F72">
        <w:rPr>
          <w:rFonts w:ascii="GHEA Grapalat" w:hAnsi="GHEA Grapalat"/>
          <w:sz w:val="20"/>
          <w:szCs w:val="20"/>
        </w:rPr>
        <w:t>գերազանցող</w:t>
      </w:r>
      <w:r w:rsidRPr="005E1F72">
        <w:rPr>
          <w:rFonts w:ascii="GHEA Grapalat" w:hAnsi="GHEA Grapalat"/>
          <w:sz w:val="20"/>
          <w:szCs w:val="20"/>
          <w:lang w:val="es-ES"/>
        </w:rPr>
        <w:t xml:space="preserve"> </w:t>
      </w:r>
      <w:r w:rsidRPr="005E1F72">
        <w:rPr>
          <w:rFonts w:ascii="GHEA Grapalat" w:hAnsi="GHEA Grapalat"/>
          <w:sz w:val="20"/>
          <w:szCs w:val="20"/>
        </w:rPr>
        <w:t>ժամկետանց</w:t>
      </w:r>
      <w:r w:rsidRPr="005E1F72">
        <w:rPr>
          <w:rFonts w:ascii="GHEA Grapalat" w:hAnsi="GHEA Grapalat"/>
          <w:sz w:val="20"/>
          <w:szCs w:val="20"/>
          <w:lang w:val="es-ES"/>
        </w:rPr>
        <w:t xml:space="preserve"> </w:t>
      </w:r>
      <w:r w:rsidRPr="005E1F72">
        <w:rPr>
          <w:rFonts w:ascii="GHEA Grapalat" w:hAnsi="GHEA Grapalat"/>
          <w:sz w:val="20"/>
          <w:szCs w:val="20"/>
        </w:rPr>
        <w:t>պարտավորություններ</w:t>
      </w:r>
      <w:r w:rsidRPr="005E1F72">
        <w:rPr>
          <w:rFonts w:ascii="GHEA Grapalat" w:hAnsi="GHEA Grapalat"/>
          <w:sz w:val="20"/>
          <w:szCs w:val="20"/>
          <w:lang w:val="es-ES"/>
        </w:rPr>
        <w:t>.</w:t>
      </w:r>
    </w:p>
    <w:p w14:paraId="2AC6CC3E" w14:textId="77777777" w:rsidR="00753E6E" w:rsidRPr="005E1F72" w:rsidRDefault="00753E6E" w:rsidP="00417B96">
      <w:pPr>
        <w:ind w:firstLine="63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Pr="005E1F72">
        <w:rPr>
          <w:rFonts w:ascii="GHEA Grapalat" w:hAnsi="GHEA Grapalat" w:cs="Sylfaen"/>
          <w:sz w:val="20"/>
          <w:szCs w:val="20"/>
        </w:rPr>
        <w:t>երեք</w:t>
      </w:r>
      <w:r w:rsidRPr="005E1F72">
        <w:rPr>
          <w:rFonts w:ascii="GHEA Grapalat" w:hAnsi="GHEA Grapalat"/>
          <w:sz w:val="20"/>
          <w:szCs w:val="20"/>
          <w:lang w:val="es-ES"/>
        </w:rPr>
        <w:t xml:space="preserve">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հանված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2796301B"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cs="Sylfaen"/>
          <w:sz w:val="20"/>
          <w:szCs w:val="20"/>
          <w:lang w:val="es-ES"/>
        </w:rPr>
        <w:t>4)</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sz w:val="20"/>
          <w:szCs w:val="20"/>
        </w:rPr>
        <w:t>վերաբերյալ</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ներկայացվելու</w:t>
      </w:r>
      <w:r w:rsidRPr="005E1F72">
        <w:rPr>
          <w:rFonts w:ascii="GHEA Grapalat" w:hAnsi="GHEA Grapalat"/>
          <w:sz w:val="20"/>
          <w:szCs w:val="20"/>
          <w:lang w:val="es-ES"/>
        </w:rPr>
        <w:t xml:space="preserve"> </w:t>
      </w:r>
      <w:r w:rsidRPr="005E1F72">
        <w:rPr>
          <w:rFonts w:ascii="GHEA Grapalat" w:hAnsi="GHEA Grapalat"/>
          <w:sz w:val="20"/>
          <w:szCs w:val="20"/>
        </w:rPr>
        <w:t>օրվան</w:t>
      </w:r>
      <w:r w:rsidRPr="005E1F72">
        <w:rPr>
          <w:rFonts w:ascii="GHEA Grapalat" w:hAnsi="GHEA Grapalat"/>
          <w:sz w:val="20"/>
          <w:szCs w:val="20"/>
          <w:lang w:val="es-ES"/>
        </w:rPr>
        <w:t xml:space="preserve"> </w:t>
      </w:r>
      <w:r w:rsidRPr="005E1F72">
        <w:rPr>
          <w:rFonts w:ascii="GHEA Grapalat" w:hAnsi="GHEA Grapalat"/>
          <w:sz w:val="20"/>
          <w:szCs w:val="20"/>
        </w:rPr>
        <w:t>նախորդող</w:t>
      </w:r>
      <w:r w:rsidRPr="005E1F72">
        <w:rPr>
          <w:rFonts w:ascii="GHEA Grapalat" w:hAnsi="GHEA Grapalat"/>
          <w:sz w:val="20"/>
          <w:szCs w:val="20"/>
          <w:lang w:val="es-ES"/>
        </w:rPr>
        <w:t xml:space="preserve"> </w:t>
      </w:r>
      <w:r w:rsidRPr="005E1F72">
        <w:rPr>
          <w:rFonts w:ascii="GHEA Grapalat" w:hAnsi="GHEA Grapalat"/>
          <w:sz w:val="20"/>
          <w:szCs w:val="20"/>
        </w:rPr>
        <w:t>մեկ</w:t>
      </w:r>
      <w:r w:rsidRPr="005E1F72">
        <w:rPr>
          <w:rFonts w:ascii="GHEA Grapalat" w:hAnsi="GHEA Grapalat"/>
          <w:sz w:val="20"/>
          <w:szCs w:val="20"/>
          <w:lang w:val="es-ES"/>
        </w:rPr>
        <w:t xml:space="preserve"> </w:t>
      </w:r>
      <w:r w:rsidRPr="005E1F72">
        <w:rPr>
          <w:rFonts w:ascii="GHEA Grapalat" w:hAnsi="GHEA Grapalat"/>
          <w:sz w:val="20"/>
          <w:szCs w:val="20"/>
        </w:rPr>
        <w:t>տարվա</w:t>
      </w:r>
      <w:r w:rsidRPr="005E1F72">
        <w:rPr>
          <w:rFonts w:ascii="GHEA Grapalat" w:hAnsi="GHEA Grapalat"/>
          <w:sz w:val="20"/>
          <w:szCs w:val="20"/>
          <w:lang w:val="es-ES"/>
        </w:rPr>
        <w:t xml:space="preserve"> </w:t>
      </w:r>
      <w:r w:rsidRPr="005E1F72">
        <w:rPr>
          <w:rFonts w:ascii="GHEA Grapalat" w:hAnsi="GHEA Grapalat"/>
          <w:sz w:val="20"/>
          <w:szCs w:val="20"/>
        </w:rPr>
        <w:t>ընթացքում</w:t>
      </w:r>
      <w:r w:rsidRPr="005E1F72">
        <w:rPr>
          <w:rFonts w:ascii="GHEA Grapalat" w:hAnsi="GHEA Grapalat"/>
          <w:sz w:val="20"/>
          <w:szCs w:val="20"/>
          <w:lang w:val="es-ES"/>
        </w:rPr>
        <w:t xml:space="preserve"> </w:t>
      </w:r>
      <w:r w:rsidRPr="005E1F72">
        <w:rPr>
          <w:rFonts w:ascii="GHEA Grapalat" w:hAnsi="GHEA Grapalat"/>
          <w:sz w:val="20"/>
          <w:szCs w:val="20"/>
        </w:rPr>
        <w:t>առկա</w:t>
      </w:r>
      <w:r w:rsidRPr="005E1F72">
        <w:rPr>
          <w:rFonts w:ascii="GHEA Grapalat" w:hAnsi="GHEA Grapalat"/>
          <w:sz w:val="20"/>
          <w:szCs w:val="20"/>
          <w:lang w:val="es-ES"/>
        </w:rPr>
        <w:t xml:space="preserve"> </w:t>
      </w:r>
      <w:r w:rsidRPr="005E1F72">
        <w:rPr>
          <w:rFonts w:ascii="GHEA Grapalat" w:hAnsi="GHEA Grapalat"/>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կարգով</w:t>
      </w:r>
      <w:r w:rsidRPr="005E1F72">
        <w:rPr>
          <w:rFonts w:ascii="GHEA Grapalat" w:hAnsi="GHEA Grapalat"/>
          <w:sz w:val="20"/>
          <w:szCs w:val="20"/>
          <w:lang w:val="es-ES"/>
        </w:rPr>
        <w:t xml:space="preserve"> </w:t>
      </w:r>
      <w:r w:rsidRPr="005E1F72">
        <w:rPr>
          <w:rFonts w:ascii="GHEA Grapalat" w:hAnsi="GHEA Grapalat"/>
          <w:sz w:val="20"/>
          <w:szCs w:val="20"/>
        </w:rPr>
        <w:t>կայացված</w:t>
      </w:r>
      <w:r w:rsidRPr="005E1F72">
        <w:rPr>
          <w:rFonts w:ascii="GHEA Grapalat" w:hAnsi="GHEA Grapalat"/>
          <w:sz w:val="20"/>
          <w:szCs w:val="20"/>
          <w:lang w:val="es-ES"/>
        </w:rPr>
        <w:t xml:space="preserve"> </w:t>
      </w:r>
      <w:r w:rsidRPr="005E1F72">
        <w:rPr>
          <w:rFonts w:ascii="GHEA Grapalat" w:hAnsi="GHEA Grapalat"/>
          <w:sz w:val="20"/>
          <w:szCs w:val="20"/>
        </w:rPr>
        <w:t>անբողոքարկելի</w:t>
      </w:r>
      <w:r w:rsidRPr="005E1F72">
        <w:rPr>
          <w:rFonts w:ascii="GHEA Grapalat" w:hAnsi="GHEA Grapalat"/>
          <w:sz w:val="20"/>
          <w:szCs w:val="20"/>
          <w:lang w:val="es-ES"/>
        </w:rPr>
        <w:t xml:space="preserve"> </w:t>
      </w:r>
      <w:r w:rsidRPr="005E1F72">
        <w:rPr>
          <w:rFonts w:ascii="GHEA Grapalat" w:hAnsi="GHEA Grapalat"/>
          <w:sz w:val="20"/>
          <w:szCs w:val="20"/>
        </w:rPr>
        <w:t>վարչական</w:t>
      </w:r>
      <w:r w:rsidRPr="005E1F72">
        <w:rPr>
          <w:rFonts w:ascii="GHEA Grapalat" w:hAnsi="GHEA Grapalat"/>
          <w:sz w:val="20"/>
          <w:szCs w:val="20"/>
          <w:lang w:val="es-ES"/>
        </w:rPr>
        <w:t xml:space="preserve"> </w:t>
      </w:r>
      <w:r w:rsidRPr="005E1F72">
        <w:rPr>
          <w:rFonts w:ascii="GHEA Grapalat" w:hAnsi="GHEA Grapalat"/>
          <w:sz w:val="20"/>
          <w:szCs w:val="20"/>
        </w:rPr>
        <w:t>ակտ</w:t>
      </w:r>
      <w:r w:rsidRPr="005E1F72">
        <w:rPr>
          <w:rFonts w:ascii="GHEA Grapalat" w:hAnsi="GHEA Grapalat"/>
          <w:sz w:val="20"/>
          <w:szCs w:val="20"/>
          <w:lang w:val="es-ES"/>
        </w:rPr>
        <w:t xml:space="preserve">` </w:t>
      </w:r>
      <w:r w:rsidRPr="005E1F72">
        <w:rPr>
          <w:rFonts w:ascii="GHEA Grapalat" w:hAnsi="GHEA Grapalat"/>
          <w:sz w:val="20"/>
          <w:szCs w:val="20"/>
        </w:rPr>
        <w:t>գնումների</w:t>
      </w:r>
      <w:r w:rsidRPr="005E1F72">
        <w:rPr>
          <w:rFonts w:ascii="GHEA Grapalat" w:hAnsi="GHEA Grapalat"/>
          <w:sz w:val="20"/>
          <w:szCs w:val="20"/>
          <w:lang w:val="es-ES"/>
        </w:rPr>
        <w:t xml:space="preserve"> </w:t>
      </w:r>
      <w:r w:rsidRPr="005E1F72">
        <w:rPr>
          <w:rFonts w:ascii="GHEA Grapalat" w:hAnsi="GHEA Grapalat"/>
          <w:sz w:val="20"/>
          <w:szCs w:val="20"/>
        </w:rPr>
        <w:t>ոլորտում</w:t>
      </w:r>
      <w:r w:rsidRPr="005E1F72">
        <w:rPr>
          <w:rFonts w:ascii="GHEA Grapalat" w:hAnsi="GHEA Grapalat"/>
          <w:sz w:val="20"/>
          <w:szCs w:val="20"/>
          <w:lang w:val="es-ES"/>
        </w:rPr>
        <w:t xml:space="preserve"> </w:t>
      </w:r>
      <w:r w:rsidRPr="005E1F72">
        <w:rPr>
          <w:rFonts w:ascii="GHEA Grapalat" w:hAnsi="GHEA Grapalat" w:cs="Sylfaen"/>
          <w:sz w:val="20"/>
          <w:szCs w:val="20"/>
        </w:rPr>
        <w:t>հակամրցակցային</w:t>
      </w:r>
      <w:r w:rsidRPr="005E1F72">
        <w:rPr>
          <w:rFonts w:ascii="GHEA Grapalat" w:hAnsi="GHEA Grapalat"/>
          <w:sz w:val="20"/>
          <w:szCs w:val="20"/>
          <w:lang w:val="es-ES"/>
        </w:rPr>
        <w:t xml:space="preserve"> </w:t>
      </w:r>
      <w:r w:rsidRPr="005E1F72">
        <w:rPr>
          <w:rFonts w:ascii="GHEA Grapalat" w:hAnsi="GHEA Grapalat" w:cs="Sylfaen"/>
          <w:sz w:val="20"/>
          <w:szCs w:val="20"/>
        </w:rPr>
        <w:t>համաձայնության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գերիշխող</w:t>
      </w:r>
      <w:r w:rsidRPr="005E1F72">
        <w:rPr>
          <w:rFonts w:ascii="GHEA Grapalat" w:hAnsi="GHEA Grapalat"/>
          <w:sz w:val="20"/>
          <w:szCs w:val="20"/>
          <w:lang w:val="es-ES"/>
        </w:rPr>
        <w:t xml:space="preserve"> </w:t>
      </w:r>
      <w:r w:rsidRPr="005E1F72">
        <w:rPr>
          <w:rFonts w:ascii="GHEA Grapalat" w:hAnsi="GHEA Grapalat" w:cs="Sylfaen"/>
          <w:sz w:val="20"/>
          <w:szCs w:val="20"/>
        </w:rPr>
        <w:t>դիրքի</w:t>
      </w:r>
      <w:r w:rsidRPr="005E1F72">
        <w:rPr>
          <w:rFonts w:ascii="GHEA Grapalat" w:hAnsi="GHEA Grapalat"/>
          <w:sz w:val="20"/>
          <w:szCs w:val="20"/>
          <w:lang w:val="es-ES"/>
        </w:rPr>
        <w:t xml:space="preserve"> </w:t>
      </w:r>
      <w:r w:rsidRPr="005E1F72">
        <w:rPr>
          <w:rFonts w:ascii="GHEA Grapalat" w:hAnsi="GHEA Grapalat" w:cs="Sylfaen"/>
          <w:sz w:val="20"/>
          <w:szCs w:val="20"/>
        </w:rPr>
        <w:t>չարաշահման</w:t>
      </w:r>
      <w:r w:rsidRPr="005E1F72">
        <w:rPr>
          <w:rFonts w:ascii="GHEA Grapalat" w:hAnsi="GHEA Grapalat"/>
          <w:sz w:val="20"/>
          <w:szCs w:val="20"/>
          <w:lang w:val="es-ES"/>
        </w:rPr>
        <w:t xml:space="preserve"> </w:t>
      </w:r>
      <w:r w:rsidRPr="005E1F72">
        <w:rPr>
          <w:rFonts w:ascii="GHEA Grapalat" w:hAnsi="GHEA Grapalat" w:cs="Sylfaen"/>
          <w:sz w:val="20"/>
          <w:szCs w:val="20"/>
        </w:rPr>
        <w:t>համար</w:t>
      </w:r>
      <w:r w:rsidRPr="005E1F72">
        <w:rPr>
          <w:rFonts w:ascii="GHEA Grapalat" w:hAnsi="GHEA Grapalat" w:cs="Sylfaen"/>
          <w:sz w:val="20"/>
          <w:szCs w:val="20"/>
          <w:lang w:val="es-ES"/>
        </w:rPr>
        <w:t>.</w:t>
      </w:r>
    </w:p>
    <w:p w14:paraId="47C03D85"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3504FC9F" w14:textId="77777777" w:rsidR="00753E6E" w:rsidRPr="005E1F72"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sz w:val="20"/>
          <w:szCs w:val="20"/>
          <w:lang w:val="es-ES"/>
        </w:rPr>
        <w:t>:</w:t>
      </w:r>
    </w:p>
    <w:p w14:paraId="1B5C296B" w14:textId="77777777" w:rsidR="00990561" w:rsidRPr="005E1F72"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39ADB68D" w14:textId="77777777" w:rsidR="00753E6E" w:rsidRPr="005E1F72" w:rsidRDefault="00753E6E" w:rsidP="00EF3662">
      <w:pPr>
        <w:ind w:firstLine="567"/>
        <w:jc w:val="both"/>
        <w:rPr>
          <w:rFonts w:ascii="GHEA Grapalat" w:hAnsi="GHEA Grapalat" w:cs="Sylfaen"/>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E90F91">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հրավերով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սահմանված</w:t>
      </w:r>
      <w:r w:rsidR="007A4BB9" w:rsidRPr="005E1F72">
        <w:rPr>
          <w:rFonts w:ascii="GHEA Grapalat" w:hAnsi="GHEA Grapalat" w:cs="Tahoma"/>
          <w:sz w:val="20"/>
          <w:lang w:val="es-ES"/>
        </w:rPr>
        <w:t xml:space="preserve"> </w:t>
      </w:r>
      <w:r w:rsidR="007A4BB9" w:rsidRPr="005E1F72">
        <w:rPr>
          <w:rFonts w:ascii="GHEA Grapalat" w:hAnsi="GHEA Grapalat" w:cs="Tahoma"/>
          <w:sz w:val="20"/>
        </w:rPr>
        <w:t>պայմաններով</w:t>
      </w:r>
      <w:r w:rsidR="007A4BB9" w:rsidRPr="005E1F72">
        <w:rPr>
          <w:rFonts w:ascii="GHEA Grapalat" w:hAnsi="GHEA Grapalat" w:cs="Tahoma"/>
          <w:sz w:val="20"/>
          <w:lang w:val="es-ES"/>
        </w:rPr>
        <w:t>:</w:t>
      </w:r>
    </w:p>
    <w:p w14:paraId="58412067" w14:textId="77777777" w:rsidR="00BA3554" w:rsidRPr="005E1F72" w:rsidRDefault="00BA3554" w:rsidP="00EF3662">
      <w:pPr>
        <w:ind w:firstLine="720"/>
        <w:jc w:val="both"/>
        <w:rPr>
          <w:rFonts w:ascii="GHEA Grapalat" w:hAnsi="GHEA Grapalat"/>
          <w:sz w:val="20"/>
          <w:szCs w:val="20"/>
          <w:lang w:val="es-ES"/>
        </w:rPr>
      </w:pPr>
      <w:r w:rsidRPr="005E1F72">
        <w:rPr>
          <w:rFonts w:ascii="GHEA Grapalat" w:hAnsi="GHEA Grapalat" w:cs="Tahoma"/>
          <w:sz w:val="20"/>
          <w:szCs w:val="20"/>
          <w:lang w:val="es-ES"/>
        </w:rPr>
        <w:t>2.</w:t>
      </w:r>
      <w:r w:rsidR="007968A3" w:rsidRPr="005E1F72">
        <w:rPr>
          <w:rFonts w:ascii="GHEA Grapalat" w:hAnsi="GHEA Grapalat" w:cs="Tahoma"/>
          <w:sz w:val="20"/>
          <w:szCs w:val="20"/>
          <w:lang w:val="es-ES"/>
        </w:rPr>
        <w:t>3</w:t>
      </w:r>
      <w:r w:rsidR="00EB487B" w:rsidRPr="005E1F72">
        <w:rPr>
          <w:rFonts w:ascii="GHEA Grapalat" w:hAnsi="GHEA Grapalat" w:cs="Tahoma"/>
          <w:sz w:val="20"/>
          <w:szCs w:val="20"/>
          <w:lang w:val="es-ES"/>
        </w:rPr>
        <w:t xml:space="preserve"> </w:t>
      </w: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p>
    <w:p w14:paraId="5584FFCF"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5E1F72">
        <w:rPr>
          <w:rFonts w:ascii="GHEA Grapalat" w:hAnsi="GHEA Grapalat"/>
          <w:sz w:val="20"/>
          <w:szCs w:val="20"/>
        </w:rPr>
        <w:t>Կարգի</w:t>
      </w:r>
      <w:r w:rsidRPr="005E1F72">
        <w:rPr>
          <w:rFonts w:ascii="GHEA Grapalat" w:hAnsi="GHEA Grapalat"/>
          <w:sz w:val="20"/>
          <w:szCs w:val="20"/>
          <w:lang w:val="es-ES"/>
        </w:rPr>
        <w:t xml:space="preserve"> 119-</w:t>
      </w:r>
      <w:r w:rsidRPr="005E1F72">
        <w:rPr>
          <w:rFonts w:ascii="GHEA Grapalat" w:hAnsi="GHEA Grapalat"/>
          <w:sz w:val="20"/>
          <w:szCs w:val="20"/>
        </w:rPr>
        <w:t>րդ</w:t>
      </w:r>
      <w:r w:rsidRPr="005E1F72">
        <w:rPr>
          <w:rFonts w:ascii="GHEA Grapalat" w:hAnsi="GHEA Grapalat"/>
          <w:sz w:val="20"/>
          <w:szCs w:val="20"/>
          <w:lang w:val="es-ES"/>
        </w:rPr>
        <w:t xml:space="preserve"> </w:t>
      </w:r>
      <w:r w:rsidR="00EB487B" w:rsidRPr="005E1F72">
        <w:rPr>
          <w:rFonts w:ascii="GHEA Grapalat" w:hAnsi="GHEA Grapalat"/>
          <w:sz w:val="20"/>
          <w:szCs w:val="20"/>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6A5693B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lastRenderedPageBreak/>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00D85A6"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169D5815"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93BE1EB" w14:textId="77777777" w:rsidR="00D5674E" w:rsidRPr="005E1F72" w:rsidRDefault="00D5674E" w:rsidP="00EF3662">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6956E835" w14:textId="7AB34E79" w:rsidR="00E90F91" w:rsidRPr="00B01C80" w:rsidRDefault="00096865" w:rsidP="00F5285F">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2.</w:t>
      </w:r>
      <w:r w:rsidR="007968A3" w:rsidRPr="005E1F72">
        <w:rPr>
          <w:rFonts w:ascii="GHEA Grapalat" w:hAnsi="GHEA Grapalat" w:cs="Arial Armenian"/>
          <w:sz w:val="20"/>
          <w:lang w:val="hy-AM"/>
        </w:rPr>
        <w:t>4</w:t>
      </w:r>
      <w:r w:rsidR="00773485" w:rsidRPr="005E1F72">
        <w:rPr>
          <w:rFonts w:ascii="GHEA Grapalat" w:hAnsi="GHEA Grapalat" w:cs="Arial Armenian"/>
          <w:sz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003A7A32" w:rsidRPr="00177245">
        <w:rPr>
          <w:rFonts w:ascii="GHEA Grapalat" w:hAnsi="GHEA Grapalat" w:cs="Arial"/>
          <w:sz w:val="20"/>
          <w:lang w:val="hy-AM"/>
        </w:rPr>
        <w:t xml:space="preserve">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w:t>
      </w:r>
      <w:r w:rsidR="00E90F91" w:rsidRPr="00B01C80">
        <w:rPr>
          <w:rFonts w:ascii="GHEA Grapalat" w:hAnsi="GHEA Grapalat"/>
          <w:color w:val="000000"/>
          <w:sz w:val="20"/>
          <w:szCs w:val="20"/>
          <w:lang w:val="hy-AM"/>
        </w:rPr>
        <w:t xml:space="preserve">15 տոկոսի չափով: Որակավորման ապահովում չի ներկայացվում, եթե ընտրված մասնակիցը հայտերը բացելու օրվա դրությամբ ունի միջազգային հեղինակավոր կազմակերպությունների (Fitch, Moodys, </w:t>
      </w:r>
      <w:hyperlink r:id="rId19" w:tgtFrame="_blank" w:history="1">
        <w:r w:rsidR="00E90F91" w:rsidRPr="00B01C80">
          <w:rPr>
            <w:rFonts w:ascii="GHEA Grapalat" w:hAnsi="GHEA Grapalat"/>
            <w:color w:val="000000"/>
            <w:sz w:val="20"/>
            <w:szCs w:val="20"/>
            <w:lang w:val="hy-AM"/>
          </w:rPr>
          <w:t>Standard &amp; Poor’s</w:t>
        </w:r>
      </w:hyperlink>
      <w:r w:rsidR="00E90F91" w:rsidRPr="00B01C80">
        <w:rPr>
          <w:rFonts w:ascii="Calibri" w:hAnsi="Calibri" w:cs="Calibri"/>
          <w:color w:val="000000"/>
          <w:sz w:val="20"/>
          <w:szCs w:val="20"/>
          <w:lang w:val="hy-AM"/>
        </w:rPr>
        <w:t> </w:t>
      </w:r>
      <w:r w:rsidR="00E90F91" w:rsidRPr="00B01C80">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A12E9C">
        <w:rPr>
          <w:rFonts w:ascii="GHEA Grapalat" w:hAnsi="GHEA Grapalat"/>
          <w:color w:val="000000"/>
          <w:sz w:val="20"/>
          <w:szCs w:val="20"/>
          <w:lang w:val="hy-AM"/>
        </w:rPr>
        <w:t xml:space="preserve">սուվերեն </w:t>
      </w:r>
      <w:r w:rsidR="00E90F91" w:rsidRPr="00B01C80">
        <w:rPr>
          <w:rFonts w:ascii="GHEA Grapalat" w:hAnsi="GHEA Grapalat"/>
          <w:color w:val="000000"/>
          <w:sz w:val="20"/>
          <w:szCs w:val="20"/>
          <w:lang w:val="hy-AM"/>
        </w:rPr>
        <w:t>վարկանիշի չափով:</w:t>
      </w:r>
    </w:p>
    <w:p w14:paraId="4617326A" w14:textId="77777777" w:rsidR="000A6B75" w:rsidRPr="00F5285F" w:rsidRDefault="003A7A32" w:rsidP="00F5285F">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4B2068">
        <w:rPr>
          <w:rFonts w:ascii="GHEA Grapalat" w:hAnsi="GHEA Grapalat" w:cs="Sylfaen"/>
          <w:sz w:val="20"/>
          <w:lang w:val="hy-AM"/>
        </w:rPr>
        <w:t>2.</w:t>
      </w:r>
      <w:r w:rsidR="00AE5E4B" w:rsidRPr="00417B96">
        <w:rPr>
          <w:rFonts w:ascii="GHEA Grapalat" w:hAnsi="GHEA Grapalat" w:cs="Sylfaen"/>
          <w:sz w:val="20"/>
          <w:lang w:val="hy-AM"/>
        </w:rPr>
        <w:t>5</w:t>
      </w:r>
      <w:r w:rsidR="00AE5E4B" w:rsidRPr="004B2068">
        <w:rPr>
          <w:rFonts w:ascii="GHEA Grapalat" w:hAnsi="GHEA Grapalat" w:cs="Sylfaen"/>
          <w:sz w:val="20"/>
          <w:lang w:val="hy-AM"/>
        </w:rPr>
        <w:t xml:space="preserve"> </w:t>
      </w:r>
      <w:r w:rsidR="000A6B75" w:rsidRPr="004B2068">
        <w:rPr>
          <w:rFonts w:ascii="GHEA Grapalat" w:hAnsi="GHEA Grapalat" w:cs="Sylfaen"/>
          <w:sz w:val="20"/>
          <w:lang w:val="hy-AM"/>
        </w:rPr>
        <w:t>Սույն ընթացակարգի շրջանակում կնքվելիք պայմանագիրը</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կարող</w:t>
      </w:r>
      <w:r w:rsidR="000A6B75" w:rsidRPr="00417B96">
        <w:rPr>
          <w:rFonts w:ascii="GHEA Grapalat" w:hAnsi="GHEA Grapalat" w:cs="Sylfaen"/>
          <w:sz w:val="20"/>
          <w:lang w:val="af-ZA"/>
        </w:rPr>
        <w:t xml:space="preserve"> է </w:t>
      </w:r>
      <w:r w:rsidR="000A6B75" w:rsidRPr="004B2068">
        <w:rPr>
          <w:rFonts w:ascii="GHEA Grapalat" w:hAnsi="GHEA Grapalat" w:cs="Sylfaen"/>
          <w:sz w:val="20"/>
          <w:lang w:val="hy-AM"/>
        </w:rPr>
        <w:t>իրականացվել</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r w:rsidR="000A6B75" w:rsidRPr="004B2068">
        <w:rPr>
          <w:rFonts w:ascii="GHEA Grapalat" w:hAnsi="GHEA Grapalat" w:cs="Sylfaen"/>
          <w:sz w:val="20"/>
          <w:lang w:val="hy-AM"/>
        </w:rPr>
        <w:t>պայմանագիր</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կնքելու</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միջոցով։</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r w:rsidR="000A6B75" w:rsidRPr="00417B96">
        <w:rPr>
          <w:rFonts w:ascii="GHEA Grapalat" w:hAnsi="GHEA Grapalat" w:cs="Sylfaen"/>
          <w:sz w:val="20"/>
        </w:rPr>
        <w:t>պայմանագրի</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կողմ</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չի</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կարող</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հանդիսանալ</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սույն</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ընթացակարգին</w:t>
      </w:r>
      <w:r w:rsidR="000A6B75" w:rsidRPr="00417B96">
        <w:rPr>
          <w:rFonts w:ascii="GHEA Grapalat" w:hAnsi="GHEA Grapalat" w:cs="Sylfaen"/>
          <w:sz w:val="20"/>
          <w:lang w:val="af-ZA"/>
        </w:rPr>
        <w:t xml:space="preserve"> </w:t>
      </w:r>
      <w:r w:rsidRPr="00417B96">
        <w:rPr>
          <w:rFonts w:ascii="GHEA Grapalat" w:hAnsi="GHEA Grapalat" w:cs="Sylfaen"/>
          <w:sz w:val="20"/>
          <w:lang w:val="af-ZA"/>
        </w:rPr>
        <w:t>(</w:t>
      </w:r>
      <w:r w:rsidRPr="00417B96">
        <w:rPr>
          <w:rFonts w:ascii="GHEA Grapalat" w:hAnsi="GHEA Grapalat" w:cs="Sylfaen"/>
          <w:sz w:val="20"/>
        </w:rPr>
        <w:t>միևնույն</w:t>
      </w:r>
      <w:r w:rsidRPr="00417B96">
        <w:rPr>
          <w:rFonts w:ascii="GHEA Grapalat" w:hAnsi="GHEA Grapalat" w:cs="Sylfaen"/>
          <w:sz w:val="20"/>
          <w:lang w:val="af-ZA"/>
        </w:rPr>
        <w:t xml:space="preserve"> </w:t>
      </w:r>
      <w:r w:rsidRPr="00417B96">
        <w:rPr>
          <w:rFonts w:ascii="GHEA Grapalat" w:hAnsi="GHEA Grapalat" w:cs="Sylfaen"/>
          <w:sz w:val="20"/>
        </w:rPr>
        <w:t>չափաբաժնին</w:t>
      </w:r>
      <w:r w:rsidRPr="00417B96">
        <w:rPr>
          <w:rFonts w:ascii="GHEA Grapalat" w:hAnsi="GHEA Grapalat" w:cs="Sylfaen"/>
          <w:sz w:val="20"/>
          <w:lang w:val="af-ZA"/>
        </w:rPr>
        <w:t xml:space="preserve">) </w:t>
      </w:r>
      <w:r w:rsidR="000A6B75" w:rsidRPr="00417B96">
        <w:rPr>
          <w:rFonts w:ascii="GHEA Grapalat" w:hAnsi="GHEA Grapalat" w:cs="Sylfaen"/>
          <w:sz w:val="20"/>
        </w:rPr>
        <w:t>մասնակցելու</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նպատակով</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հայտ</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ներկայացրած</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մասնակիցը</w:t>
      </w:r>
      <w:r w:rsidR="000A6B75" w:rsidRPr="00417B96">
        <w:rPr>
          <w:rFonts w:ascii="GHEA Grapalat" w:hAnsi="GHEA Grapalat" w:cs="Sylfaen"/>
          <w:sz w:val="20"/>
          <w:lang w:val="af-ZA"/>
        </w:rPr>
        <w:t>:</w:t>
      </w:r>
      <w:r w:rsidR="000A6B75" w:rsidRPr="005E1F72">
        <w:rPr>
          <w:rFonts w:ascii="GHEA Grapalat" w:hAnsi="GHEA Grapalat" w:cs="Sylfaen"/>
          <w:sz w:val="20"/>
          <w:lang w:val="af-ZA"/>
        </w:rPr>
        <w:t xml:space="preserve"> </w:t>
      </w:r>
    </w:p>
    <w:p w14:paraId="02F5DB56"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00417B96"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2CEC2904"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7AEE4FD3" w14:textId="77777777" w:rsidR="000A6B75" w:rsidRPr="005E1F72" w:rsidRDefault="008225FF" w:rsidP="00EF3662">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20D5AEA2" w14:textId="77777777" w:rsidR="00581DC3" w:rsidRDefault="00581DC3" w:rsidP="00EF3662">
      <w:pPr>
        <w:ind w:firstLine="567"/>
        <w:jc w:val="both"/>
        <w:rPr>
          <w:rFonts w:ascii="GHEA Grapalat" w:hAnsi="GHEA Grapalat"/>
          <w:b/>
          <w:sz w:val="20"/>
          <w:lang w:val="af-ZA"/>
        </w:rPr>
      </w:pPr>
    </w:p>
    <w:p w14:paraId="40994409" w14:textId="77777777" w:rsidR="00581DC3" w:rsidRPr="005E1F72" w:rsidRDefault="00581DC3" w:rsidP="00EF3662">
      <w:pPr>
        <w:ind w:firstLine="567"/>
        <w:jc w:val="both"/>
        <w:rPr>
          <w:rFonts w:ascii="GHEA Grapalat" w:hAnsi="GHEA Grapalat"/>
          <w:b/>
          <w:sz w:val="20"/>
          <w:lang w:val="af-ZA"/>
        </w:rPr>
      </w:pPr>
    </w:p>
    <w:p w14:paraId="52D3D62D" w14:textId="7AD132EE" w:rsidR="00096865" w:rsidRPr="005E1F72" w:rsidRDefault="002B32D6" w:rsidP="008D3511">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23CC4C13" w14:textId="77777777" w:rsidR="00096865" w:rsidRPr="005E1F72" w:rsidRDefault="00096865" w:rsidP="00EF3662">
      <w:pPr>
        <w:jc w:val="center"/>
        <w:rPr>
          <w:rFonts w:ascii="GHEA Grapalat" w:hAnsi="GHEA Grapalat"/>
          <w:b/>
          <w:sz w:val="20"/>
          <w:lang w:val="af-ZA"/>
        </w:rPr>
      </w:pPr>
    </w:p>
    <w:p w14:paraId="6F8F3291"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6393D152" w14:textId="469BD76F"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38D21F51"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lastRenderedPageBreak/>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700828CF"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ED4CB2">
        <w:rPr>
          <w:rFonts w:ascii="GHEA Grapalat" w:hAnsi="GHEA Grapalat" w:cs="Sylfaen"/>
          <w:sz w:val="20"/>
          <w:lang w:val="af-ZA"/>
        </w:rPr>
        <w:t xml:space="preserve">սարքերի և սարքավորումների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04128ADC" w14:textId="63A4AAA5" w:rsidR="00096865" w:rsidRDefault="00096865" w:rsidP="00EF3662">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5665BE90" w14:textId="77777777" w:rsidR="00581DC3" w:rsidRDefault="005754F7" w:rsidP="00EF3662">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4B2068">
        <w:rPr>
          <w:rFonts w:ascii="GHEA Grapalat" w:hAnsi="GHEA Grapalat" w:cs="Sylfaen"/>
          <w:sz w:val="20"/>
          <w:lang w:val="hy-AM"/>
        </w:rPr>
        <w:t xml:space="preserve"> </w:t>
      </w:r>
    </w:p>
    <w:p w14:paraId="184C6D56" w14:textId="479C7424" w:rsidR="00096865" w:rsidRPr="000677B2" w:rsidRDefault="00096865" w:rsidP="00EF3662">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p>
    <w:p w14:paraId="470B399C" w14:textId="77777777" w:rsidR="00B051BE" w:rsidRPr="000677B2" w:rsidRDefault="00B051BE" w:rsidP="00836C5F">
      <w:pPr>
        <w:ind w:firstLine="567"/>
        <w:jc w:val="both"/>
        <w:rPr>
          <w:rFonts w:ascii="GHEA Grapalat" w:hAnsi="GHEA Grapalat"/>
          <w:b/>
          <w:sz w:val="20"/>
          <w:lang w:val="hy-AM"/>
        </w:rPr>
      </w:pPr>
    </w:p>
    <w:p w14:paraId="14ADE673" w14:textId="77777777"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E6E75E8"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1EAE44F6"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558CC1FF"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13FB459B" w14:textId="0F995A31"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0248A1">
        <w:rPr>
          <w:rFonts w:ascii="GHEA Grapalat" w:hAnsi="GHEA Grapalat" w:cs="Sylfaen"/>
          <w:szCs w:val="24"/>
          <w:lang w:val="hy-AM"/>
        </w:rPr>
        <w:t xml:space="preserve">գնանշման </w:t>
      </w:r>
      <w:r w:rsidR="00A760E0">
        <w:rPr>
          <w:rFonts w:ascii="GHEA Grapalat" w:hAnsi="GHEA Grapalat" w:cs="Sylfaen"/>
          <w:szCs w:val="24"/>
          <w:lang w:val="hy-AM"/>
        </w:rPr>
        <w:t xml:space="preserve">հարցման </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29AA095A" w14:textId="1104DEDE"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A165C8">
        <w:rPr>
          <w:rFonts w:ascii="GHEA Grapalat" w:hAnsi="GHEA Grapalat" w:cs="Sylfaen"/>
          <w:szCs w:val="24"/>
          <w:lang w:val="hy-AM"/>
        </w:rPr>
        <w:t>«</w:t>
      </w:r>
      <w:r w:rsidR="00A165C8">
        <w:rPr>
          <w:rFonts w:ascii="GHEA Grapalat" w:hAnsi="GHEA Grapalat" w:cs="Sylfaen"/>
          <w:szCs w:val="24"/>
          <w:lang w:val="hy-AM"/>
        </w:rPr>
        <w:t>15</w:t>
      </w:r>
      <w:r w:rsidR="00A76C15" w:rsidRPr="00A165C8">
        <w:rPr>
          <w:rFonts w:ascii="GHEA Grapalat" w:hAnsi="GHEA Grapalat" w:cs="Sylfaen"/>
          <w:szCs w:val="24"/>
          <w:lang w:val="hy-AM"/>
        </w:rPr>
        <w:t>»</w:t>
      </w:r>
      <w:r w:rsidRPr="00A165C8">
        <w:rPr>
          <w:rFonts w:ascii="GHEA Grapalat" w:hAnsi="GHEA Grapalat" w:cs="Sylfaen"/>
          <w:szCs w:val="24"/>
          <w:lang w:val="hy-AM"/>
        </w:rPr>
        <w:t xml:space="preserve">րդ օրվա ժամը </w:t>
      </w:r>
      <w:r w:rsidR="00A76C15" w:rsidRPr="00A165C8">
        <w:rPr>
          <w:rFonts w:ascii="GHEA Grapalat" w:hAnsi="GHEA Grapalat" w:cs="Sylfaen"/>
          <w:szCs w:val="24"/>
          <w:lang w:val="hy-AM"/>
        </w:rPr>
        <w:t>«</w:t>
      </w:r>
      <w:r w:rsidR="00A165C8" w:rsidRPr="00A165C8">
        <w:rPr>
          <w:rFonts w:ascii="GHEA Grapalat" w:hAnsi="GHEA Grapalat" w:cs="Sylfaen"/>
          <w:szCs w:val="24"/>
          <w:lang w:val="hy-AM"/>
        </w:rPr>
        <w:t>15։00</w:t>
      </w:r>
      <w:r w:rsidR="00A76C15" w:rsidRPr="00A165C8">
        <w:rPr>
          <w:rFonts w:ascii="GHEA Grapalat" w:hAnsi="GHEA Grapalat" w:cs="Sylfaen"/>
          <w:szCs w:val="24"/>
          <w:lang w:val="hy-AM"/>
        </w:rPr>
        <w:t>»</w:t>
      </w:r>
      <w:r w:rsidRPr="00A165C8">
        <w:rPr>
          <w:rFonts w:ascii="GHEA Grapalat" w:hAnsi="GHEA Grapalat" w:cs="Sylfaen"/>
          <w:szCs w:val="24"/>
          <w:lang w:val="hy-AM"/>
        </w:rPr>
        <w:t>-ն</w:t>
      </w:r>
      <w:r w:rsidR="004D5671" w:rsidRPr="00A165C8">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7B358474"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4F275046" w14:textId="77777777" w:rsidR="003850A0" w:rsidRPr="00DE1E5A" w:rsidRDefault="003850A0" w:rsidP="003850A0">
      <w:pPr>
        <w:pStyle w:val="23"/>
        <w:spacing w:line="240" w:lineRule="auto"/>
        <w:ind w:firstLine="567"/>
        <w:rPr>
          <w:rFonts w:ascii="GHEA Grapalat" w:hAnsi="GHEA Grapalat" w:cs="Sylfaen"/>
          <w:szCs w:val="24"/>
          <w:lang w:val="hy-AM"/>
        </w:rPr>
      </w:pPr>
      <w:bookmarkStart w:id="3"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323F6A44" w14:textId="77777777"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ցության իրավունքի պահանջներին իր տվյալների համապատասխանության մասին.</w:t>
      </w:r>
    </w:p>
    <w:p w14:paraId="45DC8E91" w14:textId="77777777" w:rsidR="00C63E1C" w:rsidRDefault="003850A0" w:rsidP="00972668">
      <w:pPr>
        <w:shd w:val="clear" w:color="auto" w:fill="FFFFFF"/>
        <w:ind w:firstLine="567"/>
        <w:jc w:val="both"/>
        <w:rPr>
          <w:rFonts w:ascii="GHEA Grapalat" w:hAnsi="GHEA Grapalat" w:cs="Sylfaen"/>
          <w:sz w:val="20"/>
          <w:lang w:val="hy-AM"/>
        </w:rPr>
      </w:pPr>
      <w:r w:rsidRPr="000677B2">
        <w:rPr>
          <w:rFonts w:ascii="GHEA Grapalat" w:hAnsi="GHEA Grapalat" w:cs="Sylfaen"/>
          <w:sz w:val="20"/>
          <w:lang w:val="hy-AM"/>
        </w:rPr>
        <w:t>բ)</w:t>
      </w:r>
      <w:r w:rsidRPr="00EF4BBA">
        <w:rPr>
          <w:rFonts w:ascii="GHEA Grapalat" w:hAnsi="GHEA Grapalat" w:cs="Sylfaen"/>
          <w:lang w:val="hy-AM"/>
        </w:rPr>
        <w:t xml:space="preserve"> </w:t>
      </w:r>
      <w:r w:rsidR="00C63E1C" w:rsidRPr="00E2245F">
        <w:rPr>
          <w:rFonts w:ascii="GHEA Grapalat" w:hAnsi="GHEA Grapalat" w:cs="Sylfaen"/>
          <w:sz w:val="20"/>
          <w:lang w:val="hy-AM"/>
        </w:rPr>
        <w:t xml:space="preserve">հավաստում՝ ընտրված մասնակից </w:t>
      </w:r>
      <w:r w:rsidR="00C63E1C" w:rsidRPr="000677B2">
        <w:rPr>
          <w:rFonts w:ascii="GHEA Grapalat" w:hAnsi="GHEA Grapalat" w:cs="Sylfaen"/>
          <w:sz w:val="20"/>
          <w:lang w:val="hy-AM"/>
        </w:rPr>
        <w:t>ճանաչվելու դեպքում, սույն հրավեր</w:t>
      </w:r>
      <w:r w:rsidR="00EA68B2" w:rsidRPr="00406C77">
        <w:rPr>
          <w:rFonts w:ascii="GHEA Grapalat" w:hAnsi="GHEA Grapalat" w:cs="Sylfaen"/>
          <w:sz w:val="20"/>
          <w:lang w:val="hy-AM"/>
        </w:rPr>
        <w:t xml:space="preserve">ի 1-ին մասի 2.4 կետով </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xml:space="preserve">, որակավորման ապահովում ներկայացնելու պարտավորության </w:t>
      </w:r>
      <w:r w:rsidR="008957DB">
        <w:rPr>
          <w:rFonts w:ascii="GHEA Grapalat" w:hAnsi="GHEA Grapalat" w:cs="Sylfaen"/>
          <w:sz w:val="20"/>
          <w:lang w:val="hy-AM"/>
        </w:rPr>
        <w:t xml:space="preserve">կամ </w:t>
      </w:r>
      <w:r w:rsidR="000F7B12">
        <w:rPr>
          <w:rFonts w:ascii="GHEA Grapalat" w:hAnsi="GHEA Grapalat" w:cs="Sylfaen"/>
          <w:sz w:val="20"/>
          <w:lang w:val="hy-AM"/>
        </w:rPr>
        <w:t xml:space="preserve">սույն հրավերով սահմանված </w:t>
      </w:r>
      <w:r w:rsidR="008957DB">
        <w:rPr>
          <w:rFonts w:ascii="GHEA Grapalat" w:hAnsi="GHEA Grapalat" w:cs="Sylfaen"/>
          <w:sz w:val="20"/>
          <w:lang w:val="hy-AM"/>
        </w:rPr>
        <w:t>վարկունակության վարկանիշ ունենալու</w:t>
      </w:r>
      <w:r w:rsidR="008957DB" w:rsidRPr="00EF4BBA">
        <w:rPr>
          <w:rFonts w:ascii="GHEA Grapalat" w:hAnsi="GHEA Grapalat" w:cs="Sylfaen"/>
          <w:sz w:val="20"/>
          <w:lang w:val="hy-AM"/>
        </w:rPr>
        <w:t xml:space="preserve"> </w:t>
      </w:r>
      <w:r w:rsidR="00C63E1C" w:rsidRPr="00EF4BBA">
        <w:rPr>
          <w:rFonts w:ascii="GHEA Grapalat" w:hAnsi="GHEA Grapalat" w:cs="Sylfaen"/>
          <w:sz w:val="20"/>
          <w:lang w:val="hy-AM"/>
        </w:rPr>
        <w:t>մասին</w:t>
      </w:r>
      <w:r w:rsidR="00E038DA" w:rsidRPr="00406C77">
        <w:rPr>
          <w:rFonts w:ascii="GHEA Grapalat" w:hAnsi="GHEA Grapalat" w:cs="Sylfaen"/>
          <w:sz w:val="20"/>
          <w:lang w:val="hy-AM"/>
        </w:rPr>
        <w:t>.</w:t>
      </w:r>
      <w:r w:rsidR="00C63E1C" w:rsidRPr="00EF4BBA">
        <w:rPr>
          <w:rFonts w:ascii="GHEA Grapalat" w:hAnsi="GHEA Grapalat" w:cs="Sylfaen"/>
          <w:sz w:val="20"/>
          <w:lang w:val="hy-AM"/>
        </w:rPr>
        <w:t xml:space="preserve"> </w:t>
      </w:r>
    </w:p>
    <w:p w14:paraId="39561EAD" w14:textId="77777777"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14:paraId="37E3B00F" w14:textId="77777777" w:rsidR="0059404D" w:rsidRDefault="003850A0" w:rsidP="003850A0">
      <w:pPr>
        <w:pStyle w:val="23"/>
        <w:spacing w:line="240" w:lineRule="auto"/>
        <w:ind w:firstLine="567"/>
        <w:rPr>
          <w:rFonts w:ascii="GHEA Grapalat" w:hAnsi="GHEA Grapalat" w:cs="Sylfaen"/>
          <w:szCs w:val="24"/>
          <w:lang w:val="hy-AM"/>
        </w:rPr>
      </w:pPr>
      <w:bookmarkStart w:id="4" w:name="_Hlk9261892"/>
      <w:bookmarkEnd w:id="3"/>
      <w:r w:rsidRPr="002A461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4E31E840" w:rsidR="00BE4408" w:rsidRPr="00E74DFB" w:rsidRDefault="00BE4408" w:rsidP="007E39F5">
      <w:pPr>
        <w:pStyle w:val="23"/>
        <w:spacing w:line="240" w:lineRule="auto"/>
        <w:ind w:firstLine="567"/>
        <w:rPr>
          <w:rFonts w:ascii="GHEA Grapalat" w:hAnsi="GHEA Grapalat" w:cs="Sylfaen"/>
          <w:szCs w:val="24"/>
          <w:lang w:val="hy-AM"/>
        </w:rPr>
      </w:pPr>
      <w:r w:rsidRPr="002A4619">
        <w:rPr>
          <w:rFonts w:ascii="GHEA Grapalat" w:hAnsi="GHEA Grapalat"/>
          <w:lang w:val="hy-AM"/>
        </w:rPr>
        <w:t>Ե</w:t>
      </w:r>
      <w:r w:rsidRPr="00BE4408">
        <w:rPr>
          <w:rFonts w:ascii="GHEA Grapalat" w:hAnsi="GHEA Grapalat"/>
          <w:lang w:val="hy-AM"/>
        </w:rPr>
        <w:t>)</w:t>
      </w:r>
      <w:r>
        <w:rPr>
          <w:rFonts w:ascii="GHEA Grapalat" w:hAnsi="GHEA Grapalat"/>
          <w:lang w:val="hy-AM"/>
        </w:rPr>
        <w:t xml:space="preserve"> </w:t>
      </w:r>
      <w:r w:rsidRPr="00BF58CA">
        <w:rPr>
          <w:rFonts w:ascii="GHEA Grapalat" w:hAnsi="GHEA Grapalat" w:cs="Sylfaen"/>
          <w:szCs w:val="24"/>
          <w:lang w:val="hy-AM"/>
        </w:rPr>
        <w:t>իրական շահառուների վերաբերյալ հայտարարագիր՝ համաձայն հավելված 1-ի</w:t>
      </w:r>
      <w:r>
        <w:rPr>
          <w:rFonts w:ascii="GHEA Grapalat" w:hAnsi="GHEA Grapalat" w:cs="Sylfaen"/>
          <w:szCs w:val="24"/>
          <w:lang w:val="hy-AM"/>
        </w:rPr>
        <w:t>: Հայտարարագիր չի ներկայացվում, եթե մասնակիցը անհատ ձեռնարկատեր կամ ֆիզիկական անձ է:</w:t>
      </w:r>
      <w:r w:rsidR="00467DAE">
        <w:rPr>
          <w:rFonts w:ascii="GHEA Grapalat" w:hAnsi="GHEA Grapalat" w:cs="Sylfaen"/>
          <w:szCs w:val="24"/>
          <w:lang w:val="hy-AM"/>
        </w:rPr>
        <w:t xml:space="preserve"> </w:t>
      </w:r>
      <w:r w:rsidRPr="007E39F5">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77C5B023" w14:textId="77777777" w:rsidR="00B67CCD" w:rsidRPr="004B2068" w:rsidRDefault="00246F46" w:rsidP="00612BDF">
      <w:pPr>
        <w:pStyle w:val="norm"/>
        <w:spacing w:line="240" w:lineRule="auto"/>
        <w:ind w:firstLine="630"/>
        <w:rPr>
          <w:rFonts w:ascii="GHEA Grapalat" w:hAnsi="GHEA Grapalat" w:cs="Sylfaen"/>
          <w:sz w:val="20"/>
          <w:szCs w:val="24"/>
          <w:lang w:val="hy-AM" w:eastAsia="en-US"/>
        </w:rPr>
      </w:pPr>
      <w:r w:rsidRPr="00972668">
        <w:rPr>
          <w:rFonts w:ascii="GHEA Grapalat" w:hAnsi="GHEA Grapalat" w:cs="Sylfaen"/>
          <w:sz w:val="20"/>
          <w:lang w:val="hy-AM"/>
        </w:rPr>
        <w:t xml:space="preserve"> </w:t>
      </w:r>
      <w:bookmarkEnd w:id="4"/>
      <w:r w:rsidR="003850A0" w:rsidRPr="002A4619">
        <w:rPr>
          <w:rFonts w:ascii="GHEA Grapalat" w:hAnsi="GHEA Grapalat" w:cs="Sylfaen"/>
          <w:sz w:val="20"/>
          <w:szCs w:val="24"/>
          <w:lang w:val="hy-AM" w:eastAsia="en-US"/>
        </w:rPr>
        <w:t>2</w:t>
      </w:r>
      <w:r w:rsidR="003E3FD0" w:rsidRPr="005E1F72">
        <w:rPr>
          <w:rFonts w:ascii="GHEA Grapalat" w:hAnsi="GHEA Grapalat" w:cs="Sylfaen"/>
          <w:sz w:val="20"/>
          <w:szCs w:val="24"/>
          <w:lang w:val="hy-AM" w:eastAsia="en-US"/>
        </w:rPr>
        <w:t>)</w:t>
      </w:r>
      <w:r w:rsidR="00B67CCD" w:rsidRPr="005E1F72">
        <w:rPr>
          <w:rFonts w:ascii="GHEA Grapalat" w:hAnsi="GHEA Grapalat" w:cs="Sylfaen"/>
          <w:sz w:val="20"/>
          <w:szCs w:val="24"/>
          <w:lang w:val="hy-AM" w:eastAsia="en-US"/>
        </w:rPr>
        <w:t xml:space="preserve"> </w:t>
      </w:r>
      <w:r w:rsidR="0047117B" w:rsidRPr="005E1F72">
        <w:rPr>
          <w:rFonts w:ascii="GHEA Grapalat" w:hAnsi="GHEA Grapalat" w:cs="Sylfaen"/>
          <w:sz w:val="20"/>
          <w:szCs w:val="24"/>
          <w:lang w:val="hy-AM" w:eastAsia="en-US"/>
        </w:rPr>
        <w:t xml:space="preserve">իր կողմից հաստատված </w:t>
      </w:r>
      <w:r w:rsidR="00B67CCD" w:rsidRPr="005E1F72">
        <w:rPr>
          <w:rFonts w:ascii="GHEA Grapalat" w:hAnsi="GHEA Grapalat" w:cs="Sylfaen"/>
          <w:sz w:val="20"/>
          <w:szCs w:val="24"/>
          <w:lang w:val="hy-AM" w:eastAsia="en-US"/>
        </w:rPr>
        <w:t>գնային առաջարկ</w:t>
      </w:r>
      <w:r w:rsidR="00612BDF" w:rsidRPr="004B2068">
        <w:rPr>
          <w:rFonts w:ascii="GHEA Grapalat" w:hAnsi="GHEA Grapalat" w:cs="Sylfaen"/>
          <w:sz w:val="20"/>
          <w:szCs w:val="24"/>
          <w:lang w:val="hy-AM" w:eastAsia="en-US"/>
        </w:rPr>
        <w:t>.</w:t>
      </w:r>
    </w:p>
    <w:p w14:paraId="76033429" w14:textId="1C96F77A" w:rsidR="006C3115" w:rsidRPr="00CC3A77" w:rsidRDefault="00E326DD" w:rsidP="00EF3662">
      <w:pPr>
        <w:ind w:firstLine="567"/>
        <w:jc w:val="both"/>
        <w:rPr>
          <w:rFonts w:ascii="GHEA Grapalat" w:hAnsi="GHEA Grapalat" w:cs="Sylfaen"/>
          <w:color w:val="FFFFFF"/>
          <w:sz w:val="20"/>
          <w:lang w:val="hy-AM"/>
        </w:rPr>
      </w:pPr>
      <w:r w:rsidRPr="005E1F72">
        <w:rPr>
          <w:rFonts w:ascii="GHEA Grapalat" w:hAnsi="GHEA Grapalat" w:cs="Sylfaen"/>
          <w:sz w:val="20"/>
          <w:lang w:val="hy-AM"/>
        </w:rPr>
        <w:lastRenderedPageBreak/>
        <w:t xml:space="preserve">  </w:t>
      </w:r>
      <w:r w:rsidR="00C96127" w:rsidRPr="004B2068">
        <w:rPr>
          <w:rFonts w:ascii="GHEA Grapalat" w:hAnsi="GHEA Grapalat" w:cs="Sylfaen"/>
          <w:sz w:val="20"/>
          <w:lang w:val="hy-AM"/>
        </w:rPr>
        <w:t>3</w:t>
      </w:r>
      <w:r w:rsidR="00F53525" w:rsidRPr="0049186D">
        <w:rPr>
          <w:rFonts w:ascii="GHEA Grapalat" w:hAnsi="GHEA Grapalat" w:cs="Sylfaen"/>
          <w:sz w:val="20"/>
          <w:lang w:val="hy-AM"/>
        </w:rPr>
        <w:t>)</w:t>
      </w:r>
      <w:r w:rsidR="00F53525">
        <w:rPr>
          <w:rFonts w:ascii="GHEA Grapalat" w:hAnsi="GHEA Grapalat" w:cs="Sylfaen"/>
          <w:sz w:val="20"/>
          <w:lang w:val="hy-AM"/>
        </w:rPr>
        <w:t xml:space="preserve"> հայտի ապահովում կանխիկ փողի կամ բանկային երաշխիքի </w:t>
      </w:r>
      <w:r w:rsidR="00C03728" w:rsidRPr="00287968">
        <w:rPr>
          <w:rFonts w:ascii="GHEA Grapalat" w:hAnsi="GHEA Grapalat" w:cs="Sylfaen"/>
          <w:sz w:val="20"/>
          <w:lang w:val="hy-AM"/>
        </w:rPr>
        <w:t>ձևով</w:t>
      </w:r>
      <w:r w:rsidR="00F53525">
        <w:rPr>
          <w:rFonts w:ascii="GHEA Grapalat" w:hAnsi="GHEA Grapalat" w:cs="Sylfaen"/>
          <w:sz w:val="20"/>
          <w:lang w:val="hy-AM"/>
        </w:rPr>
        <w:t>:</w:t>
      </w:r>
      <w:r w:rsidR="00F53525" w:rsidRPr="00890CC4">
        <w:rPr>
          <w:rFonts w:ascii="GHEA Grapalat" w:hAnsi="GHEA Grapalat" w:cs="Sylfaen"/>
          <w:sz w:val="20"/>
          <w:lang w:val="hy-AM"/>
        </w:rPr>
        <w:t xml:space="preserve"> Եթե հայտի ապահովումը ներկայացվում է բանկային երաշխիքի ձևով, ապա գնման ընթացակարգն էլեկտրոնային եղանակով կազմակերպված լինելու դեպքում ներկայացվում է երաշխիքի բնօրինակից արտատպված (սկանավորված) տարբերակը՝ պայմանով, որ </w:t>
      </w:r>
      <w:r w:rsidR="00C03728" w:rsidRPr="00287968">
        <w:rPr>
          <w:rFonts w:ascii="GHEA Grapalat" w:hAnsi="GHEA Grapalat" w:cs="Sylfaen"/>
          <w:sz w:val="20"/>
          <w:lang w:val="hy-AM"/>
        </w:rPr>
        <w:t xml:space="preserve">մասնակիցը </w:t>
      </w:r>
      <w:r w:rsidR="00F53525" w:rsidRPr="00890CC4">
        <w:rPr>
          <w:rFonts w:ascii="GHEA Grapalat" w:hAnsi="GHEA Grapalat" w:cs="Sylfaen"/>
          <w:sz w:val="20"/>
          <w:lang w:val="hy-AM"/>
        </w:rPr>
        <w:t>դրա բնօրինակը գնահատող հանձնաժողովին ներկայացնում է մինչև հայտերի ներկայացման վերջնաժամկետը լրանալուն հաջորդող աշխատանքային օրվա Երևանի ժամանակով 17:00-ն՝ ուղեկցող գրությամբ</w:t>
      </w:r>
      <w:r w:rsidR="006C3115" w:rsidRPr="005E1F72">
        <w:rPr>
          <w:rFonts w:ascii="GHEA Grapalat" w:hAnsi="GHEA Grapalat"/>
          <w:sz w:val="20"/>
          <w:lang w:val="hy-AM"/>
        </w:rPr>
        <w:t>.</w:t>
      </w:r>
    </w:p>
    <w:p w14:paraId="73F4F610" w14:textId="77777777" w:rsidR="00EC6281" w:rsidRPr="00467DAE" w:rsidRDefault="00C96127" w:rsidP="00EF3662">
      <w:pPr>
        <w:pStyle w:val="norm"/>
        <w:spacing w:line="240" w:lineRule="auto"/>
        <w:rPr>
          <w:rFonts w:ascii="GHEA Grapalat" w:hAnsi="GHEA Grapalat" w:cs="Sylfaen"/>
          <w:b/>
          <w:sz w:val="20"/>
          <w:szCs w:val="24"/>
          <w:lang w:val="hy-AM" w:eastAsia="en-US"/>
        </w:rPr>
      </w:pPr>
      <w:r w:rsidRPr="00467DAE">
        <w:rPr>
          <w:rFonts w:ascii="GHEA Grapalat" w:hAnsi="GHEA Grapalat" w:cs="Sylfaen"/>
          <w:b/>
          <w:sz w:val="20"/>
          <w:szCs w:val="24"/>
          <w:lang w:val="hy-AM" w:eastAsia="en-US"/>
        </w:rPr>
        <w:t>4)</w:t>
      </w:r>
      <w:r w:rsidR="00EC6281" w:rsidRPr="00467DAE">
        <w:rPr>
          <w:rFonts w:ascii="GHEA Grapalat" w:hAnsi="GHEA Grapalat" w:cs="Sylfaen"/>
          <w:b/>
          <w:sz w:val="20"/>
          <w:szCs w:val="24"/>
          <w:lang w:val="hy-AM" w:eastAsia="en-US"/>
        </w:rPr>
        <w:t xml:space="preserve"> շինարարական աշխատանքների գնման դեպքում՝</w:t>
      </w:r>
    </w:p>
    <w:p w14:paraId="1790B6AE" w14:textId="77777777" w:rsidR="00C96127" w:rsidRPr="00467DAE" w:rsidRDefault="00EC6281" w:rsidP="00EF3662">
      <w:pPr>
        <w:pStyle w:val="norm"/>
        <w:spacing w:line="240" w:lineRule="auto"/>
        <w:rPr>
          <w:rFonts w:ascii="GHEA Grapalat" w:hAnsi="GHEA Grapalat" w:cs="Sylfaen"/>
          <w:b/>
          <w:sz w:val="20"/>
          <w:szCs w:val="24"/>
          <w:lang w:val="hy-AM" w:eastAsia="en-US"/>
        </w:rPr>
      </w:pPr>
      <w:r w:rsidRPr="00467DAE">
        <w:rPr>
          <w:rFonts w:ascii="GHEA Grapalat" w:hAnsi="GHEA Grapalat" w:cs="Sylfaen"/>
          <w:b/>
          <w:sz w:val="20"/>
          <w:szCs w:val="24"/>
          <w:lang w:val="hy-AM" w:eastAsia="en-US"/>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14:paraId="25BCF639" w14:textId="4394F695" w:rsidR="00EC6281" w:rsidRPr="00467DAE" w:rsidRDefault="00EC6281" w:rsidP="00EF3662">
      <w:pPr>
        <w:pStyle w:val="norm"/>
        <w:spacing w:line="240" w:lineRule="auto"/>
        <w:rPr>
          <w:rFonts w:ascii="GHEA Grapalat" w:hAnsi="GHEA Grapalat" w:cs="Sylfaen"/>
          <w:b/>
          <w:sz w:val="20"/>
          <w:szCs w:val="24"/>
          <w:lang w:val="hy-AM" w:eastAsia="en-US"/>
        </w:rPr>
      </w:pPr>
      <w:r w:rsidRPr="00467DAE">
        <w:rPr>
          <w:rFonts w:ascii="GHEA Grapalat" w:hAnsi="GHEA Grapalat" w:cs="Sylfaen"/>
          <w:b/>
          <w:sz w:val="20"/>
          <w:szCs w:val="24"/>
          <w:lang w:val="hy-AM" w:eastAsia="en-US"/>
        </w:rPr>
        <w:t>- իր կողմից առաջարկվող՝ սույն հրավերին կցված նախագ</w:t>
      </w:r>
      <w:r w:rsidR="00EB6702" w:rsidRPr="00467DAE">
        <w:rPr>
          <w:rFonts w:ascii="GHEA Grapalat" w:hAnsi="GHEA Grapalat" w:cs="Sylfaen"/>
          <w:b/>
          <w:sz w:val="20"/>
          <w:szCs w:val="24"/>
          <w:lang w:val="hy-AM" w:eastAsia="en-US"/>
        </w:rPr>
        <w:t>ծ</w:t>
      </w:r>
      <w:r w:rsidRPr="00467DAE">
        <w:rPr>
          <w:rFonts w:ascii="GHEA Grapalat" w:hAnsi="GHEA Grapalat" w:cs="Sylfaen"/>
          <w:b/>
          <w:sz w:val="20"/>
          <w:szCs w:val="24"/>
          <w:lang w:val="hy-AM" w:eastAsia="en-US"/>
        </w:rPr>
        <w:t>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r w:rsidR="00467DAE" w:rsidRPr="00467DAE">
        <w:rPr>
          <w:rFonts w:ascii="GHEA Grapalat" w:hAnsi="GHEA Grapalat" w:cs="Sylfaen"/>
          <w:b/>
          <w:sz w:val="20"/>
          <w:szCs w:val="24"/>
          <w:lang w:val="hy-AM" w:eastAsia="en-US"/>
        </w:rPr>
        <w:t>․</w:t>
      </w:r>
      <w:r w:rsidRPr="00467DAE">
        <w:rPr>
          <w:rFonts w:ascii="GHEA Grapalat" w:hAnsi="GHEA Grapalat" w:cs="Sylfaen"/>
          <w:b/>
          <w:sz w:val="20"/>
          <w:szCs w:val="24"/>
          <w:lang w:val="hy-AM" w:eastAsia="en-US"/>
        </w:rPr>
        <w:t xml:space="preserve"> </w:t>
      </w:r>
    </w:p>
    <w:p w14:paraId="5D3EA758" w14:textId="77777777" w:rsidR="000845F6" w:rsidRPr="005E1F72" w:rsidRDefault="00C96127"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5</w:t>
      </w:r>
      <w:r w:rsidR="003E3FD0" w:rsidRPr="00F6799D">
        <w:rPr>
          <w:rFonts w:ascii="GHEA Grapalat" w:hAnsi="GHEA Grapalat" w:cs="Sylfaen"/>
          <w:sz w:val="20"/>
          <w:szCs w:val="24"/>
          <w:lang w:val="hy-AM" w:eastAsia="en-US"/>
        </w:rPr>
        <w:t>)</w:t>
      </w:r>
      <w:r w:rsidR="000845F6" w:rsidRPr="00F6799D">
        <w:rPr>
          <w:rFonts w:ascii="GHEA Grapalat" w:hAnsi="GHEA Grapalat" w:cs="Sylfaen"/>
          <w:sz w:val="20"/>
          <w:szCs w:val="24"/>
          <w:lang w:val="hy-AM" w:eastAsia="en-US"/>
        </w:rPr>
        <w:t xml:space="preserve">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F6799D">
        <w:rPr>
          <w:rFonts w:ascii="GHEA Grapalat" w:hAnsi="GHEA Grapalat" w:cs="Sylfaen"/>
          <w:sz w:val="20"/>
          <w:szCs w:val="24"/>
          <w:lang w:val="hy-AM" w:eastAsia="en-US"/>
        </w:rPr>
        <w:t xml:space="preserve">կնքվելիք </w:t>
      </w:r>
      <w:r w:rsidR="000845F6" w:rsidRPr="00F6799D">
        <w:rPr>
          <w:rFonts w:ascii="GHEA Grapalat" w:hAnsi="GHEA Grapalat" w:cs="Sylfaen"/>
          <w:sz w:val="20"/>
          <w:szCs w:val="24"/>
          <w:lang w:val="hy-AM" w:eastAsia="en-US"/>
        </w:rPr>
        <w:t xml:space="preserve">պայմանագիրն իրականացվելու է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միջոցով:</w:t>
      </w:r>
    </w:p>
    <w:p w14:paraId="47A6D57A"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5"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6C92AEB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77777777" w:rsidR="008957D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8957DB">
        <w:rPr>
          <w:rFonts w:ascii="GHEA Grapalat" w:hAnsi="GHEA Grapalat" w:cs="Sylfaen"/>
          <w:sz w:val="20"/>
          <w:szCs w:val="24"/>
          <w:lang w:val="hy-AM" w:eastAsia="en-US"/>
        </w:rPr>
        <w:t>.</w:t>
      </w:r>
    </w:p>
    <w:bookmarkEnd w:id="5"/>
    <w:p w14:paraId="119B65DD" w14:textId="77777777" w:rsidR="00037DDE" w:rsidRPr="005E1F72"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F5CC508" w14:textId="77777777" w:rsidR="00A45946" w:rsidRPr="005E1F72" w:rsidRDefault="00A45946" w:rsidP="00EF3662">
      <w:pPr>
        <w:jc w:val="center"/>
        <w:rPr>
          <w:rFonts w:ascii="GHEA Grapalat" w:hAnsi="GHEA Grapalat" w:cs="Arial"/>
          <w:b/>
          <w:sz w:val="20"/>
          <w:lang w:val="es-ES"/>
        </w:rPr>
      </w:pPr>
    </w:p>
    <w:p w14:paraId="14FF876B"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ա</w:t>
      </w:r>
      <w:r w:rsidR="00A20F71" w:rsidRPr="004B2068">
        <w:rPr>
          <w:rFonts w:ascii="GHEA Grapalat" w:hAnsi="GHEA Grapalat" w:cs="Sylfaen"/>
          <w:sz w:val="20"/>
          <w:lang w:val="hy-AM"/>
        </w:rPr>
        <w:t>շխատանքի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29FAE099"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D85759">
        <w:rPr>
          <w:rFonts w:ascii="GHEA Grapalat" w:hAnsi="GHEA Grapalat" w:cs="Sylfaen"/>
          <w:sz w:val="20"/>
          <w:szCs w:val="24"/>
          <w:lang w:val="hy-AM" w:eastAsia="en-US"/>
        </w:rPr>
        <w:t>5</w:t>
      </w:r>
      <w:r w:rsidR="00A45946" w:rsidRPr="00D85759">
        <w:rPr>
          <w:rFonts w:ascii="GHEA Grapalat" w:hAnsi="GHEA Grapalat" w:cs="Sylfaen"/>
          <w:sz w:val="20"/>
          <w:szCs w:val="24"/>
          <w:lang w:val="hy-AM" w:eastAsia="en-US"/>
        </w:rPr>
        <w:t>.2 Մ</w:t>
      </w:r>
      <w:r w:rsidR="00A45946" w:rsidRPr="005E1F72">
        <w:rPr>
          <w:rFonts w:ascii="GHEA Grapalat" w:hAnsi="GHEA Grapalat" w:cs="Sylfaen"/>
          <w:sz w:val="20"/>
          <w:szCs w:val="24"/>
          <w:lang w:val="hy-AM" w:eastAsia="en-US"/>
        </w:rPr>
        <w:t xml:space="preserve">ասնակիցը գնային առաջարկը ներկայացնում է </w:t>
      </w:r>
      <w:r w:rsidR="000A3471" w:rsidRPr="00D85759">
        <w:rPr>
          <w:rFonts w:ascii="GHEA Grapalat" w:hAnsi="GHEA Grapalat" w:cs="Sylfaen"/>
          <w:sz w:val="20"/>
          <w:szCs w:val="24"/>
          <w:lang w:val="hy-AM" w:eastAsia="en-US"/>
        </w:rPr>
        <w:t>արժեք (ինքնարժեքի և կանխատեսվող շահույթի հանրագումարը)</w:t>
      </w:r>
      <w:r w:rsidR="00A00D05" w:rsidRPr="00A00D05">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Pr>
          <w:rFonts w:ascii="GHEA Grapalat" w:hAnsi="GHEA Grapalat" w:cs="Sylfaen"/>
          <w:sz w:val="20"/>
          <w:szCs w:val="24"/>
          <w:lang w:eastAsia="en-US"/>
        </w:rPr>
        <w:t>Ա</w:t>
      </w:r>
      <w:r w:rsidR="008D549A">
        <w:rPr>
          <w:rFonts w:ascii="GHEA Grapalat" w:hAnsi="GHEA Grapalat" w:cs="Sylfaen"/>
          <w:sz w:val="20"/>
          <w:szCs w:val="24"/>
          <w:lang w:val="hy-AM" w:eastAsia="en-US"/>
        </w:rPr>
        <w:t>րժեքի</w:t>
      </w:r>
      <w:r w:rsidR="008D549A" w:rsidRPr="005E1F72">
        <w:rPr>
          <w:rFonts w:ascii="GHEA Grapalat" w:hAnsi="GHEA Grapalat" w:cs="Sylfaen"/>
          <w:sz w:val="20"/>
          <w:szCs w:val="24"/>
          <w:lang w:val="hy-AM"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887276C"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14002BE9"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5E61FD">
        <w:rPr>
          <w:rFonts w:ascii="GHEA Grapalat" w:hAnsi="GHEA Grapalat" w:cs="Sylfaen"/>
          <w:sz w:val="20"/>
          <w:szCs w:val="24"/>
          <w:lang w:val="hy-AM" w:eastAsia="en-US"/>
        </w:rPr>
        <w:t xml:space="preserve"> </w:t>
      </w:r>
      <w:r w:rsidR="00291A55">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4B07F1DF"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lastRenderedPageBreak/>
        <w:t xml:space="preserve">       </w:t>
      </w:r>
      <w:r w:rsidRPr="00890CC4">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5E1F72" w:rsidRDefault="00A63118" w:rsidP="00F6799D">
      <w:pPr>
        <w:pStyle w:val="norm"/>
        <w:spacing w:line="240" w:lineRule="auto"/>
        <w:ind w:firstLine="360"/>
        <w:rPr>
          <w:rFonts w:ascii="GHEA Grapalat" w:hAnsi="GHEA Grapalat" w:cs="Sylfaen"/>
          <w:sz w:val="20"/>
          <w:szCs w:val="24"/>
          <w:lang w:val="hy-AM" w:eastAsia="en-US"/>
        </w:rPr>
      </w:pP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Pr>
          <w:rFonts w:ascii="GHEA Grapalat" w:hAnsi="GHEA Grapalat" w:cs="Sylfaen"/>
          <w:sz w:val="20"/>
          <w:szCs w:val="24"/>
          <w:lang w:val="hy-AM" w:eastAsia="en-US"/>
        </w:rPr>
        <w:t xml:space="preserve"> </w:t>
      </w:r>
      <w:r w:rsidR="008128C9">
        <w:rPr>
          <w:rFonts w:ascii="GHEA Grapalat" w:hAnsi="GHEA Grapalat" w:cs="Sylfaen"/>
          <w:sz w:val="20"/>
          <w:szCs w:val="24"/>
          <w:lang w:val="hy-AM" w:eastAsia="en-US"/>
        </w:rPr>
        <w:t>:</w:t>
      </w:r>
    </w:p>
    <w:p w14:paraId="02772729"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2A03D78C" w14:textId="77777777" w:rsidR="00467DAE" w:rsidRDefault="00467DAE" w:rsidP="00EF3662">
      <w:pPr>
        <w:jc w:val="center"/>
        <w:rPr>
          <w:rFonts w:ascii="GHEA Grapalat" w:hAnsi="GHEA Grapalat"/>
          <w:b/>
          <w:sz w:val="20"/>
          <w:lang w:val="es-ES"/>
        </w:rPr>
      </w:pPr>
    </w:p>
    <w:p w14:paraId="3CCC6BA7" w14:textId="7F84F04E"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094ABDF0"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1365529E" w14:textId="77777777" w:rsidR="00096865" w:rsidRPr="005E1F72" w:rsidRDefault="00096865" w:rsidP="00EF3662">
      <w:pPr>
        <w:pStyle w:val="a3"/>
        <w:spacing w:line="240" w:lineRule="auto"/>
        <w:ind w:firstLine="567"/>
        <w:rPr>
          <w:rFonts w:ascii="GHEA Grapalat" w:hAnsi="GHEA Grapalat"/>
          <w:b/>
          <w:lang w:val="af-ZA"/>
        </w:rPr>
      </w:pPr>
    </w:p>
    <w:p w14:paraId="311F343E"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1523F4E2"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1F764B16" w14:textId="77777777" w:rsidR="00FA0E41" w:rsidRPr="005E1F72" w:rsidRDefault="00FA0E41" w:rsidP="00EF3662">
      <w:pPr>
        <w:ind w:firstLine="567"/>
        <w:jc w:val="center"/>
        <w:rPr>
          <w:rFonts w:ascii="GHEA Grapalat" w:hAnsi="GHEA Grapalat"/>
          <w:b/>
          <w:sz w:val="20"/>
          <w:lang w:val="af-ZA"/>
        </w:rPr>
      </w:pPr>
    </w:p>
    <w:p w14:paraId="182B3B53" w14:textId="77777777" w:rsidR="00096865" w:rsidRPr="005E1F72" w:rsidRDefault="000D701E" w:rsidP="00EF3662">
      <w:pPr>
        <w:ind w:firstLine="567"/>
        <w:jc w:val="center"/>
        <w:rPr>
          <w:rFonts w:ascii="GHEA Grapalat" w:hAnsi="GHEA Grapalat"/>
          <w:b/>
          <w:sz w:val="20"/>
          <w:lang w:val="af-ZA"/>
        </w:rPr>
      </w:pPr>
      <w:r w:rsidRPr="005E1F72">
        <w:rPr>
          <w:rFonts w:ascii="GHEA Grapalat" w:hAnsi="GHEA Grapalat"/>
          <w:b/>
          <w:sz w:val="20"/>
          <w:lang w:val="af-ZA"/>
        </w:rPr>
        <w:t>7</w:t>
      </w:r>
      <w:r w:rsidR="00955A1E" w:rsidRPr="005E1F72">
        <w:rPr>
          <w:rFonts w:ascii="GHEA Grapalat" w:hAnsi="GHEA Grapalat"/>
          <w:b/>
          <w:sz w:val="20"/>
          <w:lang w:val="af-ZA"/>
        </w:rPr>
        <w:t xml:space="preserve">. </w:t>
      </w:r>
      <w:r w:rsidR="00955A1E" w:rsidRPr="005E1F72">
        <w:rPr>
          <w:rFonts w:ascii="GHEA Grapalat" w:hAnsi="GHEA Grapalat" w:cs="Sylfaen"/>
          <w:b/>
          <w:sz w:val="20"/>
          <w:lang w:val="es-ES"/>
        </w:rPr>
        <w:t>ՀԱՅՏԻ</w:t>
      </w:r>
      <w:r w:rsidR="00955A1E" w:rsidRPr="005E1F72">
        <w:rPr>
          <w:rFonts w:ascii="GHEA Grapalat" w:hAnsi="GHEA Grapalat" w:cs="Times Armenian"/>
          <w:b/>
          <w:sz w:val="20"/>
          <w:lang w:val="af-ZA"/>
        </w:rPr>
        <w:t xml:space="preserve"> </w:t>
      </w:r>
      <w:r w:rsidR="00955A1E" w:rsidRPr="005E1F72">
        <w:rPr>
          <w:rFonts w:ascii="GHEA Grapalat" w:hAnsi="GHEA Grapalat" w:cs="Sylfaen"/>
          <w:b/>
          <w:sz w:val="20"/>
          <w:lang w:val="es-ES"/>
        </w:rPr>
        <w:t>ԱՊԱՀՈՎՈՒՄԸ</w:t>
      </w:r>
      <w:r w:rsidR="00955A1E" w:rsidRPr="00CC3A77">
        <w:rPr>
          <w:rFonts w:ascii="GHEA Grapalat" w:hAnsi="GHEA Grapalat" w:cs="Times Armenian"/>
          <w:b/>
          <w:color w:val="FFFFFF"/>
          <w:sz w:val="20"/>
          <w:lang w:val="af-ZA"/>
        </w:rPr>
        <w:t xml:space="preserve"> </w:t>
      </w:r>
    </w:p>
    <w:p w14:paraId="4D8F98B2" w14:textId="77777777" w:rsidR="00096865" w:rsidRPr="005E1F72" w:rsidRDefault="00096865" w:rsidP="00EF3662">
      <w:pPr>
        <w:ind w:firstLine="567"/>
        <w:jc w:val="both"/>
        <w:rPr>
          <w:rFonts w:ascii="GHEA Grapalat" w:hAnsi="GHEA Grapalat"/>
          <w:b/>
          <w:sz w:val="20"/>
          <w:lang w:val="af-ZA"/>
        </w:rPr>
      </w:pPr>
    </w:p>
    <w:p w14:paraId="18E1D1B0" w14:textId="77777777" w:rsidR="007A3EE6" w:rsidRPr="005E1F72" w:rsidRDefault="00283198" w:rsidP="00EF3662">
      <w:pPr>
        <w:ind w:firstLine="567"/>
        <w:jc w:val="both"/>
        <w:rPr>
          <w:rFonts w:ascii="GHEA Grapalat" w:hAnsi="GHEA Grapalat"/>
          <w:sz w:val="20"/>
          <w:szCs w:val="20"/>
          <w:lang w:val="af-ZA"/>
        </w:rPr>
      </w:pPr>
      <w:r w:rsidRPr="005E1F72">
        <w:rPr>
          <w:rFonts w:ascii="GHEA Grapalat" w:hAnsi="GHEA Grapalat"/>
          <w:sz w:val="20"/>
          <w:lang w:val="af-ZA"/>
        </w:rPr>
        <w:t>7</w:t>
      </w:r>
      <w:r w:rsidR="00096865" w:rsidRPr="005E1F72">
        <w:rPr>
          <w:rFonts w:ascii="GHEA Grapalat" w:hAnsi="GHEA Grapalat"/>
          <w:sz w:val="20"/>
          <w:lang w:val="af-ZA"/>
        </w:rPr>
        <w:t xml:space="preserve">.1 </w:t>
      </w:r>
      <w:r w:rsidR="00096865" w:rsidRPr="005E1F72">
        <w:rPr>
          <w:rFonts w:ascii="GHEA Grapalat" w:hAnsi="GHEA Grapalat" w:cs="Sylfaen"/>
          <w:sz w:val="20"/>
          <w:lang w:val="ru-RU"/>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հայտով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սույն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հրավերով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սահմանված</w:t>
      </w:r>
      <w:r w:rsidR="00096865" w:rsidRPr="005E1F72">
        <w:rPr>
          <w:rFonts w:ascii="GHEA Grapalat" w:hAnsi="GHEA Grapalat" w:cs="Sylfaen"/>
          <w:sz w:val="20"/>
          <w:lang w:val="af-ZA"/>
        </w:rPr>
        <w:t xml:space="preserve"> </w:t>
      </w:r>
      <w:r w:rsidR="00712311" w:rsidRPr="005E1F72">
        <w:rPr>
          <w:rFonts w:ascii="GHEA Grapalat" w:hAnsi="GHEA Grapalat" w:cs="Sylfaen"/>
          <w:sz w:val="20"/>
          <w:lang w:val="af-ZA"/>
        </w:rPr>
        <w:t xml:space="preserve">կարգով </w:t>
      </w:r>
      <w:r w:rsidR="00903898" w:rsidRPr="005E1F72">
        <w:rPr>
          <w:rFonts w:ascii="GHEA Grapalat" w:hAnsi="GHEA Grapalat" w:cs="Sylfaen"/>
          <w:bCs/>
          <w:sz w:val="20"/>
          <w:szCs w:val="20"/>
        </w:rPr>
        <w:t>ներկայացնում</w:t>
      </w:r>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է</w:t>
      </w:r>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հայտի</w:t>
      </w:r>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ապահովում</w:t>
      </w:r>
      <w:r w:rsidR="00AE3822" w:rsidRPr="005E1F72">
        <w:rPr>
          <w:rFonts w:ascii="GHEA Grapalat" w:hAnsi="GHEA Grapalat" w:cs="Sylfaen"/>
          <w:bCs/>
          <w:sz w:val="20"/>
          <w:szCs w:val="20"/>
          <w:lang w:val="af-ZA"/>
        </w:rPr>
        <w:t>:</w:t>
      </w:r>
      <w:r w:rsidR="00903898" w:rsidRPr="005E1F72">
        <w:rPr>
          <w:rFonts w:ascii="GHEA Grapalat" w:hAnsi="GHEA Grapalat"/>
          <w:sz w:val="20"/>
          <w:szCs w:val="20"/>
          <w:lang w:val="af-ZA"/>
        </w:rPr>
        <w:t xml:space="preserve"> </w:t>
      </w:r>
    </w:p>
    <w:p w14:paraId="2A360B6E" w14:textId="77777777" w:rsidR="00903898" w:rsidRPr="005E1F72" w:rsidRDefault="00771C0F" w:rsidP="00EF3662">
      <w:pPr>
        <w:ind w:firstLine="567"/>
        <w:jc w:val="both"/>
        <w:rPr>
          <w:rFonts w:ascii="GHEA Grapalat" w:hAnsi="GHEA Grapalat" w:cs="Sylfaen"/>
          <w:sz w:val="20"/>
          <w:szCs w:val="20"/>
          <w:lang w:val="af-ZA"/>
        </w:rPr>
      </w:pPr>
      <w:r w:rsidRPr="005E1F72">
        <w:rPr>
          <w:rFonts w:ascii="GHEA Grapalat" w:hAnsi="GHEA Grapalat" w:cs="Sylfaen"/>
          <w:sz w:val="20"/>
          <w:szCs w:val="20"/>
        </w:rPr>
        <w:t>Հ</w:t>
      </w:r>
      <w:r w:rsidR="00903898" w:rsidRPr="005E1F72">
        <w:rPr>
          <w:rFonts w:ascii="GHEA Grapalat" w:hAnsi="GHEA Grapalat" w:cs="Sylfaen"/>
          <w:sz w:val="20"/>
          <w:szCs w:val="20"/>
        </w:rPr>
        <w:t>այտի</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ապահովումը</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ներկայացվում</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է</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բանկային</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երաշխիքի</w:t>
      </w:r>
      <w:r w:rsidR="00903898" w:rsidRPr="005E1F72">
        <w:rPr>
          <w:rFonts w:ascii="GHEA Grapalat" w:hAnsi="GHEA Grapalat" w:cs="Sylfaen"/>
          <w:sz w:val="20"/>
          <w:szCs w:val="20"/>
          <w:lang w:val="af-ZA"/>
        </w:rPr>
        <w:t xml:space="preserve"> </w:t>
      </w:r>
      <w:r w:rsidR="00406C77">
        <w:rPr>
          <w:rFonts w:ascii="GHEA Grapalat" w:hAnsi="GHEA Grapalat" w:cs="Sylfaen"/>
          <w:sz w:val="20"/>
          <w:szCs w:val="20"/>
          <w:lang w:val="af-ZA"/>
        </w:rPr>
        <w:t xml:space="preserve">(հավելված 3) </w:t>
      </w:r>
      <w:r w:rsidR="00903898" w:rsidRPr="005E1F72">
        <w:rPr>
          <w:rFonts w:ascii="GHEA Grapalat" w:hAnsi="GHEA Grapalat" w:cs="Sylfaen"/>
          <w:sz w:val="20"/>
          <w:szCs w:val="20"/>
        </w:rPr>
        <w:t>կամ</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կանխիկ</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փողի</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ձևով</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որի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չափը</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հավասար</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մասնակցի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գնային</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առաջարկի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հինգ</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տոկոսին</w:t>
      </w:r>
      <w:r w:rsidR="00903898" w:rsidRPr="005E1F72">
        <w:rPr>
          <w:rFonts w:ascii="GHEA Grapalat" w:hAnsi="GHEA Grapalat" w:cs="Sylfaen"/>
          <w:sz w:val="20"/>
          <w:szCs w:val="20"/>
          <w:lang w:val="af-ZA"/>
        </w:rPr>
        <w:t>:</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Ընդ</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որում</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եթե</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մասնակիցը</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հայտի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ապահովումը</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ներկայացրել</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սույն</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կետով</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սահմանված</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չափից</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ավել</w:t>
      </w:r>
      <w:r w:rsidR="00A22EB5" w:rsidRPr="005E1F72">
        <w:rPr>
          <w:rFonts w:ascii="GHEA Grapalat" w:hAnsi="GHEA Grapalat" w:cs="Sylfaen"/>
          <w:sz w:val="20"/>
          <w:szCs w:val="20"/>
        </w:rPr>
        <w:t>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ապա</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հայտը</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համարվում</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հրավերի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պահանջներին</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բավարարող</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և</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ենթակա</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չէ</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մերժման</w:t>
      </w:r>
      <w:r w:rsidR="00AE3822" w:rsidRPr="005E1F72">
        <w:rPr>
          <w:rFonts w:ascii="GHEA Grapalat" w:hAnsi="GHEA Grapalat" w:cs="Sylfaen"/>
          <w:sz w:val="20"/>
          <w:szCs w:val="20"/>
          <w:lang w:val="af-ZA"/>
        </w:rPr>
        <w:t>:</w:t>
      </w:r>
    </w:p>
    <w:p w14:paraId="7661412A" w14:textId="77777777" w:rsidR="001578D4" w:rsidRPr="005E1F72" w:rsidRDefault="001578D4" w:rsidP="00EF3662">
      <w:pPr>
        <w:ind w:firstLine="567"/>
        <w:jc w:val="both"/>
        <w:rPr>
          <w:rFonts w:ascii="GHEA Grapalat" w:hAnsi="GHEA Grapalat" w:cs="Sylfaen"/>
          <w:sz w:val="20"/>
          <w:szCs w:val="20"/>
          <w:lang w:val="af-ZA"/>
        </w:rPr>
      </w:pPr>
      <w:r w:rsidRPr="005E1F72">
        <w:rPr>
          <w:rFonts w:ascii="GHEA Grapalat" w:hAnsi="GHEA Grapalat"/>
          <w:sz w:val="20"/>
          <w:szCs w:val="20"/>
        </w:rPr>
        <w:t>Կանխիկ</w:t>
      </w:r>
      <w:r w:rsidRPr="005E1F72">
        <w:rPr>
          <w:rFonts w:ascii="GHEA Grapalat" w:hAnsi="GHEA Grapalat"/>
          <w:sz w:val="20"/>
          <w:szCs w:val="20"/>
          <w:lang w:val="af-ZA"/>
        </w:rPr>
        <w:t xml:space="preserve"> </w:t>
      </w:r>
      <w:r w:rsidRPr="005E1F72">
        <w:rPr>
          <w:rFonts w:ascii="GHEA Grapalat" w:hAnsi="GHEA Grapalat"/>
          <w:sz w:val="20"/>
          <w:szCs w:val="20"/>
        </w:rPr>
        <w:t>փողի</w:t>
      </w:r>
      <w:r w:rsidRPr="005E1F72">
        <w:rPr>
          <w:rFonts w:ascii="GHEA Grapalat" w:hAnsi="GHEA Grapalat"/>
          <w:sz w:val="20"/>
          <w:szCs w:val="20"/>
          <w:lang w:val="af-ZA"/>
        </w:rPr>
        <w:t xml:space="preserve"> </w:t>
      </w:r>
      <w:r w:rsidRPr="005E1F72">
        <w:rPr>
          <w:rFonts w:ascii="GHEA Grapalat" w:hAnsi="GHEA Grapalat"/>
          <w:sz w:val="20"/>
          <w:szCs w:val="20"/>
        </w:rPr>
        <w:t>ձևով</w:t>
      </w:r>
      <w:r w:rsidRPr="005E1F72">
        <w:rPr>
          <w:rFonts w:ascii="GHEA Grapalat" w:hAnsi="GHEA Grapalat"/>
          <w:sz w:val="20"/>
          <w:szCs w:val="20"/>
          <w:lang w:val="af-ZA"/>
        </w:rPr>
        <w:t xml:space="preserve"> </w:t>
      </w:r>
      <w:r w:rsidRPr="005E1F72">
        <w:rPr>
          <w:rFonts w:ascii="GHEA Grapalat" w:hAnsi="GHEA Grapalat"/>
          <w:sz w:val="20"/>
          <w:szCs w:val="20"/>
        </w:rPr>
        <w:t>ներկայացված</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ապահովումը</w:t>
      </w:r>
      <w:r w:rsidRPr="005E1F72">
        <w:rPr>
          <w:rFonts w:ascii="GHEA Grapalat" w:hAnsi="GHEA Grapalat"/>
          <w:sz w:val="20"/>
          <w:szCs w:val="20"/>
          <w:lang w:val="af-ZA"/>
        </w:rPr>
        <w:t xml:space="preserve"> </w:t>
      </w:r>
      <w:r w:rsidR="00712311" w:rsidRPr="005E1F72">
        <w:rPr>
          <w:rFonts w:ascii="GHEA Grapalat" w:hAnsi="GHEA Grapalat"/>
          <w:sz w:val="20"/>
          <w:szCs w:val="20"/>
        </w:rPr>
        <w:t>պետք</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փոխանցվի</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Կենտրոնական</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գանձապետարանում</w:t>
      </w:r>
      <w:r w:rsidR="00712311" w:rsidRPr="005E1F72">
        <w:rPr>
          <w:rFonts w:ascii="GHEA Grapalat" w:hAnsi="GHEA Grapalat"/>
          <w:sz w:val="20"/>
          <w:szCs w:val="20"/>
          <w:lang w:val="af-ZA"/>
        </w:rPr>
        <w:t xml:space="preserve"> </w:t>
      </w:r>
      <w:r w:rsidRPr="005E1F72">
        <w:rPr>
          <w:rFonts w:ascii="GHEA Grapalat" w:hAnsi="GHEA Grapalat"/>
          <w:sz w:val="20"/>
          <w:szCs w:val="20"/>
        </w:rPr>
        <w:t>լիազորված</w:t>
      </w:r>
      <w:r w:rsidRPr="005E1F72">
        <w:rPr>
          <w:rFonts w:ascii="GHEA Grapalat" w:hAnsi="GHEA Grapalat"/>
          <w:sz w:val="20"/>
          <w:szCs w:val="20"/>
          <w:lang w:val="af-ZA"/>
        </w:rPr>
        <w:t xml:space="preserve"> </w:t>
      </w:r>
      <w:r w:rsidRPr="005E1F72">
        <w:rPr>
          <w:rFonts w:ascii="GHEA Grapalat" w:hAnsi="GHEA Grapalat"/>
          <w:sz w:val="20"/>
          <w:szCs w:val="20"/>
        </w:rPr>
        <w:t>մարմնի</w:t>
      </w:r>
      <w:r w:rsidRPr="005E1F72">
        <w:rPr>
          <w:rFonts w:ascii="GHEA Grapalat" w:hAnsi="GHEA Grapalat"/>
          <w:sz w:val="20"/>
          <w:szCs w:val="20"/>
          <w:lang w:val="af-ZA"/>
        </w:rPr>
        <w:t xml:space="preserve"> </w:t>
      </w:r>
      <w:r w:rsidRPr="005E1F72">
        <w:rPr>
          <w:rFonts w:ascii="GHEA Grapalat" w:hAnsi="GHEA Grapalat"/>
          <w:sz w:val="20"/>
          <w:szCs w:val="20"/>
        </w:rPr>
        <w:t>անվամբ</w:t>
      </w:r>
      <w:r w:rsidRPr="005E1F72">
        <w:rPr>
          <w:rFonts w:ascii="GHEA Grapalat" w:hAnsi="GHEA Grapalat"/>
          <w:sz w:val="20"/>
          <w:szCs w:val="20"/>
          <w:lang w:val="af-ZA"/>
        </w:rPr>
        <w:t xml:space="preserve"> </w:t>
      </w:r>
      <w:r w:rsidRPr="005E1F72">
        <w:rPr>
          <w:rFonts w:ascii="GHEA Grapalat" w:hAnsi="GHEA Grapalat"/>
          <w:sz w:val="20"/>
          <w:szCs w:val="20"/>
        </w:rPr>
        <w:t>բացված</w:t>
      </w:r>
      <w:r w:rsidRPr="005E1F72">
        <w:rPr>
          <w:rFonts w:ascii="GHEA Grapalat" w:hAnsi="GHEA Grapalat"/>
          <w:sz w:val="20"/>
          <w:szCs w:val="20"/>
          <w:lang w:val="af-ZA"/>
        </w:rPr>
        <w:t xml:space="preserve"> </w:t>
      </w:r>
      <w:r w:rsidR="003F1EEA" w:rsidRPr="005E1F72">
        <w:rPr>
          <w:rFonts w:ascii="GHEA Grapalat" w:hAnsi="GHEA Grapalat"/>
          <w:lang w:val="af-ZA"/>
        </w:rPr>
        <w:t>«</w:t>
      </w:r>
      <w:r w:rsidR="003B0D6E" w:rsidRPr="005E1F72">
        <w:rPr>
          <w:rFonts w:ascii="GHEA Grapalat" w:hAnsi="GHEA Grapalat"/>
          <w:sz w:val="20"/>
          <w:szCs w:val="20"/>
          <w:lang w:val="af-ZA"/>
        </w:rPr>
        <w:t>900008000466</w:t>
      </w:r>
      <w:r w:rsidR="003F1EEA" w:rsidRPr="005E1F72">
        <w:rPr>
          <w:rFonts w:ascii="GHEA Grapalat" w:hAnsi="GHEA Grapalat"/>
          <w:lang w:val="af-ZA"/>
        </w:rPr>
        <w:t>»</w:t>
      </w:r>
      <w:r w:rsidR="00F20DA5" w:rsidRPr="005E1F72">
        <w:rPr>
          <w:rFonts w:ascii="GHEA Grapalat" w:hAnsi="GHEA Grapalat"/>
          <w:sz w:val="20"/>
          <w:szCs w:val="20"/>
          <w:lang w:val="af-ZA"/>
        </w:rPr>
        <w:t xml:space="preserve"> </w:t>
      </w:r>
      <w:r w:rsidRPr="005E1F72">
        <w:rPr>
          <w:rFonts w:ascii="GHEA Grapalat" w:hAnsi="GHEA Grapalat"/>
          <w:sz w:val="20"/>
          <w:szCs w:val="20"/>
        </w:rPr>
        <w:t>գանձապետական</w:t>
      </w:r>
      <w:r w:rsidRPr="005E1F72">
        <w:rPr>
          <w:rFonts w:ascii="GHEA Grapalat" w:hAnsi="GHEA Grapalat"/>
          <w:sz w:val="20"/>
          <w:szCs w:val="20"/>
          <w:lang w:val="af-ZA"/>
        </w:rPr>
        <w:t xml:space="preserve"> </w:t>
      </w:r>
      <w:r w:rsidRPr="005E1F72">
        <w:rPr>
          <w:rFonts w:ascii="GHEA Grapalat" w:hAnsi="GHEA Grapalat"/>
          <w:sz w:val="20"/>
          <w:szCs w:val="20"/>
        </w:rPr>
        <w:t>հաշվ</w:t>
      </w:r>
      <w:r w:rsidR="00712311" w:rsidRPr="005E1F72">
        <w:rPr>
          <w:rFonts w:ascii="GHEA Grapalat" w:hAnsi="GHEA Grapalat"/>
          <w:sz w:val="20"/>
          <w:szCs w:val="20"/>
        </w:rPr>
        <w:t>ին</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որը</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ենթակա</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վերադարձման</w:t>
      </w:r>
      <w:r w:rsidR="00712311" w:rsidRPr="005E1F72">
        <w:rPr>
          <w:rFonts w:ascii="GHEA Grapalat" w:hAnsi="GHEA Grapalat"/>
          <w:sz w:val="20"/>
          <w:szCs w:val="20"/>
          <w:lang w:val="af-ZA"/>
        </w:rPr>
        <w:t xml:space="preserve"> </w:t>
      </w:r>
      <w:r w:rsidR="002032CE" w:rsidRPr="005E1F72">
        <w:rPr>
          <w:rFonts w:ascii="GHEA Grapalat" w:hAnsi="GHEA Grapalat"/>
          <w:sz w:val="20"/>
          <w:szCs w:val="20"/>
        </w:rPr>
        <w:t>այն</w:t>
      </w:r>
      <w:r w:rsidR="002032CE" w:rsidRPr="005E1F72">
        <w:rPr>
          <w:rFonts w:ascii="GHEA Grapalat" w:hAnsi="GHEA Grapalat"/>
          <w:sz w:val="20"/>
          <w:szCs w:val="20"/>
          <w:lang w:val="af-ZA"/>
        </w:rPr>
        <w:t xml:space="preserve"> </w:t>
      </w:r>
      <w:r w:rsidR="002032CE" w:rsidRPr="005E1F72">
        <w:rPr>
          <w:rFonts w:ascii="GHEA Grapalat" w:hAnsi="GHEA Grapalat"/>
          <w:sz w:val="20"/>
          <w:szCs w:val="20"/>
        </w:rPr>
        <w:t>ներկայացրած</w:t>
      </w:r>
      <w:r w:rsidR="002032CE" w:rsidRPr="005E1F72">
        <w:rPr>
          <w:rFonts w:ascii="GHEA Grapalat" w:hAnsi="GHEA Grapalat"/>
          <w:sz w:val="20"/>
          <w:szCs w:val="20"/>
          <w:lang w:val="af-ZA"/>
        </w:rPr>
        <w:t xml:space="preserve"> </w:t>
      </w:r>
      <w:r w:rsidR="002032CE" w:rsidRPr="005E1F72">
        <w:rPr>
          <w:rFonts w:ascii="GHEA Grapalat" w:hAnsi="GHEA Grapalat"/>
          <w:sz w:val="20"/>
          <w:szCs w:val="20"/>
        </w:rPr>
        <w:t>մասնակցին</w:t>
      </w:r>
      <w:r w:rsidR="002032CE" w:rsidRPr="005E1F72">
        <w:rPr>
          <w:rFonts w:ascii="GHEA Grapalat" w:hAnsi="GHEA Grapalat"/>
          <w:sz w:val="20"/>
          <w:szCs w:val="20"/>
          <w:lang w:val="af-ZA"/>
        </w:rPr>
        <w:t xml:space="preserve">` </w:t>
      </w:r>
      <w:r w:rsidR="00712311" w:rsidRPr="005E1F72">
        <w:rPr>
          <w:rFonts w:ascii="GHEA Grapalat" w:hAnsi="GHEA Grapalat"/>
          <w:sz w:val="20"/>
          <w:szCs w:val="20"/>
        </w:rPr>
        <w:t>սույն</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ընթացակարգի</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շրջանակում</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պայմանագիրը</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կնքվելուց</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կամ</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սույն</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ընթացակարգը</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չկայացած</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հայտարարվելուց</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հետո</w:t>
      </w:r>
      <w:r w:rsidR="00712311" w:rsidRPr="005E1F72">
        <w:rPr>
          <w:rFonts w:ascii="GHEA Grapalat" w:hAnsi="GHEA Grapalat"/>
          <w:sz w:val="20"/>
          <w:szCs w:val="20"/>
          <w:lang w:val="af-ZA"/>
        </w:rPr>
        <w:t xml:space="preserve"> </w:t>
      </w:r>
      <w:r w:rsidR="00C54CEE" w:rsidRPr="005E1F72">
        <w:rPr>
          <w:rFonts w:ascii="GHEA Grapalat" w:hAnsi="GHEA Grapalat"/>
          <w:sz w:val="20"/>
          <w:szCs w:val="20"/>
        </w:rPr>
        <w:t>քսան</w:t>
      </w:r>
      <w:r w:rsidR="00402941" w:rsidRPr="005E1F72">
        <w:rPr>
          <w:rFonts w:ascii="GHEA Grapalat" w:hAnsi="GHEA Grapalat"/>
          <w:sz w:val="20"/>
          <w:szCs w:val="20"/>
          <w:lang w:val="af-ZA"/>
        </w:rPr>
        <w:t xml:space="preserve"> </w:t>
      </w:r>
      <w:r w:rsidR="00712311" w:rsidRPr="005E1F72">
        <w:rPr>
          <w:rFonts w:ascii="GHEA Grapalat" w:hAnsi="GHEA Grapalat"/>
          <w:sz w:val="20"/>
          <w:szCs w:val="20"/>
        </w:rPr>
        <w:t>աշխատանքային</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օրվա</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ընթացքում</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բացառությամբ</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սույն</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հրավերի</w:t>
      </w:r>
      <w:r w:rsidR="00402941" w:rsidRPr="005E1F72">
        <w:rPr>
          <w:rFonts w:ascii="GHEA Grapalat" w:hAnsi="GHEA Grapalat"/>
          <w:sz w:val="20"/>
          <w:szCs w:val="20"/>
          <w:lang w:val="af-ZA"/>
        </w:rPr>
        <w:t xml:space="preserve"> 1-</w:t>
      </w:r>
      <w:r w:rsidR="00402941" w:rsidRPr="005E1F72">
        <w:rPr>
          <w:rFonts w:ascii="GHEA Grapalat" w:hAnsi="GHEA Grapalat"/>
          <w:sz w:val="20"/>
          <w:szCs w:val="20"/>
        </w:rPr>
        <w:t>ին</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մասի</w:t>
      </w:r>
      <w:r w:rsidR="00402941" w:rsidRPr="005E1F72">
        <w:rPr>
          <w:rFonts w:ascii="GHEA Grapalat" w:hAnsi="GHEA Grapalat"/>
          <w:sz w:val="20"/>
          <w:szCs w:val="20"/>
          <w:lang w:val="af-ZA"/>
        </w:rPr>
        <w:t xml:space="preserve"> </w:t>
      </w:r>
      <w:r w:rsidR="000D701E" w:rsidRPr="005E1F72">
        <w:rPr>
          <w:rFonts w:ascii="GHEA Grapalat" w:hAnsi="GHEA Grapalat"/>
          <w:sz w:val="20"/>
          <w:szCs w:val="20"/>
          <w:lang w:val="af-ZA"/>
        </w:rPr>
        <w:t>7</w:t>
      </w:r>
      <w:r w:rsidR="00402941" w:rsidRPr="005E1F72">
        <w:rPr>
          <w:rFonts w:ascii="GHEA Grapalat" w:hAnsi="GHEA Grapalat"/>
          <w:sz w:val="20"/>
          <w:szCs w:val="20"/>
          <w:lang w:val="af-ZA"/>
        </w:rPr>
        <w:t xml:space="preserve">.3 </w:t>
      </w:r>
      <w:r w:rsidR="00402941" w:rsidRPr="005E1F72">
        <w:rPr>
          <w:rFonts w:ascii="GHEA Grapalat" w:hAnsi="GHEA Grapalat"/>
          <w:sz w:val="20"/>
          <w:szCs w:val="20"/>
        </w:rPr>
        <w:t>կետով</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նախատեսված</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դեպքերի</w:t>
      </w:r>
      <w:r w:rsidR="00712311" w:rsidRPr="005E1F72">
        <w:rPr>
          <w:rFonts w:ascii="GHEA Grapalat" w:hAnsi="GHEA Grapalat"/>
          <w:sz w:val="20"/>
          <w:szCs w:val="20"/>
          <w:lang w:val="af-ZA"/>
        </w:rPr>
        <w:t xml:space="preserve">: </w:t>
      </w:r>
    </w:p>
    <w:p w14:paraId="5E6C9A62" w14:textId="77777777" w:rsidR="00F20DA5" w:rsidRPr="005E1F72" w:rsidRDefault="00283198" w:rsidP="00EF3662">
      <w:pPr>
        <w:ind w:firstLine="567"/>
        <w:jc w:val="both"/>
        <w:rPr>
          <w:rFonts w:ascii="GHEA Grapalat" w:hAnsi="GHEA Grapalat" w:cs="Sylfaen"/>
          <w:sz w:val="20"/>
          <w:lang w:val="af-ZA"/>
        </w:rPr>
      </w:pPr>
      <w:r w:rsidRPr="005E1F72">
        <w:rPr>
          <w:rFonts w:ascii="GHEA Grapalat" w:hAnsi="GHEA Grapalat" w:cs="Sylfaen"/>
          <w:sz w:val="20"/>
          <w:lang w:val="af-ZA"/>
        </w:rPr>
        <w:t>7</w:t>
      </w:r>
      <w:r w:rsidR="00096865" w:rsidRPr="005E1F72">
        <w:rPr>
          <w:rFonts w:ascii="GHEA Grapalat" w:hAnsi="GHEA Grapalat" w:cs="Sylfaen"/>
          <w:sz w:val="20"/>
          <w:lang w:val="af-ZA"/>
        </w:rPr>
        <w:t>.</w:t>
      </w:r>
      <w:r w:rsidR="009771B9" w:rsidRPr="005E1F72">
        <w:rPr>
          <w:rFonts w:ascii="GHEA Grapalat" w:hAnsi="GHEA Grapalat" w:cs="Sylfaen"/>
          <w:sz w:val="20"/>
          <w:lang w:val="af-ZA"/>
        </w:rPr>
        <w:t>3</w:t>
      </w:r>
      <w:r w:rsidR="00096865" w:rsidRPr="005E1F72">
        <w:rPr>
          <w:rFonts w:ascii="GHEA Grapalat" w:hAnsi="GHEA Grapalat" w:cs="Sylfaen"/>
          <w:sz w:val="20"/>
          <w:lang w:val="af-ZA"/>
        </w:rPr>
        <w:t xml:space="preserve"> </w:t>
      </w:r>
      <w:r w:rsidR="009771B9" w:rsidRPr="005E1F72">
        <w:rPr>
          <w:rFonts w:ascii="GHEA Grapalat" w:hAnsi="GHEA Grapalat" w:cs="Sylfaen"/>
          <w:sz w:val="20"/>
          <w:lang w:val="ru-RU"/>
        </w:rPr>
        <w:t>Մասնակիցը</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վճարում</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է</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հայտի</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ապահովումը</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եթե</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նա</w:t>
      </w:r>
      <w:r w:rsidR="009771B9" w:rsidRPr="005E1F72">
        <w:rPr>
          <w:rFonts w:ascii="GHEA Grapalat" w:hAnsi="GHEA Grapalat" w:cs="Sylfaen"/>
          <w:sz w:val="20"/>
          <w:lang w:val="af-ZA"/>
        </w:rPr>
        <w:t>`</w:t>
      </w:r>
    </w:p>
    <w:p w14:paraId="076B894E"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մասնակից</w:t>
      </w:r>
      <w:r w:rsidRPr="005E1F72">
        <w:rPr>
          <w:rFonts w:ascii="GHEA Grapalat" w:hAnsi="GHEA Grapalat" w:cs="Sylfaen"/>
          <w:sz w:val="20"/>
          <w:lang w:val="af-ZA"/>
        </w:rPr>
        <w:t xml:space="preserve">, </w:t>
      </w:r>
      <w:r w:rsidRPr="005E1F72">
        <w:rPr>
          <w:rFonts w:ascii="GHEA Grapalat" w:hAnsi="GHEA Grapalat" w:cs="Sylfaen"/>
          <w:sz w:val="20"/>
          <w:lang w:val="ru-RU"/>
        </w:rPr>
        <w:t>սակայն</w:t>
      </w:r>
      <w:r w:rsidRPr="005E1F72">
        <w:rPr>
          <w:rFonts w:ascii="GHEA Grapalat" w:hAnsi="GHEA Grapalat" w:cs="Sylfaen"/>
          <w:sz w:val="20"/>
          <w:lang w:val="af-ZA"/>
        </w:rPr>
        <w:t xml:space="preserve"> </w:t>
      </w:r>
      <w:r w:rsidRPr="005E1F72">
        <w:rPr>
          <w:rFonts w:ascii="GHEA Grapalat" w:hAnsi="GHEA Grapalat" w:cs="Sylfaen"/>
          <w:sz w:val="20"/>
          <w:lang w:val="ru-RU"/>
        </w:rPr>
        <w:t>հրաժարվում</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զրկվում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իրավունքից</w:t>
      </w:r>
      <w:r w:rsidRPr="005E1F72">
        <w:rPr>
          <w:rFonts w:ascii="GHEA Grapalat" w:hAnsi="GHEA Grapalat" w:cs="Sylfaen"/>
          <w:sz w:val="20"/>
          <w:lang w:val="af-ZA"/>
        </w:rPr>
        <w:t>.</w:t>
      </w:r>
    </w:p>
    <w:p w14:paraId="437F37CC"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2) </w:t>
      </w:r>
      <w:r w:rsidRPr="005E1F72">
        <w:rPr>
          <w:rFonts w:ascii="GHEA Grapalat" w:hAnsi="GHEA Grapalat" w:cs="Sylfaen"/>
          <w:sz w:val="20"/>
          <w:lang w:val="ru-RU"/>
        </w:rPr>
        <w:t>խախտել</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գործընթացի</w:t>
      </w:r>
      <w:r w:rsidRPr="005E1F72">
        <w:rPr>
          <w:rFonts w:ascii="GHEA Grapalat" w:hAnsi="GHEA Grapalat" w:cs="Sylfaen"/>
          <w:sz w:val="20"/>
          <w:lang w:val="af-ZA"/>
        </w:rPr>
        <w:t xml:space="preserve"> </w:t>
      </w:r>
      <w:r w:rsidRPr="005E1F72">
        <w:rPr>
          <w:rFonts w:ascii="GHEA Grapalat" w:hAnsi="GHEA Grapalat" w:cs="Sylfaen"/>
          <w:sz w:val="20"/>
          <w:lang w:val="ru-RU"/>
        </w:rPr>
        <w:t>շրջանակում</w:t>
      </w:r>
      <w:r w:rsidRPr="005E1F72">
        <w:rPr>
          <w:rFonts w:ascii="GHEA Grapalat" w:hAnsi="GHEA Grapalat" w:cs="Sylfaen"/>
          <w:sz w:val="20"/>
          <w:lang w:val="af-ZA"/>
        </w:rPr>
        <w:t xml:space="preserve"> </w:t>
      </w:r>
      <w:r w:rsidRPr="005E1F72">
        <w:rPr>
          <w:rFonts w:ascii="GHEA Grapalat" w:hAnsi="GHEA Grapalat" w:cs="Sylfaen"/>
          <w:sz w:val="20"/>
          <w:lang w:val="ru-RU"/>
        </w:rPr>
        <w:t>ստանձնած</w:t>
      </w:r>
      <w:r w:rsidRPr="005E1F72">
        <w:rPr>
          <w:rFonts w:ascii="GHEA Grapalat" w:hAnsi="GHEA Grapalat" w:cs="Sylfaen"/>
          <w:sz w:val="20"/>
          <w:lang w:val="af-ZA"/>
        </w:rPr>
        <w:t xml:space="preserve"> </w:t>
      </w:r>
      <w:r w:rsidRPr="005E1F72">
        <w:rPr>
          <w:rFonts w:ascii="GHEA Grapalat" w:hAnsi="GHEA Grapalat" w:cs="Sylfaen"/>
          <w:sz w:val="20"/>
          <w:lang w:val="ru-RU"/>
        </w:rPr>
        <w:t>պարտավորություն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որը</w:t>
      </w:r>
      <w:r w:rsidRPr="005E1F72">
        <w:rPr>
          <w:rFonts w:ascii="GHEA Grapalat" w:hAnsi="GHEA Grapalat" w:cs="Sylfaen"/>
          <w:sz w:val="20"/>
          <w:lang w:val="af-ZA"/>
        </w:rPr>
        <w:t xml:space="preserve"> </w:t>
      </w:r>
      <w:r w:rsidRPr="005E1F72">
        <w:rPr>
          <w:rFonts w:ascii="GHEA Grapalat" w:hAnsi="GHEA Grapalat" w:cs="Sylfaen"/>
          <w:sz w:val="20"/>
          <w:lang w:val="ru-RU"/>
        </w:rPr>
        <w:t>հանգեցրել</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գործընթացին</w:t>
      </w:r>
      <w:r w:rsidRPr="005E1F72">
        <w:rPr>
          <w:rFonts w:ascii="GHEA Grapalat" w:hAnsi="GHEA Grapalat" w:cs="Sylfaen"/>
          <w:sz w:val="20"/>
          <w:lang w:val="af-ZA"/>
        </w:rPr>
        <w:t xml:space="preserve"> </w:t>
      </w:r>
      <w:r w:rsidRPr="005E1F72">
        <w:rPr>
          <w:rFonts w:ascii="GHEA Grapalat" w:hAnsi="GHEA Grapalat" w:cs="Sylfaen"/>
          <w:sz w:val="20"/>
          <w:lang w:val="ru-RU"/>
        </w:rPr>
        <w:t>տվյալ</w:t>
      </w:r>
      <w:r w:rsidRPr="005E1F72">
        <w:rPr>
          <w:rFonts w:ascii="GHEA Grapalat" w:hAnsi="GHEA Grapalat" w:cs="Sylfaen"/>
          <w:sz w:val="20"/>
          <w:lang w:val="af-ZA"/>
        </w:rPr>
        <w:t xml:space="preserve"> </w:t>
      </w:r>
      <w:r w:rsidR="00EB602D" w:rsidRPr="005E1F72">
        <w:rPr>
          <w:rFonts w:ascii="GHEA Grapalat" w:hAnsi="GHEA Grapalat" w:cs="Sylfaen"/>
          <w:sz w:val="20"/>
        </w:rPr>
        <w:t>Մ</w:t>
      </w:r>
      <w:r w:rsidRPr="005E1F72">
        <w:rPr>
          <w:rFonts w:ascii="GHEA Grapalat" w:hAnsi="GHEA Grapalat" w:cs="Sylfaen"/>
          <w:sz w:val="20"/>
          <w:lang w:val="ru-RU"/>
        </w:rPr>
        <w:t>ասնակցի</w:t>
      </w:r>
      <w:r w:rsidRPr="005E1F72">
        <w:rPr>
          <w:rFonts w:ascii="GHEA Grapalat" w:hAnsi="GHEA Grapalat" w:cs="Sylfaen"/>
          <w:sz w:val="20"/>
          <w:lang w:val="af-ZA"/>
        </w:rPr>
        <w:t xml:space="preserve"> </w:t>
      </w:r>
      <w:r w:rsidRPr="005E1F72">
        <w:rPr>
          <w:rFonts w:ascii="GHEA Grapalat" w:hAnsi="GHEA Grapalat" w:cs="Sylfaen"/>
          <w:sz w:val="20"/>
          <w:lang w:val="ru-RU"/>
        </w:rPr>
        <w:t>հետագա</w:t>
      </w:r>
      <w:r w:rsidRPr="005E1F72">
        <w:rPr>
          <w:rFonts w:ascii="GHEA Grapalat" w:hAnsi="GHEA Grapalat" w:cs="Sylfaen"/>
          <w:sz w:val="20"/>
          <w:lang w:val="af-ZA"/>
        </w:rPr>
        <w:t xml:space="preserve"> </w:t>
      </w:r>
      <w:r w:rsidRPr="005E1F72">
        <w:rPr>
          <w:rFonts w:ascii="GHEA Grapalat" w:hAnsi="GHEA Grapalat" w:cs="Sylfaen"/>
          <w:sz w:val="20"/>
          <w:lang w:val="ru-RU"/>
        </w:rPr>
        <w:t>մասնակցության</w:t>
      </w:r>
      <w:r w:rsidRPr="005E1F72">
        <w:rPr>
          <w:rFonts w:ascii="GHEA Grapalat" w:hAnsi="GHEA Grapalat" w:cs="Sylfaen"/>
          <w:sz w:val="20"/>
          <w:lang w:val="af-ZA"/>
        </w:rPr>
        <w:t xml:space="preserve"> </w:t>
      </w:r>
      <w:r w:rsidRPr="005E1F72">
        <w:rPr>
          <w:rFonts w:ascii="GHEA Grapalat" w:hAnsi="GHEA Grapalat" w:cs="Sylfaen"/>
          <w:sz w:val="20"/>
          <w:lang w:val="ru-RU"/>
        </w:rPr>
        <w:t>դադարեցմանը</w:t>
      </w:r>
      <w:r w:rsidRPr="005E1F72">
        <w:rPr>
          <w:rFonts w:ascii="GHEA Grapalat" w:hAnsi="GHEA Grapalat" w:cs="Sylfaen"/>
          <w:sz w:val="20"/>
          <w:lang w:val="af-ZA"/>
        </w:rPr>
        <w:t>.</w:t>
      </w:r>
    </w:p>
    <w:p w14:paraId="028C6B6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բացումից</w:t>
      </w:r>
      <w:r w:rsidRPr="005E1F72">
        <w:rPr>
          <w:rFonts w:ascii="GHEA Grapalat" w:hAnsi="GHEA Grapalat" w:cs="Sylfaen"/>
          <w:sz w:val="20"/>
          <w:lang w:val="af-ZA"/>
        </w:rPr>
        <w:t xml:space="preserve"> </w:t>
      </w:r>
      <w:r w:rsidRPr="005E1F72">
        <w:rPr>
          <w:rFonts w:ascii="GHEA Grapalat" w:hAnsi="GHEA Grapalat" w:cs="Sylfaen"/>
          <w:sz w:val="20"/>
          <w:lang w:val="ru-RU"/>
        </w:rPr>
        <w:t>հետո</w:t>
      </w:r>
      <w:r w:rsidRPr="005E1F72">
        <w:rPr>
          <w:rFonts w:ascii="GHEA Grapalat" w:hAnsi="GHEA Grapalat" w:cs="Sylfaen"/>
          <w:sz w:val="20"/>
          <w:lang w:val="af-ZA"/>
        </w:rPr>
        <w:t xml:space="preserve"> </w:t>
      </w:r>
      <w:r w:rsidRPr="005E1F72">
        <w:rPr>
          <w:rFonts w:ascii="GHEA Grapalat" w:hAnsi="GHEA Grapalat" w:cs="Sylfaen"/>
          <w:sz w:val="20"/>
          <w:lang w:val="ru-RU"/>
        </w:rPr>
        <w:t>հրաժարվել</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00402941" w:rsidRPr="005E1F72">
        <w:rPr>
          <w:rFonts w:ascii="GHEA Grapalat" w:hAnsi="GHEA Grapalat" w:cs="Sylfaen"/>
          <w:sz w:val="20"/>
          <w:lang w:val="af-ZA"/>
        </w:rPr>
        <w:t xml:space="preserve">սույն ընթացակարգի </w:t>
      </w:r>
      <w:r w:rsidRPr="005E1F72">
        <w:rPr>
          <w:rFonts w:ascii="GHEA Grapalat" w:hAnsi="GHEA Grapalat" w:cs="Sylfaen"/>
          <w:sz w:val="20"/>
          <w:lang w:val="ru-RU"/>
        </w:rPr>
        <w:t>հետագա</w:t>
      </w:r>
      <w:r w:rsidRPr="005E1F72">
        <w:rPr>
          <w:rFonts w:ascii="GHEA Grapalat" w:hAnsi="GHEA Grapalat" w:cs="Sylfaen"/>
          <w:sz w:val="20"/>
          <w:lang w:val="af-ZA"/>
        </w:rPr>
        <w:t xml:space="preserve"> </w:t>
      </w:r>
      <w:r w:rsidRPr="005E1F72">
        <w:rPr>
          <w:rFonts w:ascii="GHEA Grapalat" w:hAnsi="GHEA Grapalat" w:cs="Sylfaen"/>
          <w:sz w:val="20"/>
          <w:lang w:val="ru-RU"/>
        </w:rPr>
        <w:t>մասնակցությունից</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5FFFE251" w14:textId="77777777" w:rsidR="00A42E71" w:rsidRPr="005E1F72" w:rsidRDefault="00283198" w:rsidP="00EF3662">
      <w:pPr>
        <w:ind w:firstLine="567"/>
        <w:jc w:val="both"/>
        <w:rPr>
          <w:rFonts w:ascii="GHEA Grapalat" w:hAnsi="GHEA Grapalat" w:cs="Sylfaen"/>
          <w:sz w:val="20"/>
          <w:szCs w:val="20"/>
          <w:lang w:val="af-ZA"/>
        </w:rPr>
      </w:pPr>
      <w:r w:rsidRPr="005E1F72">
        <w:rPr>
          <w:rFonts w:ascii="GHEA Grapalat" w:hAnsi="GHEA Grapalat"/>
          <w:sz w:val="20"/>
          <w:lang w:val="af-ZA"/>
        </w:rPr>
        <w:t>7</w:t>
      </w:r>
      <w:r w:rsidR="00096865" w:rsidRPr="005E1F72">
        <w:rPr>
          <w:rFonts w:ascii="GHEA Grapalat" w:hAnsi="GHEA Grapalat"/>
          <w:sz w:val="20"/>
          <w:lang w:val="af-ZA"/>
        </w:rPr>
        <w:t>.</w:t>
      </w:r>
      <w:r w:rsidR="009771B9" w:rsidRPr="005E1F72">
        <w:rPr>
          <w:rFonts w:ascii="GHEA Grapalat" w:hAnsi="GHEA Grapalat"/>
          <w:sz w:val="20"/>
          <w:lang w:val="af-ZA"/>
        </w:rPr>
        <w:t>4</w:t>
      </w:r>
      <w:r w:rsidR="00096865" w:rsidRPr="005E1F72">
        <w:rPr>
          <w:rFonts w:ascii="GHEA Grapalat" w:hAnsi="GHEA Grapalat"/>
          <w:sz w:val="20"/>
          <w:lang w:val="af-ZA"/>
        </w:rPr>
        <w:tab/>
      </w:r>
      <w:r w:rsidR="00096865" w:rsidRPr="005E1F72">
        <w:rPr>
          <w:rFonts w:ascii="GHEA Grapalat" w:hAnsi="GHEA Grapalat" w:cs="Sylfaen"/>
          <w:sz w:val="20"/>
          <w:lang w:val="ru-RU"/>
        </w:rPr>
        <w:t>Հայտի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ապահով</w:t>
      </w:r>
      <w:r w:rsidR="0093460D" w:rsidRPr="005E1F72">
        <w:rPr>
          <w:rFonts w:ascii="GHEA Grapalat" w:hAnsi="GHEA Grapalat" w:cs="Sylfaen"/>
          <w:sz w:val="20"/>
        </w:rPr>
        <w:t>ումը</w:t>
      </w:r>
      <w:r w:rsidR="0093460D" w:rsidRPr="005E1F72">
        <w:rPr>
          <w:rFonts w:ascii="GHEA Grapalat" w:hAnsi="GHEA Grapalat" w:cs="Sylfaen"/>
          <w:sz w:val="20"/>
          <w:lang w:val="af-ZA"/>
        </w:rPr>
        <w:t xml:space="preserve"> </w:t>
      </w:r>
      <w:r w:rsidR="00E43CEB" w:rsidRPr="005E1F72">
        <w:rPr>
          <w:rFonts w:ascii="GHEA Grapalat" w:hAnsi="GHEA Grapalat" w:cs="Sylfaen"/>
          <w:sz w:val="20"/>
        </w:rPr>
        <w:t>պետք</w:t>
      </w:r>
      <w:r w:rsidR="00E43CEB" w:rsidRPr="005E1F72">
        <w:rPr>
          <w:rFonts w:ascii="GHEA Grapalat" w:hAnsi="GHEA Grapalat" w:cs="Sylfaen"/>
          <w:sz w:val="20"/>
          <w:lang w:val="af-ZA"/>
        </w:rPr>
        <w:t xml:space="preserve"> </w:t>
      </w:r>
      <w:r w:rsidR="00E43CEB" w:rsidRPr="005E1F72">
        <w:rPr>
          <w:rFonts w:ascii="GHEA Grapalat" w:hAnsi="GHEA Grapalat" w:cs="Sylfaen"/>
          <w:sz w:val="20"/>
        </w:rPr>
        <w:t>է</w:t>
      </w:r>
      <w:r w:rsidR="00E43CEB" w:rsidRPr="005E1F72">
        <w:rPr>
          <w:rFonts w:ascii="GHEA Grapalat" w:hAnsi="GHEA Grapalat" w:cs="Sylfaen"/>
          <w:sz w:val="20"/>
          <w:lang w:val="af-ZA"/>
        </w:rPr>
        <w:t xml:space="preserve"> </w:t>
      </w:r>
      <w:r w:rsidR="00C23B1B" w:rsidRPr="005E1F72">
        <w:rPr>
          <w:rFonts w:ascii="GHEA Grapalat" w:hAnsi="GHEA Grapalat" w:cs="Sylfaen"/>
          <w:sz w:val="20"/>
        </w:rPr>
        <w:t>վավեր</w:t>
      </w:r>
      <w:r w:rsidR="00C23B1B" w:rsidRPr="005E1F72">
        <w:rPr>
          <w:rFonts w:ascii="GHEA Grapalat" w:hAnsi="GHEA Grapalat" w:cs="Sylfaen"/>
          <w:sz w:val="20"/>
          <w:lang w:val="af-ZA"/>
        </w:rPr>
        <w:t xml:space="preserve"> </w:t>
      </w:r>
      <w:r w:rsidR="00E43CEB" w:rsidRPr="005E1F72">
        <w:rPr>
          <w:rFonts w:ascii="GHEA Grapalat" w:hAnsi="GHEA Grapalat" w:cs="Sylfaen"/>
          <w:sz w:val="20"/>
        </w:rPr>
        <w:t>լինի</w:t>
      </w:r>
      <w:r w:rsidR="00E43CEB" w:rsidRPr="005E1F72">
        <w:rPr>
          <w:rFonts w:ascii="GHEA Grapalat" w:hAnsi="GHEA Grapalat" w:cs="Sylfaen"/>
          <w:sz w:val="20"/>
          <w:lang w:val="af-ZA"/>
        </w:rPr>
        <w:t xml:space="preserve"> </w:t>
      </w:r>
      <w:r w:rsidR="00C813A9" w:rsidRPr="005E1F72">
        <w:rPr>
          <w:rFonts w:ascii="GHEA Grapalat" w:hAnsi="GHEA Grapalat" w:cs="Sylfaen"/>
          <w:sz w:val="20"/>
        </w:rPr>
        <w:t>հայտը</w:t>
      </w:r>
      <w:r w:rsidR="00C813A9" w:rsidRPr="005E1F72">
        <w:rPr>
          <w:rFonts w:ascii="GHEA Grapalat" w:hAnsi="GHEA Grapalat" w:cs="Sylfaen"/>
          <w:sz w:val="20"/>
          <w:lang w:val="af-ZA"/>
        </w:rPr>
        <w:t xml:space="preserve"> </w:t>
      </w:r>
      <w:r w:rsidR="00C813A9" w:rsidRPr="005E1F72">
        <w:rPr>
          <w:rFonts w:ascii="GHEA Grapalat" w:hAnsi="GHEA Grapalat" w:cs="Sylfaen"/>
          <w:sz w:val="20"/>
        </w:rPr>
        <w:t>ներկայացվելու</w:t>
      </w:r>
      <w:r w:rsidR="00C813A9" w:rsidRPr="005E1F72">
        <w:rPr>
          <w:rFonts w:ascii="GHEA Grapalat" w:hAnsi="GHEA Grapalat" w:cs="Sylfaen"/>
          <w:sz w:val="20"/>
          <w:lang w:val="af-ZA"/>
        </w:rPr>
        <w:t xml:space="preserve"> </w:t>
      </w:r>
      <w:r w:rsidR="00C813A9" w:rsidRPr="005E1F72">
        <w:rPr>
          <w:rFonts w:ascii="GHEA Grapalat" w:hAnsi="GHEA Grapalat" w:cs="Sylfaen"/>
          <w:sz w:val="20"/>
        </w:rPr>
        <w:t>օրվանից</w:t>
      </w:r>
      <w:r w:rsidR="00C813A9" w:rsidRPr="005E1F72">
        <w:rPr>
          <w:rFonts w:ascii="GHEA Grapalat" w:hAnsi="GHEA Grapalat" w:cs="Sylfaen"/>
          <w:sz w:val="20"/>
          <w:lang w:val="af-ZA"/>
        </w:rPr>
        <w:t xml:space="preserve"> </w:t>
      </w:r>
      <w:r w:rsidR="00C813A9" w:rsidRPr="005E1F72">
        <w:rPr>
          <w:rFonts w:ascii="GHEA Grapalat" w:hAnsi="GHEA Grapalat" w:cs="Sylfaen"/>
          <w:sz w:val="20"/>
        </w:rPr>
        <w:t>հաշված</w:t>
      </w:r>
      <w:r w:rsidR="00C813A9" w:rsidRPr="005E1F72">
        <w:rPr>
          <w:rFonts w:ascii="GHEA Grapalat" w:hAnsi="GHEA Grapalat" w:cs="Sylfaen"/>
          <w:sz w:val="20"/>
          <w:lang w:val="af-ZA"/>
        </w:rPr>
        <w:t xml:space="preserve"> </w:t>
      </w:r>
      <w:r w:rsidR="00A27FAF" w:rsidRPr="005E1F72">
        <w:rPr>
          <w:rFonts w:ascii="GHEA Grapalat" w:hAnsi="GHEA Grapalat" w:cs="Sylfaen"/>
          <w:sz w:val="20"/>
          <w:lang w:val="af-ZA"/>
        </w:rPr>
        <w:t>90</w:t>
      </w:r>
      <w:r w:rsidR="00822942" w:rsidRPr="005E1F72">
        <w:rPr>
          <w:rFonts w:ascii="GHEA Grapalat" w:hAnsi="GHEA Grapalat" w:cs="Sylfaen"/>
          <w:sz w:val="20"/>
          <w:lang w:val="hy-AM"/>
        </w:rPr>
        <w:t xml:space="preserve"> </w:t>
      </w:r>
      <w:r w:rsidR="00822942" w:rsidRPr="005E1F72">
        <w:rPr>
          <w:rFonts w:ascii="GHEA Grapalat" w:hAnsi="GHEA Grapalat" w:cs="Sylfaen"/>
          <w:sz w:val="20"/>
          <w:lang w:val="af-ZA"/>
        </w:rPr>
        <w:t>(</w:t>
      </w:r>
      <w:r w:rsidR="00822942" w:rsidRPr="005E1F72">
        <w:rPr>
          <w:rFonts w:ascii="GHEA Grapalat" w:hAnsi="GHEA Grapalat" w:cs="Sylfaen"/>
          <w:sz w:val="20"/>
          <w:lang w:val="hy-AM"/>
        </w:rPr>
        <w:t>իննսուն</w:t>
      </w:r>
      <w:r w:rsidR="00822942" w:rsidRPr="005E1F72">
        <w:rPr>
          <w:rFonts w:ascii="GHEA Grapalat" w:hAnsi="GHEA Grapalat" w:cs="Sylfaen"/>
          <w:sz w:val="20"/>
          <w:lang w:val="af-ZA"/>
        </w:rPr>
        <w:t>)</w:t>
      </w:r>
      <w:r w:rsidR="00C813A9" w:rsidRPr="005E1F72">
        <w:rPr>
          <w:rFonts w:ascii="GHEA Grapalat" w:hAnsi="GHEA Grapalat" w:cs="Sylfaen"/>
          <w:sz w:val="20"/>
          <w:lang w:val="af-ZA"/>
        </w:rPr>
        <w:t xml:space="preserve"> </w:t>
      </w:r>
      <w:r w:rsidR="001A4EF7" w:rsidRPr="005E1F72">
        <w:rPr>
          <w:rFonts w:ascii="GHEA Grapalat" w:hAnsi="GHEA Grapalat" w:cs="Sylfaen"/>
          <w:sz w:val="20"/>
        </w:rPr>
        <w:t>աշխատանքային</w:t>
      </w:r>
      <w:r w:rsidR="001A4EF7" w:rsidRPr="005E1F72">
        <w:rPr>
          <w:rFonts w:ascii="GHEA Grapalat" w:hAnsi="GHEA Grapalat" w:cs="Sylfaen"/>
          <w:sz w:val="20"/>
          <w:lang w:val="af-ZA"/>
        </w:rPr>
        <w:t xml:space="preserve"> </w:t>
      </w:r>
      <w:r w:rsidR="001A4EF7" w:rsidRPr="005E1F72">
        <w:rPr>
          <w:rFonts w:ascii="GHEA Grapalat" w:hAnsi="GHEA Grapalat" w:cs="Sylfaen"/>
          <w:sz w:val="20"/>
        </w:rPr>
        <w:t>օր</w:t>
      </w:r>
      <w:r w:rsidR="0093460D" w:rsidRPr="005E1F72">
        <w:rPr>
          <w:rFonts w:ascii="GHEA Grapalat" w:hAnsi="GHEA Grapalat"/>
          <w:sz w:val="20"/>
          <w:szCs w:val="20"/>
          <w:lang w:val="af-ZA"/>
        </w:rPr>
        <w:t>:</w:t>
      </w:r>
      <w:r w:rsidR="001A4EF7" w:rsidRPr="005E1F72">
        <w:rPr>
          <w:rFonts w:ascii="GHEA Grapalat" w:hAnsi="GHEA Grapalat"/>
          <w:sz w:val="20"/>
          <w:szCs w:val="20"/>
          <w:lang w:val="af-ZA"/>
        </w:rPr>
        <w:t xml:space="preserve"> </w:t>
      </w:r>
      <w:r w:rsidR="00A42E71" w:rsidRPr="005E1F72">
        <w:rPr>
          <w:rFonts w:ascii="GHEA Grapalat" w:hAnsi="GHEA Grapalat"/>
          <w:sz w:val="20"/>
          <w:szCs w:val="20"/>
        </w:rPr>
        <w:t>Հայտի</w:t>
      </w:r>
      <w:r w:rsidR="00A42E71" w:rsidRPr="005E1F72">
        <w:rPr>
          <w:rFonts w:ascii="GHEA Grapalat" w:hAnsi="GHEA Grapalat"/>
          <w:sz w:val="20"/>
          <w:szCs w:val="20"/>
          <w:lang w:val="af-ZA"/>
        </w:rPr>
        <w:t xml:space="preserve"> </w:t>
      </w:r>
      <w:r w:rsidR="00A42E71" w:rsidRPr="005E1F72">
        <w:rPr>
          <w:rFonts w:ascii="GHEA Grapalat" w:hAnsi="GHEA Grapalat"/>
          <w:sz w:val="20"/>
          <w:szCs w:val="20"/>
        </w:rPr>
        <w:t>ապահովումը</w:t>
      </w:r>
      <w:r w:rsidR="00A42E71" w:rsidRPr="005E1F72">
        <w:rPr>
          <w:rFonts w:ascii="GHEA Grapalat" w:hAnsi="GHEA Grapalat"/>
          <w:sz w:val="20"/>
          <w:szCs w:val="20"/>
          <w:lang w:val="af-ZA"/>
        </w:rPr>
        <w:t xml:space="preserve"> </w:t>
      </w:r>
      <w:r w:rsidR="00A42E71" w:rsidRPr="005E1F72">
        <w:rPr>
          <w:rFonts w:ascii="GHEA Grapalat" w:hAnsi="GHEA Grapalat"/>
          <w:sz w:val="20"/>
          <w:szCs w:val="20"/>
        </w:rPr>
        <w:t>ենթակա</w:t>
      </w:r>
      <w:r w:rsidR="00A42E71" w:rsidRPr="005E1F72">
        <w:rPr>
          <w:rFonts w:ascii="GHEA Grapalat" w:hAnsi="GHEA Grapalat"/>
          <w:sz w:val="20"/>
          <w:szCs w:val="20"/>
          <w:lang w:val="af-ZA"/>
        </w:rPr>
        <w:t xml:space="preserve"> </w:t>
      </w:r>
      <w:r w:rsidR="00A42E71" w:rsidRPr="005E1F72">
        <w:rPr>
          <w:rFonts w:ascii="GHEA Grapalat" w:hAnsi="GHEA Grapalat"/>
          <w:sz w:val="20"/>
          <w:szCs w:val="20"/>
        </w:rPr>
        <w:t>է</w:t>
      </w:r>
      <w:r w:rsidR="00A42E71" w:rsidRPr="005E1F72">
        <w:rPr>
          <w:rFonts w:ascii="GHEA Grapalat" w:hAnsi="GHEA Grapalat"/>
          <w:sz w:val="20"/>
          <w:szCs w:val="20"/>
          <w:lang w:val="af-ZA"/>
        </w:rPr>
        <w:t xml:space="preserve"> </w:t>
      </w:r>
      <w:r w:rsidR="00A42E71" w:rsidRPr="005E1F72">
        <w:rPr>
          <w:rFonts w:ascii="GHEA Grapalat" w:hAnsi="GHEA Grapalat"/>
          <w:sz w:val="20"/>
          <w:szCs w:val="20"/>
        </w:rPr>
        <w:t>վերադարձման</w:t>
      </w:r>
      <w:r w:rsidR="00A42E71" w:rsidRPr="005E1F72">
        <w:rPr>
          <w:rFonts w:ascii="GHEA Grapalat" w:hAnsi="GHEA Grapalat"/>
          <w:sz w:val="20"/>
          <w:szCs w:val="20"/>
          <w:lang w:val="af-ZA"/>
        </w:rPr>
        <w:t xml:space="preserve"> </w:t>
      </w:r>
      <w:r w:rsidR="00A42E71" w:rsidRPr="005E1F72">
        <w:rPr>
          <w:rFonts w:ascii="GHEA Grapalat" w:hAnsi="GHEA Grapalat"/>
          <w:sz w:val="20"/>
          <w:szCs w:val="20"/>
        </w:rPr>
        <w:t>այն</w:t>
      </w:r>
      <w:r w:rsidR="00A42E71" w:rsidRPr="005E1F72">
        <w:rPr>
          <w:rFonts w:ascii="GHEA Grapalat" w:hAnsi="GHEA Grapalat"/>
          <w:sz w:val="20"/>
          <w:szCs w:val="20"/>
          <w:lang w:val="af-ZA"/>
        </w:rPr>
        <w:t xml:space="preserve"> </w:t>
      </w:r>
      <w:r w:rsidR="00A42E71" w:rsidRPr="005E1F72">
        <w:rPr>
          <w:rFonts w:ascii="GHEA Grapalat" w:hAnsi="GHEA Grapalat"/>
          <w:sz w:val="20"/>
          <w:szCs w:val="20"/>
        </w:rPr>
        <w:t>ներկայացրած</w:t>
      </w:r>
      <w:r w:rsidR="00A42E71" w:rsidRPr="005E1F72">
        <w:rPr>
          <w:rFonts w:ascii="GHEA Grapalat" w:hAnsi="GHEA Grapalat"/>
          <w:sz w:val="20"/>
          <w:szCs w:val="20"/>
          <w:lang w:val="af-ZA"/>
        </w:rPr>
        <w:t xml:space="preserve"> </w:t>
      </w:r>
      <w:r w:rsidR="00A42E71" w:rsidRPr="005E1F72">
        <w:rPr>
          <w:rFonts w:ascii="GHEA Grapalat" w:hAnsi="GHEA Grapalat"/>
          <w:sz w:val="20"/>
          <w:szCs w:val="20"/>
        </w:rPr>
        <w:t>մասնակցին</w:t>
      </w:r>
      <w:r w:rsidR="00A42E71" w:rsidRPr="005E1F72">
        <w:rPr>
          <w:rFonts w:ascii="GHEA Grapalat" w:hAnsi="GHEA Grapalat"/>
          <w:sz w:val="20"/>
          <w:szCs w:val="20"/>
          <w:lang w:val="af-ZA"/>
        </w:rPr>
        <w:t xml:space="preserve">` </w:t>
      </w:r>
      <w:r w:rsidR="00A42E71" w:rsidRPr="005E1F72">
        <w:rPr>
          <w:rFonts w:ascii="GHEA Grapalat" w:hAnsi="GHEA Grapalat"/>
          <w:sz w:val="20"/>
          <w:szCs w:val="20"/>
        </w:rPr>
        <w:t>սույն</w:t>
      </w:r>
      <w:r w:rsidR="00A42E71" w:rsidRPr="005E1F72">
        <w:rPr>
          <w:rFonts w:ascii="GHEA Grapalat" w:hAnsi="GHEA Grapalat"/>
          <w:sz w:val="20"/>
          <w:szCs w:val="20"/>
          <w:lang w:val="af-ZA"/>
        </w:rPr>
        <w:t xml:space="preserve"> </w:t>
      </w:r>
      <w:r w:rsidR="00A42E71" w:rsidRPr="005E1F72">
        <w:rPr>
          <w:rFonts w:ascii="GHEA Grapalat" w:hAnsi="GHEA Grapalat"/>
          <w:sz w:val="20"/>
          <w:szCs w:val="20"/>
        </w:rPr>
        <w:t>ընթացակարգի</w:t>
      </w:r>
      <w:r w:rsidR="00A42E71" w:rsidRPr="005E1F72">
        <w:rPr>
          <w:rFonts w:ascii="GHEA Grapalat" w:hAnsi="GHEA Grapalat"/>
          <w:sz w:val="20"/>
          <w:szCs w:val="20"/>
          <w:lang w:val="af-ZA"/>
        </w:rPr>
        <w:t xml:space="preserve"> </w:t>
      </w:r>
      <w:r w:rsidR="00A42E71" w:rsidRPr="005E1F72">
        <w:rPr>
          <w:rFonts w:ascii="GHEA Grapalat" w:hAnsi="GHEA Grapalat"/>
          <w:sz w:val="20"/>
          <w:szCs w:val="20"/>
        </w:rPr>
        <w:t>շրջանակում</w:t>
      </w:r>
      <w:r w:rsidR="00A42E71" w:rsidRPr="005E1F72">
        <w:rPr>
          <w:rFonts w:ascii="GHEA Grapalat" w:hAnsi="GHEA Grapalat"/>
          <w:sz w:val="20"/>
          <w:szCs w:val="20"/>
          <w:lang w:val="af-ZA"/>
        </w:rPr>
        <w:t xml:space="preserve"> </w:t>
      </w:r>
      <w:r w:rsidR="00A42E71" w:rsidRPr="005E1F72">
        <w:rPr>
          <w:rFonts w:ascii="GHEA Grapalat" w:hAnsi="GHEA Grapalat"/>
          <w:sz w:val="20"/>
          <w:szCs w:val="20"/>
        </w:rPr>
        <w:t>պայմանագիրը</w:t>
      </w:r>
      <w:r w:rsidR="00A42E71" w:rsidRPr="005E1F72">
        <w:rPr>
          <w:rFonts w:ascii="GHEA Grapalat" w:hAnsi="GHEA Grapalat"/>
          <w:sz w:val="20"/>
          <w:szCs w:val="20"/>
          <w:lang w:val="af-ZA"/>
        </w:rPr>
        <w:t xml:space="preserve"> </w:t>
      </w:r>
      <w:r w:rsidR="00A42E71" w:rsidRPr="005E1F72">
        <w:rPr>
          <w:rFonts w:ascii="GHEA Grapalat" w:hAnsi="GHEA Grapalat"/>
          <w:sz w:val="20"/>
          <w:szCs w:val="20"/>
        </w:rPr>
        <w:t>կնքվելուց</w:t>
      </w:r>
      <w:r w:rsidR="00A42E71" w:rsidRPr="005E1F72">
        <w:rPr>
          <w:rFonts w:ascii="GHEA Grapalat" w:hAnsi="GHEA Grapalat"/>
          <w:sz w:val="20"/>
          <w:szCs w:val="20"/>
          <w:lang w:val="af-ZA"/>
        </w:rPr>
        <w:t xml:space="preserve"> </w:t>
      </w:r>
      <w:r w:rsidR="00A42E71" w:rsidRPr="005E1F72">
        <w:rPr>
          <w:rFonts w:ascii="GHEA Grapalat" w:hAnsi="GHEA Grapalat"/>
          <w:sz w:val="20"/>
          <w:szCs w:val="20"/>
        </w:rPr>
        <w:t>կամ</w:t>
      </w:r>
      <w:r w:rsidR="00A42E71" w:rsidRPr="005E1F72">
        <w:rPr>
          <w:rFonts w:ascii="GHEA Grapalat" w:hAnsi="GHEA Grapalat"/>
          <w:sz w:val="20"/>
          <w:szCs w:val="20"/>
          <w:lang w:val="af-ZA"/>
        </w:rPr>
        <w:t xml:space="preserve"> </w:t>
      </w:r>
      <w:r w:rsidR="00A42E71" w:rsidRPr="005E1F72">
        <w:rPr>
          <w:rFonts w:ascii="GHEA Grapalat" w:hAnsi="GHEA Grapalat"/>
          <w:sz w:val="20"/>
          <w:szCs w:val="20"/>
        </w:rPr>
        <w:t>սույն</w:t>
      </w:r>
      <w:r w:rsidR="00A42E71" w:rsidRPr="005E1F72">
        <w:rPr>
          <w:rFonts w:ascii="GHEA Grapalat" w:hAnsi="GHEA Grapalat"/>
          <w:sz w:val="20"/>
          <w:szCs w:val="20"/>
          <w:lang w:val="af-ZA"/>
        </w:rPr>
        <w:t xml:space="preserve"> </w:t>
      </w:r>
      <w:r w:rsidR="00A42E71" w:rsidRPr="005E1F72">
        <w:rPr>
          <w:rFonts w:ascii="GHEA Grapalat" w:hAnsi="GHEA Grapalat"/>
          <w:sz w:val="20"/>
          <w:szCs w:val="20"/>
        </w:rPr>
        <w:t>ընթացակարգը</w:t>
      </w:r>
      <w:r w:rsidR="00A42E71" w:rsidRPr="005E1F72">
        <w:rPr>
          <w:rFonts w:ascii="GHEA Grapalat" w:hAnsi="GHEA Grapalat"/>
          <w:sz w:val="20"/>
          <w:szCs w:val="20"/>
          <w:lang w:val="af-ZA"/>
        </w:rPr>
        <w:t xml:space="preserve"> </w:t>
      </w:r>
      <w:r w:rsidR="00A42E71" w:rsidRPr="005E1F72">
        <w:rPr>
          <w:rFonts w:ascii="GHEA Grapalat" w:hAnsi="GHEA Grapalat"/>
          <w:sz w:val="20"/>
          <w:szCs w:val="20"/>
        </w:rPr>
        <w:t>չկայացած</w:t>
      </w:r>
      <w:r w:rsidR="00A42E71" w:rsidRPr="005E1F72">
        <w:rPr>
          <w:rFonts w:ascii="GHEA Grapalat" w:hAnsi="GHEA Grapalat"/>
          <w:sz w:val="20"/>
          <w:szCs w:val="20"/>
          <w:lang w:val="af-ZA"/>
        </w:rPr>
        <w:t xml:space="preserve"> </w:t>
      </w:r>
      <w:r w:rsidR="00A42E71" w:rsidRPr="005E1F72">
        <w:rPr>
          <w:rFonts w:ascii="GHEA Grapalat" w:hAnsi="GHEA Grapalat"/>
          <w:sz w:val="20"/>
          <w:szCs w:val="20"/>
        </w:rPr>
        <w:t>հայտարարվելուց</w:t>
      </w:r>
      <w:r w:rsidR="00A42E71" w:rsidRPr="005E1F72">
        <w:rPr>
          <w:rFonts w:ascii="GHEA Grapalat" w:hAnsi="GHEA Grapalat"/>
          <w:sz w:val="20"/>
          <w:szCs w:val="20"/>
          <w:lang w:val="af-ZA"/>
        </w:rPr>
        <w:t xml:space="preserve"> </w:t>
      </w:r>
      <w:r w:rsidR="00A42E71" w:rsidRPr="005E1F72">
        <w:rPr>
          <w:rFonts w:ascii="GHEA Grapalat" w:hAnsi="GHEA Grapalat"/>
          <w:sz w:val="20"/>
          <w:szCs w:val="20"/>
        </w:rPr>
        <w:t>հետո</w:t>
      </w:r>
      <w:r w:rsidR="00A42E71" w:rsidRPr="005E1F72">
        <w:rPr>
          <w:rFonts w:ascii="GHEA Grapalat" w:hAnsi="GHEA Grapalat"/>
          <w:sz w:val="20"/>
          <w:szCs w:val="20"/>
          <w:lang w:val="af-ZA"/>
        </w:rPr>
        <w:t xml:space="preserve"> </w:t>
      </w:r>
      <w:r w:rsidR="00A42E71" w:rsidRPr="005E1F72">
        <w:rPr>
          <w:rFonts w:ascii="GHEA Grapalat" w:hAnsi="GHEA Grapalat"/>
          <w:sz w:val="20"/>
          <w:szCs w:val="20"/>
        </w:rPr>
        <w:t>քսան</w:t>
      </w:r>
      <w:r w:rsidR="00A42E71" w:rsidRPr="005E1F72">
        <w:rPr>
          <w:rFonts w:ascii="GHEA Grapalat" w:hAnsi="GHEA Grapalat"/>
          <w:sz w:val="20"/>
          <w:szCs w:val="20"/>
          <w:lang w:val="af-ZA"/>
        </w:rPr>
        <w:t xml:space="preserve"> </w:t>
      </w:r>
      <w:r w:rsidR="00A42E71" w:rsidRPr="005E1F72">
        <w:rPr>
          <w:rFonts w:ascii="GHEA Grapalat" w:hAnsi="GHEA Grapalat"/>
          <w:sz w:val="20"/>
          <w:szCs w:val="20"/>
        </w:rPr>
        <w:t>աշխատանքային</w:t>
      </w:r>
      <w:r w:rsidR="00A42E71" w:rsidRPr="005E1F72">
        <w:rPr>
          <w:rFonts w:ascii="GHEA Grapalat" w:hAnsi="GHEA Grapalat"/>
          <w:sz w:val="20"/>
          <w:szCs w:val="20"/>
          <w:lang w:val="af-ZA"/>
        </w:rPr>
        <w:t xml:space="preserve"> </w:t>
      </w:r>
      <w:r w:rsidR="00A42E71" w:rsidRPr="005E1F72">
        <w:rPr>
          <w:rFonts w:ascii="GHEA Grapalat" w:hAnsi="GHEA Grapalat"/>
          <w:sz w:val="20"/>
          <w:szCs w:val="20"/>
        </w:rPr>
        <w:t>օրվա</w:t>
      </w:r>
      <w:r w:rsidR="00A42E71" w:rsidRPr="005E1F72">
        <w:rPr>
          <w:rFonts w:ascii="GHEA Grapalat" w:hAnsi="GHEA Grapalat"/>
          <w:sz w:val="20"/>
          <w:szCs w:val="20"/>
          <w:lang w:val="af-ZA"/>
        </w:rPr>
        <w:t xml:space="preserve"> </w:t>
      </w:r>
      <w:r w:rsidR="00A42E71" w:rsidRPr="005E1F72">
        <w:rPr>
          <w:rFonts w:ascii="GHEA Grapalat" w:hAnsi="GHEA Grapalat"/>
          <w:sz w:val="20"/>
          <w:szCs w:val="20"/>
        </w:rPr>
        <w:t>ընթացքում</w:t>
      </w:r>
      <w:r w:rsidR="00A42E71" w:rsidRPr="005E1F72">
        <w:rPr>
          <w:rFonts w:ascii="GHEA Grapalat" w:hAnsi="GHEA Grapalat"/>
          <w:sz w:val="20"/>
          <w:szCs w:val="20"/>
          <w:lang w:val="af-ZA"/>
        </w:rPr>
        <w:t xml:space="preserve">, </w:t>
      </w:r>
      <w:r w:rsidR="00A42E71" w:rsidRPr="005E1F72">
        <w:rPr>
          <w:rFonts w:ascii="GHEA Grapalat" w:hAnsi="GHEA Grapalat"/>
          <w:sz w:val="20"/>
          <w:szCs w:val="20"/>
        </w:rPr>
        <w:t>բացառությամբ</w:t>
      </w:r>
      <w:r w:rsidR="00A42E71" w:rsidRPr="005E1F72">
        <w:rPr>
          <w:rFonts w:ascii="GHEA Grapalat" w:hAnsi="GHEA Grapalat"/>
          <w:sz w:val="20"/>
          <w:szCs w:val="20"/>
          <w:lang w:val="af-ZA"/>
        </w:rPr>
        <w:t xml:space="preserve"> </w:t>
      </w:r>
      <w:r w:rsidR="00A42E71" w:rsidRPr="005E1F72">
        <w:rPr>
          <w:rFonts w:ascii="GHEA Grapalat" w:hAnsi="GHEA Grapalat"/>
          <w:sz w:val="20"/>
          <w:szCs w:val="20"/>
        </w:rPr>
        <w:t>սույն</w:t>
      </w:r>
      <w:r w:rsidR="00A42E71" w:rsidRPr="005E1F72">
        <w:rPr>
          <w:rFonts w:ascii="GHEA Grapalat" w:hAnsi="GHEA Grapalat"/>
          <w:sz w:val="20"/>
          <w:szCs w:val="20"/>
          <w:lang w:val="af-ZA"/>
        </w:rPr>
        <w:t xml:space="preserve"> </w:t>
      </w:r>
      <w:r w:rsidR="00A42E71" w:rsidRPr="005E1F72">
        <w:rPr>
          <w:rFonts w:ascii="GHEA Grapalat" w:hAnsi="GHEA Grapalat"/>
          <w:sz w:val="20"/>
          <w:szCs w:val="20"/>
        </w:rPr>
        <w:t>հրավերի</w:t>
      </w:r>
      <w:r w:rsidR="00A42E71" w:rsidRPr="005E1F72">
        <w:rPr>
          <w:rFonts w:ascii="GHEA Grapalat" w:hAnsi="GHEA Grapalat"/>
          <w:sz w:val="20"/>
          <w:szCs w:val="20"/>
          <w:lang w:val="af-ZA"/>
        </w:rPr>
        <w:t xml:space="preserve"> 1-</w:t>
      </w:r>
      <w:r w:rsidR="00A42E71" w:rsidRPr="005E1F72">
        <w:rPr>
          <w:rFonts w:ascii="GHEA Grapalat" w:hAnsi="GHEA Grapalat"/>
          <w:sz w:val="20"/>
          <w:szCs w:val="20"/>
        </w:rPr>
        <w:t>ին</w:t>
      </w:r>
      <w:r w:rsidR="00A42E71" w:rsidRPr="005E1F72">
        <w:rPr>
          <w:rFonts w:ascii="GHEA Grapalat" w:hAnsi="GHEA Grapalat"/>
          <w:sz w:val="20"/>
          <w:szCs w:val="20"/>
          <w:lang w:val="af-ZA"/>
        </w:rPr>
        <w:t xml:space="preserve"> </w:t>
      </w:r>
      <w:r w:rsidR="00A42E71" w:rsidRPr="005E1F72">
        <w:rPr>
          <w:rFonts w:ascii="GHEA Grapalat" w:hAnsi="GHEA Grapalat"/>
          <w:sz w:val="20"/>
          <w:szCs w:val="20"/>
        </w:rPr>
        <w:t>մասի</w:t>
      </w:r>
      <w:r w:rsidR="00A42E71" w:rsidRPr="005E1F72">
        <w:rPr>
          <w:rFonts w:ascii="GHEA Grapalat" w:hAnsi="GHEA Grapalat"/>
          <w:sz w:val="20"/>
          <w:szCs w:val="20"/>
          <w:lang w:val="af-ZA"/>
        </w:rPr>
        <w:t xml:space="preserve"> </w:t>
      </w:r>
      <w:r w:rsidRPr="005E1F72">
        <w:rPr>
          <w:rFonts w:ascii="GHEA Grapalat" w:hAnsi="GHEA Grapalat"/>
          <w:sz w:val="20"/>
          <w:szCs w:val="20"/>
          <w:lang w:val="af-ZA"/>
        </w:rPr>
        <w:t>7</w:t>
      </w:r>
      <w:r w:rsidR="00A42E71" w:rsidRPr="005E1F72">
        <w:rPr>
          <w:rFonts w:ascii="GHEA Grapalat" w:hAnsi="GHEA Grapalat"/>
          <w:sz w:val="20"/>
          <w:szCs w:val="20"/>
          <w:lang w:val="af-ZA"/>
        </w:rPr>
        <w:t xml:space="preserve">.3 </w:t>
      </w:r>
      <w:r w:rsidR="00A42E71" w:rsidRPr="005E1F72">
        <w:rPr>
          <w:rFonts w:ascii="GHEA Grapalat" w:hAnsi="GHEA Grapalat"/>
          <w:sz w:val="20"/>
          <w:szCs w:val="20"/>
        </w:rPr>
        <w:t>կետով</w:t>
      </w:r>
      <w:r w:rsidR="00A42E71" w:rsidRPr="005E1F72">
        <w:rPr>
          <w:rFonts w:ascii="GHEA Grapalat" w:hAnsi="GHEA Grapalat"/>
          <w:sz w:val="20"/>
          <w:szCs w:val="20"/>
          <w:lang w:val="af-ZA"/>
        </w:rPr>
        <w:t xml:space="preserve"> </w:t>
      </w:r>
      <w:r w:rsidR="00A42E71" w:rsidRPr="005E1F72">
        <w:rPr>
          <w:rFonts w:ascii="GHEA Grapalat" w:hAnsi="GHEA Grapalat"/>
          <w:sz w:val="20"/>
          <w:szCs w:val="20"/>
        </w:rPr>
        <w:t>նախատեսված</w:t>
      </w:r>
      <w:r w:rsidR="00A42E71" w:rsidRPr="005E1F72">
        <w:rPr>
          <w:rFonts w:ascii="GHEA Grapalat" w:hAnsi="GHEA Grapalat"/>
          <w:sz w:val="20"/>
          <w:szCs w:val="20"/>
          <w:lang w:val="af-ZA"/>
        </w:rPr>
        <w:t xml:space="preserve"> </w:t>
      </w:r>
      <w:r w:rsidR="00A42E71" w:rsidRPr="005E1F72">
        <w:rPr>
          <w:rFonts w:ascii="GHEA Grapalat" w:hAnsi="GHEA Grapalat"/>
          <w:sz w:val="20"/>
          <w:szCs w:val="20"/>
        </w:rPr>
        <w:t>դեպքերի</w:t>
      </w:r>
      <w:r w:rsidR="00A42E71" w:rsidRPr="005E1F72">
        <w:rPr>
          <w:rFonts w:ascii="GHEA Grapalat" w:hAnsi="GHEA Grapalat"/>
          <w:sz w:val="20"/>
          <w:szCs w:val="20"/>
          <w:lang w:val="af-ZA"/>
        </w:rPr>
        <w:t xml:space="preserve">: </w:t>
      </w:r>
    </w:p>
    <w:p w14:paraId="769A3037" w14:textId="77777777" w:rsidR="00096865" w:rsidRPr="005E1F72" w:rsidRDefault="00096865" w:rsidP="00EF3662">
      <w:pPr>
        <w:ind w:firstLine="567"/>
        <w:jc w:val="both"/>
        <w:rPr>
          <w:rFonts w:ascii="GHEA Grapalat" w:hAnsi="GHEA Grapalat" w:cs="Sylfaen"/>
          <w:sz w:val="20"/>
          <w:lang w:val="af-ZA"/>
        </w:rPr>
      </w:pPr>
    </w:p>
    <w:p w14:paraId="1438A951" w14:textId="77777777" w:rsidR="00096865" w:rsidRPr="005E1F72" w:rsidRDefault="00096865" w:rsidP="00EF3662">
      <w:pPr>
        <w:ind w:firstLine="567"/>
        <w:jc w:val="both"/>
        <w:rPr>
          <w:rFonts w:ascii="GHEA Grapalat" w:hAnsi="GHEA Grapalat" w:cs="Sylfaen"/>
          <w:sz w:val="20"/>
          <w:lang w:val="af-ZA"/>
        </w:rPr>
      </w:pPr>
    </w:p>
    <w:p w14:paraId="5CC43B4D" w14:textId="77777777"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6F23DF9F"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E46D11E" w14:textId="77777777" w:rsidR="00096865" w:rsidRPr="005E1F72" w:rsidRDefault="00096865" w:rsidP="00EF3662">
      <w:pPr>
        <w:ind w:firstLine="567"/>
        <w:jc w:val="both"/>
        <w:rPr>
          <w:rFonts w:ascii="GHEA Grapalat" w:hAnsi="GHEA Grapalat"/>
          <w:b/>
          <w:sz w:val="20"/>
          <w:lang w:val="af-ZA"/>
        </w:rPr>
      </w:pPr>
    </w:p>
    <w:p w14:paraId="0DD15D91" w14:textId="00B9CAD5"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104846">
        <w:rPr>
          <w:rFonts w:ascii="GHEA Grapalat" w:hAnsi="GHEA Grapalat" w:cs="Sylfaen"/>
          <w:szCs w:val="24"/>
          <w:lang w:val="hy-AM"/>
        </w:rPr>
        <w:t>15</w:t>
      </w:r>
      <w:r w:rsidR="004C3803" w:rsidRPr="005E1F72">
        <w:rPr>
          <w:rFonts w:ascii="GHEA Grapalat" w:hAnsi="GHEA Grapalat" w:cs="Sylfaen"/>
          <w:szCs w:val="24"/>
        </w:rPr>
        <w:t>»</w:t>
      </w:r>
      <w:r w:rsidR="004C3803" w:rsidRPr="005E1F72">
        <w:rPr>
          <w:rFonts w:ascii="GHEA Grapalat" w:hAnsi="GHEA Grapalat" w:cs="Sylfaen"/>
          <w:szCs w:val="24"/>
          <w:lang w:val="ru-RU"/>
        </w:rPr>
        <w:t>րդ</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օրվա</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ժամը</w:t>
      </w:r>
      <w:r w:rsidR="004C3803" w:rsidRPr="005E1F72">
        <w:rPr>
          <w:rFonts w:ascii="GHEA Grapalat" w:hAnsi="GHEA Grapalat" w:cs="Sylfaen"/>
          <w:szCs w:val="24"/>
        </w:rPr>
        <w:t xml:space="preserve"> «</w:t>
      </w:r>
      <w:r w:rsidR="00104846">
        <w:rPr>
          <w:rFonts w:ascii="GHEA Grapalat" w:hAnsi="GHEA Grapalat" w:cs="Sylfaen"/>
          <w:szCs w:val="24"/>
          <w:lang w:val="hy-AM"/>
        </w:rPr>
        <w:t>16։00</w:t>
      </w:r>
      <w:r w:rsidR="004C3803" w:rsidRPr="005E1F72">
        <w:rPr>
          <w:rFonts w:ascii="GHEA Grapalat" w:hAnsi="GHEA Grapalat" w:cs="Sylfaen"/>
          <w:szCs w:val="24"/>
        </w:rPr>
        <w:t>»-</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3FF4C35"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հայտով սահմանված</w:t>
      </w:r>
      <w:r w:rsidR="00A222D7" w:rsidRPr="005E1F72">
        <w:rPr>
          <w:rFonts w:ascii="GHEA Grapalat" w:hAnsi="GHEA Grapalat" w:cs="Sylfaen"/>
          <w:sz w:val="20"/>
          <w:lang w:val="af-ZA"/>
        </w:rPr>
        <w:t>`</w:t>
      </w:r>
      <w:r w:rsidR="00A222D7" w:rsidRPr="005E1F72">
        <w:rPr>
          <w:rFonts w:ascii="GHEA Grapalat" w:hAnsi="GHEA Grapalat" w:cs="Sylfaen"/>
          <w:sz w:val="20"/>
          <w:lang w:val="hy-AM"/>
        </w:rPr>
        <w:t xml:space="preserve"> </w:t>
      </w:r>
      <w:r w:rsidR="00A222D7" w:rsidRPr="005E1F72">
        <w:rPr>
          <w:rFonts w:ascii="GHEA Grapalat" w:hAnsi="GHEA Grapalat" w:cs="Sylfaen"/>
          <w:sz w:val="20"/>
        </w:rPr>
        <w:t>սույն</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ընթացակարգի</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շրջանակում</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գնվելիք</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ա</w:t>
      </w:r>
      <w:r w:rsidR="00822119">
        <w:rPr>
          <w:rFonts w:ascii="GHEA Grapalat" w:hAnsi="GHEA Grapalat" w:cs="Sylfaen"/>
          <w:sz w:val="20"/>
        </w:rPr>
        <w:t>շխատանքների</w:t>
      </w:r>
      <w:r w:rsidR="00822119" w:rsidRPr="004B2068">
        <w:rPr>
          <w:rFonts w:ascii="GHEA Grapalat" w:hAnsi="GHEA Grapalat" w:cs="Sylfaen"/>
          <w:sz w:val="20"/>
          <w:lang w:val="af-ZA"/>
        </w:rPr>
        <w:t xml:space="preserve"> </w:t>
      </w:r>
      <w:r w:rsidRPr="005E1F72">
        <w:rPr>
          <w:rFonts w:ascii="GHEA Grapalat" w:hAnsi="GHEA Grapalat" w:cs="Sylfaen"/>
          <w:sz w:val="20"/>
          <w:lang w:val="hy-AM"/>
        </w:rPr>
        <w:t>գինը՝</w:t>
      </w:r>
      <w:r w:rsidRPr="005E1F72">
        <w:rPr>
          <w:rFonts w:ascii="GHEA Grapalat" w:hAnsi="GHEA Grapalat" w:cs="Sylfaen"/>
          <w:sz w:val="20"/>
          <w:lang w:val="af-ZA"/>
        </w:rPr>
        <w:t xml:space="preserve"> </w:t>
      </w:r>
      <w:r w:rsidRPr="005E1F72">
        <w:rPr>
          <w:rFonts w:ascii="GHEA Grapalat" w:hAnsi="GHEA Grapalat" w:cs="Sylfaen"/>
          <w:sz w:val="20"/>
          <w:lang w:val="hy-AM"/>
        </w:rPr>
        <w:t>մեկ</w:t>
      </w:r>
      <w:r w:rsidRPr="005E1F72">
        <w:rPr>
          <w:rFonts w:ascii="GHEA Grapalat" w:hAnsi="GHEA Grapalat" w:cs="Sylfaen"/>
          <w:sz w:val="20"/>
          <w:lang w:val="af-ZA"/>
        </w:rPr>
        <w:t xml:space="preserve"> </w:t>
      </w:r>
      <w:r w:rsidRPr="005E1F72">
        <w:rPr>
          <w:rFonts w:ascii="GHEA Grapalat" w:hAnsi="GHEA Grapalat" w:cs="Sylfaen"/>
          <w:sz w:val="20"/>
          <w:lang w:val="hy-AM"/>
        </w:rPr>
        <w:t>թվով</w:t>
      </w:r>
      <w:r w:rsidRPr="005E1F72">
        <w:rPr>
          <w:rFonts w:ascii="GHEA Grapalat" w:hAnsi="GHEA Grapalat" w:cs="Sylfaen"/>
          <w:sz w:val="20"/>
          <w:lang w:val="af-ZA"/>
        </w:rPr>
        <w:t xml:space="preserve"> </w:t>
      </w:r>
      <w:r w:rsidRPr="005E1F72">
        <w:rPr>
          <w:rFonts w:ascii="GHEA Grapalat" w:hAnsi="GHEA Grapalat" w:cs="Sylfaen"/>
          <w:sz w:val="20"/>
          <w:lang w:val="hy-AM"/>
        </w:rPr>
        <w:t>արտահայտված</w:t>
      </w:r>
      <w:r w:rsidR="00745561" w:rsidRPr="005E1F72">
        <w:rPr>
          <w:rFonts w:ascii="GHEA Grapalat" w:hAnsi="GHEA Grapalat" w:cs="Sylfaen"/>
          <w:sz w:val="20"/>
          <w:lang w:val="af-ZA"/>
        </w:rPr>
        <w:t xml:space="preserve">, </w:t>
      </w:r>
      <w:r w:rsidR="00745561" w:rsidRPr="005E1F72">
        <w:rPr>
          <w:rFonts w:ascii="GHEA Grapalat" w:hAnsi="GHEA Grapalat" w:cs="Sylfaen"/>
          <w:sz w:val="20"/>
        </w:rPr>
        <w:t>ինչպես</w:t>
      </w:r>
      <w:r w:rsidR="00745561" w:rsidRPr="005E1F72">
        <w:rPr>
          <w:rFonts w:ascii="GHEA Grapalat" w:hAnsi="GHEA Grapalat" w:cs="Sylfaen"/>
          <w:sz w:val="20"/>
          <w:lang w:val="af-ZA"/>
        </w:rPr>
        <w:t xml:space="preserve"> </w:t>
      </w:r>
      <w:r w:rsidR="00745561" w:rsidRPr="005E1F72">
        <w:rPr>
          <w:rFonts w:ascii="GHEA Grapalat" w:hAnsi="GHEA Grapalat" w:cs="Sylfaen"/>
          <w:sz w:val="20"/>
        </w:rPr>
        <w:t>նաև</w:t>
      </w:r>
      <w:r w:rsidR="00F20DA5" w:rsidRPr="005E1F72">
        <w:rPr>
          <w:rFonts w:ascii="GHEA Grapalat" w:hAnsi="GHEA Grapalat" w:cs="Sylfaen"/>
          <w:sz w:val="20"/>
          <w:lang w:val="af-ZA"/>
        </w:rPr>
        <w:t xml:space="preserve"> </w:t>
      </w:r>
      <w:r w:rsidR="00745561" w:rsidRPr="005E1F7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E1F72">
        <w:rPr>
          <w:rFonts w:ascii="GHEA Grapalat" w:hAnsi="GHEA Grapalat" w:cs="Sylfaen"/>
          <w:sz w:val="20"/>
          <w:lang w:val="af-ZA"/>
        </w:rPr>
        <w:t>:</w:t>
      </w:r>
    </w:p>
    <w:p w14:paraId="641B607F"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lastRenderedPageBreak/>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0951E0C6"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2528D057" w14:textId="093AE15E"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47327">
        <w:rPr>
          <w:rFonts w:ascii="GHEA Grapalat" w:hAnsi="GHEA Grapalat" w:cs="Sylfaen"/>
          <w:sz w:val="20"/>
          <w:lang w:val="af-ZA"/>
        </w:rPr>
        <w:t xml:space="preserve"> </w:t>
      </w:r>
      <w:r w:rsidRPr="00F213D0">
        <w:rPr>
          <w:rFonts w:ascii="GHEA Grapalat" w:hAnsi="GHEA Grapalat" w:cs="Sylfaen"/>
          <w:sz w:val="20"/>
        </w:rPr>
        <w:t>ընթացակարգի</w:t>
      </w:r>
      <w:r w:rsidRPr="00047327">
        <w:rPr>
          <w:rFonts w:ascii="GHEA Grapalat" w:hAnsi="GHEA Grapalat" w:cs="Sylfaen"/>
          <w:sz w:val="20"/>
          <w:lang w:val="af-ZA"/>
        </w:rPr>
        <w:t xml:space="preserve"> </w:t>
      </w:r>
      <w:r w:rsidRPr="00F213D0">
        <w:rPr>
          <w:rFonts w:ascii="GHEA Grapalat" w:hAnsi="GHEA Grapalat" w:cs="Sylfaen"/>
          <w:sz w:val="20"/>
        </w:rPr>
        <w:t>չափաբաժինների</w:t>
      </w:r>
      <w:r w:rsidRPr="00047327">
        <w:rPr>
          <w:rFonts w:ascii="GHEA Grapalat" w:hAnsi="GHEA Grapalat" w:cs="Sylfaen"/>
          <w:sz w:val="20"/>
          <w:lang w:val="af-ZA"/>
        </w:rPr>
        <w:t xml:space="preserve"> </w:t>
      </w:r>
      <w:r w:rsidRPr="00F213D0">
        <w:rPr>
          <w:rFonts w:ascii="GHEA Grapalat" w:hAnsi="GHEA Grapalat" w:cs="Sylfaen"/>
          <w:sz w:val="20"/>
        </w:rPr>
        <w:t>քանակը</w:t>
      </w:r>
      <w:r w:rsidRPr="00047327">
        <w:rPr>
          <w:rFonts w:ascii="GHEA Grapalat" w:hAnsi="GHEA Grapalat" w:cs="Sylfaen"/>
          <w:sz w:val="20"/>
          <w:lang w:val="af-ZA"/>
        </w:rPr>
        <w:t xml:space="preserve"> </w:t>
      </w:r>
      <w:r w:rsidRPr="00F213D0">
        <w:rPr>
          <w:rFonts w:ascii="GHEA Grapalat" w:hAnsi="GHEA Grapalat" w:cs="Sylfaen"/>
          <w:sz w:val="20"/>
        </w:rPr>
        <w:t>յոթանասունհինգը</w:t>
      </w:r>
      <w:r w:rsidRPr="00047327">
        <w:rPr>
          <w:rFonts w:ascii="GHEA Grapalat" w:hAnsi="GHEA Grapalat" w:cs="Sylfaen"/>
          <w:sz w:val="20"/>
          <w:lang w:val="af-ZA"/>
        </w:rPr>
        <w:t xml:space="preserve"> </w:t>
      </w:r>
      <w:r w:rsidRPr="00F213D0">
        <w:rPr>
          <w:rFonts w:ascii="GHEA Grapalat" w:hAnsi="GHEA Grapalat" w:cs="Sylfaen"/>
          <w:sz w:val="20"/>
        </w:rPr>
        <w:t>չգերազանցելու</w:t>
      </w:r>
      <w:r w:rsidRPr="00047327">
        <w:rPr>
          <w:rFonts w:ascii="GHEA Grapalat" w:hAnsi="GHEA Grapalat" w:cs="Sylfaen"/>
          <w:sz w:val="20"/>
          <w:lang w:val="af-ZA"/>
        </w:rPr>
        <w:t xml:space="preserve"> </w:t>
      </w:r>
      <w:r w:rsidRPr="00F213D0">
        <w:rPr>
          <w:rFonts w:ascii="GHEA Grapalat" w:hAnsi="GHEA Grapalat" w:cs="Sylfaen"/>
          <w:sz w:val="20"/>
        </w:rPr>
        <w:t>դեպքում</w:t>
      </w:r>
      <w:r w:rsidRPr="00047327">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9A796C" w:rsidRPr="00104846">
        <w:rPr>
          <w:rFonts w:ascii="GHEA Grapalat" w:hAnsi="GHEA Grapalat" w:cs="Sylfaen"/>
          <w:b/>
          <w:sz w:val="20"/>
        </w:rPr>
        <w:t>տաս</w:t>
      </w:r>
      <w:r w:rsidR="00104846" w:rsidRPr="00104846">
        <w:rPr>
          <w:rFonts w:ascii="GHEA Grapalat" w:hAnsi="GHEA Grapalat" w:cs="Sylfaen"/>
          <w:b/>
          <w:sz w:val="20"/>
          <w:lang w:val="hy-AM"/>
        </w:rPr>
        <w:t>ը</w:t>
      </w:r>
      <w:r w:rsidRPr="00047327">
        <w:rPr>
          <w:rFonts w:ascii="GHEA Grapalat" w:hAnsi="GHEA Grapalat" w:cs="Sylfaen"/>
          <w:sz w:val="20"/>
          <w:lang w:val="af-ZA"/>
        </w:rPr>
        <w:t xml:space="preserve">, </w:t>
      </w:r>
      <w:r>
        <w:rPr>
          <w:rFonts w:ascii="GHEA Grapalat" w:hAnsi="GHEA Grapalat" w:cs="Sylfaen"/>
          <w:sz w:val="20"/>
        </w:rPr>
        <w:t>իսկ</w:t>
      </w:r>
      <w:r w:rsidRPr="00047327">
        <w:rPr>
          <w:rFonts w:ascii="GHEA Grapalat" w:hAnsi="GHEA Grapalat" w:cs="Sylfaen"/>
          <w:sz w:val="20"/>
          <w:lang w:val="af-ZA"/>
        </w:rPr>
        <w:t xml:space="preserve"> </w:t>
      </w:r>
      <w:r>
        <w:rPr>
          <w:rFonts w:ascii="GHEA Grapalat" w:hAnsi="GHEA Grapalat" w:cs="Sylfaen"/>
          <w:sz w:val="20"/>
        </w:rPr>
        <w:t>գերազանցելու</w:t>
      </w:r>
      <w:r w:rsidRPr="00047327">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Pr>
          <w:rFonts w:ascii="GHEA Grapalat" w:hAnsi="GHEA Grapalat" w:cs="Sylfaen"/>
          <w:sz w:val="20"/>
          <w:lang w:val="af-ZA"/>
        </w:rPr>
        <w:t xml:space="preserve">տասնհինգ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29CD6D3A" w14:textId="05E4E49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763EF7">
        <w:rPr>
          <w:rFonts w:ascii="GHEA Grapalat" w:hAnsi="GHEA Grapalat" w:cs="Sylfaen"/>
          <w:sz w:val="20"/>
          <w:lang w:val="hy-AM"/>
        </w:rPr>
        <w:t>է</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բացառությամբ</w:t>
      </w:r>
      <w:r w:rsidR="00270AF6">
        <w:rPr>
          <w:rFonts w:ascii="GHEA Grapalat" w:hAnsi="GHEA Grapalat" w:cs="Sylfaen"/>
          <w:sz w:val="20"/>
          <w:lang w:val="hy-AM"/>
        </w:rPr>
        <w:t xml:space="preserve"> սույն հրավերի 1-ին մասի 8.9 կետով սահմանված դեպքի: </w:t>
      </w:r>
    </w:p>
    <w:p w14:paraId="48E418D2" w14:textId="77777777"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հաջորդաբար</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տեղեր</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զբաղեցրած</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71990674" w14:textId="77777777"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B514E8" w:rsidRPr="005E1F72">
        <w:rPr>
          <w:rFonts w:ascii="GHEA Grapalat" w:hAnsi="GHEA Grapalat" w:cs="Sylfaen"/>
          <w:szCs w:val="24"/>
          <w:lang w:val="en-US"/>
        </w:rPr>
        <w:t>հաջորդաբար</w:t>
      </w:r>
      <w:r w:rsidR="00B514E8" w:rsidRPr="005E1F72">
        <w:rPr>
          <w:rFonts w:ascii="GHEA Grapalat" w:hAnsi="GHEA Grapalat" w:cs="Sylfaen"/>
          <w:szCs w:val="24"/>
        </w:rPr>
        <w:t xml:space="preserve"> </w:t>
      </w:r>
      <w:r w:rsidR="00B514E8" w:rsidRPr="005E1F72">
        <w:rPr>
          <w:rFonts w:ascii="GHEA Grapalat" w:hAnsi="GHEA Grapalat" w:cs="Sylfaen"/>
          <w:szCs w:val="24"/>
          <w:lang w:val="en-US"/>
        </w:rPr>
        <w:t>տեղեր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զբաղեցրած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16998C00" w14:textId="1BF42714" w:rsidR="00096865" w:rsidRPr="005E1F72" w:rsidRDefault="00FD274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104846">
        <w:rPr>
          <w:rFonts w:ascii="GHEA Grapalat" w:hAnsi="GHEA Grapalat" w:cs="Sylfaen"/>
          <w:i w:val="0"/>
          <w:szCs w:val="24"/>
          <w:lang w:val="hy-AM"/>
        </w:rPr>
        <w:t>ՀՀ ԿԲ-ի սահմանված</w:t>
      </w:r>
      <w:r w:rsidR="00F11794"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1B9C9938" w14:textId="77777777" w:rsidR="00096865" w:rsidRPr="005E1F72" w:rsidRDefault="00FD274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6</w:t>
      </w:r>
      <w:r w:rsidR="00D7435F"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af-ZA"/>
        </w:rPr>
        <w:t>Հ</w:t>
      </w:r>
      <w:r w:rsidR="00096865" w:rsidRPr="005E1F72">
        <w:rPr>
          <w:rFonts w:ascii="GHEA Grapalat" w:hAnsi="GHEA Grapalat" w:cs="Sylfaen"/>
          <w:i w:val="0"/>
          <w:szCs w:val="24"/>
          <w:lang w:val="ru-RU"/>
        </w:rPr>
        <w:t>անձնաժողովի</w:t>
      </w:r>
      <w:r w:rsidR="00096865"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պ</w:t>
      </w:r>
      <w:r w:rsidR="00153C87" w:rsidRPr="005E1F72">
        <w:rPr>
          <w:rFonts w:ascii="GHEA Grapalat" w:hAnsi="GHEA Grapalat" w:cs="Sylfaen"/>
          <w:i w:val="0"/>
          <w:szCs w:val="24"/>
          <w:lang w:val="ru-RU"/>
        </w:rPr>
        <w:t>ատվիրատուի</w:t>
      </w:r>
      <w:r w:rsidR="00153C87"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և</w:t>
      </w:r>
      <w:r w:rsidR="00096865"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մ</w:t>
      </w:r>
      <w:r w:rsidR="00153C87" w:rsidRPr="005E1F72">
        <w:rPr>
          <w:rFonts w:ascii="GHEA Grapalat" w:hAnsi="GHEA Grapalat" w:cs="Sylfaen"/>
          <w:i w:val="0"/>
          <w:szCs w:val="24"/>
          <w:lang w:val="ru-RU"/>
        </w:rPr>
        <w:t>ասնակիցների</w:t>
      </w:r>
      <w:r w:rsidR="00153C87"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բանակցություններն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արգելվում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բացառությամբ</w:t>
      </w:r>
      <w:r w:rsidR="00096865" w:rsidRPr="005E1F72">
        <w:rPr>
          <w:rFonts w:ascii="GHEA Grapalat" w:hAnsi="GHEA Grapalat" w:cs="Sylfaen"/>
          <w:i w:val="0"/>
          <w:szCs w:val="24"/>
          <w:lang w:val="af-ZA"/>
        </w:rPr>
        <w:t>`</w:t>
      </w:r>
    </w:p>
    <w:p w14:paraId="61AEBC2E" w14:textId="77777777" w:rsidR="00096865" w:rsidRPr="005E1F72" w:rsidRDefault="00096865" w:rsidP="00EF3662">
      <w:pPr>
        <w:pStyle w:val="a3"/>
        <w:spacing w:line="240" w:lineRule="auto"/>
        <w:rPr>
          <w:rFonts w:ascii="GHEA Grapalat" w:hAnsi="GHEA Grapalat" w:cs="Sylfaen"/>
          <w:i w:val="0"/>
          <w:szCs w:val="24"/>
          <w:lang w:val="af-ZA"/>
        </w:rPr>
      </w:pPr>
      <w:r w:rsidRPr="005E1F72">
        <w:rPr>
          <w:rFonts w:ascii="GHEA Grapalat" w:hAnsi="GHEA Grapalat" w:cs="Sylfaen"/>
          <w:i w:val="0"/>
          <w:szCs w:val="24"/>
          <w:lang w:val="af-ZA"/>
        </w:rPr>
        <w:t xml:space="preserve">1) </w:t>
      </w:r>
      <w:r w:rsidRPr="005E1F72">
        <w:rPr>
          <w:rFonts w:ascii="GHEA Grapalat" w:hAnsi="GHEA Grapalat" w:cs="Sylfaen"/>
          <w:i w:val="0"/>
          <w:szCs w:val="24"/>
          <w:lang w:val="ru-RU"/>
        </w:rPr>
        <w:t>երբ</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ընթացակարգին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մասնակցել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մեկ</w:t>
      </w:r>
      <w:r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af-ZA"/>
        </w:rPr>
        <w:t>մ</w:t>
      </w:r>
      <w:r w:rsidR="00153C87" w:rsidRPr="005E1F72">
        <w:rPr>
          <w:rFonts w:ascii="GHEA Grapalat" w:hAnsi="GHEA Grapalat" w:cs="Sylfaen"/>
          <w:i w:val="0"/>
          <w:szCs w:val="24"/>
          <w:lang w:val="ru-RU"/>
        </w:rPr>
        <w:t>ասնակից</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որի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ներկայացրած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համապատասխանում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պահանջներին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գնահատման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արդյունքում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պահանջներին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համապատասխան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գնահատվել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մեկ</w:t>
      </w:r>
      <w:r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af-ZA"/>
        </w:rPr>
        <w:t>մ</w:t>
      </w:r>
      <w:r w:rsidR="00153C87" w:rsidRPr="005E1F72">
        <w:rPr>
          <w:rFonts w:ascii="GHEA Grapalat" w:hAnsi="GHEA Grapalat" w:cs="Sylfaen"/>
          <w:i w:val="0"/>
          <w:szCs w:val="24"/>
          <w:lang w:val="ru-RU"/>
        </w:rPr>
        <w:t>ասնակցի</w:t>
      </w:r>
      <w:r w:rsidR="00153C87"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կամ</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առաջարկված</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նվազագույն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գների</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հավասարության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դեպքում</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կամ</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եթե</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ոչ</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գնային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պայմանները</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բավարարող</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գնահատված</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հայտեր</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ներկայացրած</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բոլոր</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մասնակիցների</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ներկայացրած</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գնային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առաջարկները</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գերազանցում</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են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այդ</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գնումը</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կատարելու</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համար</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նախատեսված</w:t>
      </w:r>
      <w:r w:rsidR="00153C87"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սույն</w:t>
      </w:r>
      <w:r w:rsidR="00153C87"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հրավերի</w:t>
      </w:r>
      <w:r w:rsidR="00153C87" w:rsidRPr="005E1F72">
        <w:rPr>
          <w:rFonts w:ascii="GHEA Grapalat" w:hAnsi="GHEA Grapalat" w:cs="Sylfaen"/>
          <w:i w:val="0"/>
          <w:szCs w:val="24"/>
          <w:lang w:val="af-ZA"/>
        </w:rPr>
        <w:t xml:space="preserve"> 1-</w:t>
      </w:r>
      <w:r w:rsidR="00153C87" w:rsidRPr="005E1F72">
        <w:rPr>
          <w:rFonts w:ascii="GHEA Grapalat" w:hAnsi="GHEA Grapalat" w:cs="Sylfaen"/>
          <w:i w:val="0"/>
          <w:szCs w:val="24"/>
          <w:lang w:val="en-US"/>
        </w:rPr>
        <w:t>ին</w:t>
      </w:r>
      <w:r w:rsidR="00153C87"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մասի</w:t>
      </w:r>
      <w:r w:rsidR="00153C87" w:rsidRPr="005E1F72">
        <w:rPr>
          <w:rFonts w:ascii="GHEA Grapalat" w:hAnsi="GHEA Grapalat" w:cs="Sylfaen"/>
          <w:i w:val="0"/>
          <w:szCs w:val="24"/>
          <w:lang w:val="af-ZA"/>
        </w:rPr>
        <w:t xml:space="preserve"> </w:t>
      </w:r>
      <w:r w:rsidR="00A150A9" w:rsidRPr="005E1F72">
        <w:rPr>
          <w:rFonts w:ascii="GHEA Grapalat" w:hAnsi="GHEA Grapalat" w:cs="Sylfaen"/>
          <w:i w:val="0"/>
          <w:szCs w:val="24"/>
          <w:lang w:val="af-ZA"/>
        </w:rPr>
        <w:t>8</w:t>
      </w:r>
      <w:r w:rsidR="00153C87" w:rsidRPr="005E1F72">
        <w:rPr>
          <w:rFonts w:ascii="GHEA Grapalat" w:hAnsi="GHEA Grapalat" w:cs="Sylfaen"/>
          <w:i w:val="0"/>
          <w:szCs w:val="24"/>
          <w:lang w:val="af-ZA"/>
        </w:rPr>
        <w:t xml:space="preserve">.1 </w:t>
      </w:r>
      <w:r w:rsidR="00153C87" w:rsidRPr="005E1F72">
        <w:rPr>
          <w:rFonts w:ascii="GHEA Grapalat" w:hAnsi="GHEA Grapalat" w:cs="Sylfaen"/>
          <w:i w:val="0"/>
          <w:szCs w:val="24"/>
          <w:lang w:val="en-US"/>
        </w:rPr>
        <w:t>կետի</w:t>
      </w:r>
      <w:r w:rsidR="00153C87" w:rsidRPr="005E1F72">
        <w:rPr>
          <w:rFonts w:ascii="GHEA Grapalat" w:hAnsi="GHEA Grapalat" w:cs="Sylfaen"/>
          <w:i w:val="0"/>
          <w:szCs w:val="24"/>
          <w:lang w:val="af-ZA"/>
        </w:rPr>
        <w:t xml:space="preserve"> 2-</w:t>
      </w:r>
      <w:r w:rsidR="00153C87" w:rsidRPr="005E1F72">
        <w:rPr>
          <w:rFonts w:ascii="GHEA Grapalat" w:hAnsi="GHEA Grapalat" w:cs="Sylfaen"/>
          <w:i w:val="0"/>
          <w:szCs w:val="24"/>
          <w:lang w:val="en-US"/>
        </w:rPr>
        <w:t>րդ</w:t>
      </w:r>
      <w:r w:rsidR="00153C87"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պարբերությամբ</w:t>
      </w:r>
      <w:r w:rsidR="00153C87"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նախատեսված</w:t>
      </w:r>
      <w:r w:rsidR="00153C87"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ֆինանսական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միջոցները</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կամ</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գնումն</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իրականացվում</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է</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Օրենքի</w:t>
      </w:r>
      <w:r w:rsidR="002D601F" w:rsidRPr="005E1F72">
        <w:rPr>
          <w:rFonts w:ascii="GHEA Grapalat" w:hAnsi="GHEA Grapalat" w:cs="Sylfaen"/>
          <w:i w:val="0"/>
          <w:szCs w:val="24"/>
          <w:lang w:val="af-ZA"/>
        </w:rPr>
        <w:t xml:space="preserve"> 15-</w:t>
      </w:r>
      <w:r w:rsidR="002D601F" w:rsidRPr="005E1F72">
        <w:rPr>
          <w:rFonts w:ascii="GHEA Grapalat" w:hAnsi="GHEA Grapalat" w:cs="Sylfaen"/>
          <w:i w:val="0"/>
          <w:szCs w:val="24"/>
          <w:lang w:val="ru-RU"/>
        </w:rPr>
        <w:t>րդ</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հոդվածի</w:t>
      </w:r>
      <w:r w:rsidR="002D601F" w:rsidRPr="005E1F72">
        <w:rPr>
          <w:rFonts w:ascii="GHEA Grapalat" w:hAnsi="GHEA Grapalat" w:cs="Sylfaen"/>
          <w:i w:val="0"/>
          <w:szCs w:val="24"/>
          <w:lang w:val="af-ZA"/>
        </w:rPr>
        <w:t xml:space="preserve"> 6-</w:t>
      </w:r>
      <w:r w:rsidR="002D601F" w:rsidRPr="005E1F72">
        <w:rPr>
          <w:rFonts w:ascii="GHEA Grapalat" w:hAnsi="GHEA Grapalat" w:cs="Sylfaen"/>
          <w:i w:val="0"/>
          <w:szCs w:val="24"/>
          <w:lang w:val="ru-RU"/>
        </w:rPr>
        <w:t>րդ</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մասի</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հիման</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վրա</w:t>
      </w:r>
      <w:r w:rsidR="004D5671" w:rsidRPr="005E1F72">
        <w:rPr>
          <w:rFonts w:ascii="GHEA Grapalat" w:hAnsi="GHEA Grapalat" w:cs="Sylfaen"/>
          <w:i w:val="0"/>
          <w:szCs w:val="24"/>
          <w:lang w:val="ru-RU"/>
        </w:rPr>
        <w:t>։</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կետի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վարվող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բանակցությունները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հանգեցնել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նվազեցմանը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վճարման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փոփոխությանը</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իսկ</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բանակցությունները</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վարվում</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են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միաժամանակյա</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բոլոր</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մասնակիցների</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հետ</w:t>
      </w:r>
      <w:r w:rsidRPr="005E1F72">
        <w:rPr>
          <w:rFonts w:ascii="GHEA Grapalat" w:hAnsi="GHEA Grapalat" w:cs="Sylfaen"/>
          <w:i w:val="0"/>
          <w:szCs w:val="24"/>
          <w:lang w:val="af-ZA"/>
        </w:rPr>
        <w:t>.</w:t>
      </w:r>
    </w:p>
    <w:p w14:paraId="07760B74" w14:textId="77777777" w:rsidR="00096865" w:rsidRPr="005E1F72" w:rsidDel="00992C40" w:rsidRDefault="00096865"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w:t>
      </w:r>
      <w:r w:rsidRPr="005E1F72">
        <w:rPr>
          <w:rFonts w:ascii="GHEA Grapalat" w:hAnsi="GHEA Grapalat" w:cs="Sylfaen"/>
          <w:szCs w:val="24"/>
          <w:lang w:val="ru-RU"/>
        </w:rPr>
        <w:t>Օրենքով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այլ</w:t>
      </w:r>
      <w:r w:rsidRPr="005E1F72">
        <w:rPr>
          <w:rFonts w:ascii="GHEA Grapalat" w:hAnsi="GHEA Grapalat" w:cs="Sylfaen"/>
          <w:szCs w:val="24"/>
        </w:rPr>
        <w:t xml:space="preserve"> </w:t>
      </w:r>
      <w:r w:rsidRPr="005E1F72">
        <w:rPr>
          <w:rFonts w:ascii="GHEA Grapalat" w:hAnsi="GHEA Grapalat" w:cs="Sylfaen"/>
          <w:szCs w:val="24"/>
          <w:lang w:val="ru-RU"/>
        </w:rPr>
        <w:t>դեպքերի</w:t>
      </w:r>
      <w:r w:rsidR="004D5671" w:rsidRPr="005E1F72">
        <w:rPr>
          <w:rFonts w:ascii="GHEA Grapalat" w:hAnsi="GHEA Grapalat" w:cs="Sylfaen"/>
          <w:szCs w:val="24"/>
          <w:lang w:val="ru-RU"/>
        </w:rPr>
        <w:t>։</w:t>
      </w:r>
    </w:p>
    <w:p w14:paraId="56A21357" w14:textId="77777777" w:rsidR="009B6D58" w:rsidRPr="005E1F72" w:rsidRDefault="00FD2748" w:rsidP="00EF3662">
      <w:pPr>
        <w:pStyle w:val="norm"/>
        <w:spacing w:line="240" w:lineRule="auto"/>
        <w:rPr>
          <w:rFonts w:ascii="GHEA Grapalat" w:hAnsi="GHEA Grapalat" w:cs="Sylfaen"/>
          <w:sz w:val="20"/>
          <w:szCs w:val="24"/>
          <w:lang w:val="af-ZA" w:eastAsia="en-US"/>
        </w:rPr>
      </w:pPr>
      <w:r w:rsidRPr="00F6799D">
        <w:rPr>
          <w:rFonts w:ascii="GHEA Grapalat" w:hAnsi="GHEA Grapalat"/>
          <w:sz w:val="20"/>
          <w:lang w:val="af-ZA" w:eastAsia="x-none"/>
        </w:rPr>
        <w:t>8</w:t>
      </w:r>
      <w:r w:rsidR="00633389" w:rsidRPr="00F6799D">
        <w:rPr>
          <w:rFonts w:ascii="GHEA Grapalat" w:hAnsi="GHEA Grapalat"/>
          <w:sz w:val="20"/>
          <w:lang w:val="af-ZA" w:eastAsia="x-none"/>
        </w:rPr>
        <w:t>.</w:t>
      </w:r>
      <w:r w:rsidR="00D770E9" w:rsidRPr="00F6799D">
        <w:rPr>
          <w:rFonts w:ascii="GHEA Grapalat" w:hAnsi="GHEA Grapalat"/>
          <w:sz w:val="20"/>
          <w:lang w:val="hy-AM" w:eastAsia="x-none"/>
        </w:rPr>
        <w:t>7</w:t>
      </w:r>
      <w:r w:rsidR="00D7435F" w:rsidRPr="00F6799D">
        <w:rPr>
          <w:rFonts w:ascii="GHEA Grapalat" w:hAnsi="GHEA Grapalat"/>
          <w:sz w:val="20"/>
          <w:lang w:val="af-ZA" w:eastAsia="x-none"/>
        </w:rPr>
        <w:t xml:space="preserve"> </w:t>
      </w:r>
      <w:r w:rsidR="00973FB1" w:rsidRPr="00F6799D">
        <w:rPr>
          <w:rFonts w:ascii="GHEA Grapalat" w:hAnsi="GHEA Grapalat"/>
          <w:sz w:val="20"/>
          <w:lang w:val="af-ZA" w:eastAsia="x-none"/>
        </w:rPr>
        <w:t>Հ</w:t>
      </w:r>
      <w:r w:rsidR="00973FB1" w:rsidRPr="00F6799D">
        <w:rPr>
          <w:rFonts w:ascii="GHEA Grapalat" w:hAnsi="GHEA Grapalat" w:cs="Sylfaen"/>
          <w:sz w:val="20"/>
          <w:szCs w:val="24"/>
          <w:lang w:val="ru-RU" w:eastAsia="en-US"/>
        </w:rPr>
        <w:t>անձնաժողովը</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հրավերի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պահանջների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նկատմամբ</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բավարար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գնահատված</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հայտեր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ներկայացրած</w:t>
      </w:r>
      <w:r w:rsidR="00973FB1"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eastAsia="en-US"/>
        </w:rPr>
        <w:t>մ</w:t>
      </w:r>
      <w:r w:rsidR="00973FB1" w:rsidRPr="00F6799D">
        <w:rPr>
          <w:rFonts w:ascii="GHEA Grapalat" w:hAnsi="GHEA Grapalat" w:cs="Sylfaen"/>
          <w:sz w:val="20"/>
          <w:szCs w:val="24"/>
          <w:lang w:val="ru-RU" w:eastAsia="en-US"/>
        </w:rPr>
        <w:t>ասնակիցներից</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որոշում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հայտարարում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է</w:t>
      </w:r>
      <w:r w:rsidR="00973FB1"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hy-AM" w:eastAsia="en-US"/>
        </w:rPr>
        <w:t>ընտրված</w:t>
      </w:r>
      <w:r w:rsidR="00D32414"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հաջորդաբար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տեղեր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զբաղեցրած</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մասնակիցներին</w:t>
      </w:r>
      <w:r w:rsidR="00973FB1" w:rsidRPr="00F6799D">
        <w:rPr>
          <w:rFonts w:ascii="GHEA Grapalat" w:hAnsi="GHEA Grapalat" w:cs="Sylfaen"/>
          <w:sz w:val="20"/>
          <w:szCs w:val="24"/>
          <w:lang w:val="af-ZA" w:eastAsia="en-US"/>
        </w:rPr>
        <w:t>:</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Շինարարական ծրագրերի գնման դեպքում </w:t>
      </w:r>
      <w:r w:rsidR="00D32414" w:rsidRPr="00F6799D">
        <w:rPr>
          <w:rFonts w:ascii="GHEA Grapalat" w:hAnsi="GHEA Grapalat" w:cs="Sylfaen"/>
          <w:sz w:val="20"/>
          <w:szCs w:val="24"/>
          <w:lang w:val="ru-RU" w:eastAsia="en-US"/>
        </w:rPr>
        <w:t>հանձնաժողովը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գնահատում</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է</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նաև</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ներկայացված</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սարքերի և սարքավորումների տեխնիկական բնութագրերի </w:t>
      </w:r>
      <w:r w:rsidR="00D32414" w:rsidRPr="00F6799D">
        <w:rPr>
          <w:rFonts w:ascii="GHEA Grapalat" w:hAnsi="GHEA Grapalat" w:cs="Sylfaen"/>
          <w:sz w:val="20"/>
          <w:szCs w:val="24"/>
          <w:lang w:val="ru-RU" w:eastAsia="en-US"/>
        </w:rPr>
        <w:t>համապատասխանությունը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հրավերի</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պահանջներին</w:t>
      </w:r>
      <w:r w:rsidR="00D32414" w:rsidRPr="00F6799D">
        <w:rPr>
          <w:rFonts w:ascii="GHEA Grapalat" w:hAnsi="GHEA Grapalat" w:cs="Sylfaen"/>
          <w:sz w:val="20"/>
          <w:szCs w:val="24"/>
          <w:lang w:val="af-ZA" w:eastAsia="en-US"/>
        </w:rPr>
        <w:t>:</w:t>
      </w:r>
      <w:r w:rsidR="00973FB1"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Առաջարկված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նվազագույն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գների</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հավասարության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դեպքում</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կամ</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եթե</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ոչ</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գնային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պայմաններին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բավարարող</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գնահատված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հայտեր</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ներկայացրած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բոլոր</w:t>
      </w:r>
      <w:r w:rsidR="009B6D58"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val="af-ZA" w:eastAsia="en-US"/>
        </w:rPr>
        <w:t>մ</w:t>
      </w:r>
      <w:r w:rsidR="009B6D58" w:rsidRPr="00F6799D">
        <w:rPr>
          <w:rFonts w:ascii="GHEA Grapalat" w:hAnsi="GHEA Grapalat" w:cs="Sylfaen"/>
          <w:sz w:val="20"/>
          <w:szCs w:val="24"/>
          <w:lang w:val="ru-RU" w:eastAsia="en-US"/>
        </w:rPr>
        <w:t>ասնակիցների</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ներկայացրած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գնային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առաջարկները</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գերազանցում</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են</w:t>
      </w:r>
      <w:r w:rsidR="009B6D58"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սույն</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ընթացակարգի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շրջանակում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գնվելիք</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ա</w:t>
      </w:r>
      <w:r w:rsidR="001B6591" w:rsidRPr="00F6799D">
        <w:rPr>
          <w:rFonts w:ascii="GHEA Grapalat" w:hAnsi="GHEA Grapalat" w:cs="Sylfaen"/>
          <w:sz w:val="20"/>
          <w:szCs w:val="24"/>
          <w:lang w:eastAsia="en-US"/>
        </w:rPr>
        <w:t>շխատանքների</w:t>
      </w:r>
      <w:r w:rsidR="001B6591" w:rsidRPr="004B2068">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գնման</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հայտով</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սահմանված</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գինը</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կամ</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գնումն</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իրականացվում</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է</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Օրենքի</w:t>
      </w:r>
      <w:r w:rsidR="00FF3E3D" w:rsidRPr="00F6799D">
        <w:rPr>
          <w:rFonts w:ascii="GHEA Grapalat" w:hAnsi="GHEA Grapalat" w:cs="Sylfaen"/>
          <w:sz w:val="20"/>
          <w:szCs w:val="24"/>
          <w:lang w:val="af-ZA" w:eastAsia="en-US"/>
        </w:rPr>
        <w:t xml:space="preserve"> 15-</w:t>
      </w:r>
      <w:r w:rsidR="00FF3E3D" w:rsidRPr="00F6799D">
        <w:rPr>
          <w:rFonts w:ascii="GHEA Grapalat" w:hAnsi="GHEA Grapalat" w:cs="Sylfaen"/>
          <w:sz w:val="20"/>
          <w:szCs w:val="24"/>
          <w:lang w:val="ru-RU" w:eastAsia="en-US"/>
        </w:rPr>
        <w:t>րդ</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հոդվածի</w:t>
      </w:r>
      <w:r w:rsidR="00FF3E3D" w:rsidRPr="00F6799D">
        <w:rPr>
          <w:rFonts w:ascii="GHEA Grapalat" w:hAnsi="GHEA Grapalat" w:cs="Sylfaen"/>
          <w:sz w:val="20"/>
          <w:szCs w:val="24"/>
          <w:lang w:val="af-ZA" w:eastAsia="en-US"/>
        </w:rPr>
        <w:t xml:space="preserve"> 6-</w:t>
      </w:r>
      <w:r w:rsidR="00FF3E3D" w:rsidRPr="00F6799D">
        <w:rPr>
          <w:rFonts w:ascii="GHEA Grapalat" w:hAnsi="GHEA Grapalat" w:cs="Sylfaen"/>
          <w:sz w:val="20"/>
          <w:szCs w:val="24"/>
          <w:lang w:val="ru-RU" w:eastAsia="en-US"/>
        </w:rPr>
        <w:t>րդ</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մասի</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հիման</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վրա</w:t>
      </w:r>
      <w:r w:rsidR="009B6D58" w:rsidRPr="00F6799D">
        <w:rPr>
          <w:rFonts w:ascii="GHEA Grapalat" w:hAnsi="GHEA Grapalat" w:cs="Sylfaen"/>
          <w:sz w:val="20"/>
          <w:szCs w:val="24"/>
          <w:lang w:val="ru-RU" w:eastAsia="en-US"/>
        </w:rPr>
        <w:t>՝</w:t>
      </w:r>
      <w:r w:rsidR="009B6D58" w:rsidRPr="005E1F72">
        <w:rPr>
          <w:rFonts w:ascii="GHEA Grapalat" w:hAnsi="GHEA Grapalat" w:cs="Sylfaen"/>
          <w:sz w:val="20"/>
          <w:szCs w:val="24"/>
          <w:lang w:val="af-ZA" w:eastAsia="en-US"/>
        </w:rPr>
        <w:t xml:space="preserve"> </w:t>
      </w:r>
    </w:p>
    <w:p w14:paraId="22CCE545" w14:textId="77777777"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հաջորդաբար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տեղեր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զբաղեցրած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պայման</w:t>
      </w:r>
      <w:r w:rsidRPr="005E1F72">
        <w:rPr>
          <w:rFonts w:ascii="GHEA Grapalat" w:hAnsi="GHEA Grapalat" w:cs="Sylfaen"/>
          <w:sz w:val="20"/>
          <w:szCs w:val="24"/>
          <w:lang w:val="af-ZA" w:eastAsia="en-US"/>
        </w:rPr>
        <w:softHyphen/>
      </w:r>
      <w:r w:rsidRPr="005E1F72">
        <w:rPr>
          <w:rFonts w:ascii="GHEA Grapalat" w:hAnsi="GHEA Grapalat" w:cs="Sylfaen"/>
          <w:sz w:val="20"/>
          <w:szCs w:val="24"/>
          <w:lang w:val="ru-RU" w:eastAsia="en-US"/>
        </w:rPr>
        <w:t>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բավարարող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գնահատված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բոլոր</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բոլոր</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9845ACA" w14:textId="77777777"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բավարար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գնահատված</w:t>
      </w:r>
      <w:r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հայտեր</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բոլոր</w:t>
      </w:r>
      <w:r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559BBF3D" w14:textId="008BE0D1"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lastRenderedPageBreak/>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5304686B" w14:textId="77777777"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6B26A1DE" w14:textId="77777777"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սահմանված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լրանալու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ըստ</w:t>
      </w:r>
      <w:r w:rsidR="00F4506C">
        <w:rPr>
          <w:rFonts w:ascii="GHEA Grapalat" w:hAnsi="GHEA Grapalat" w:cs="Sylfaen"/>
          <w:sz w:val="20"/>
          <w:szCs w:val="24"/>
          <w:lang w:val="hy-AM" w:eastAsia="en-US"/>
        </w:rPr>
        <w:t xml:space="preserve"> դրան ներկա</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00A11BD0">
        <w:rPr>
          <w:rFonts w:ascii="GHEA Grapalat" w:hAnsi="GHEA Grapalat" w:cs="Sylfaen"/>
          <w:sz w:val="20"/>
          <w:szCs w:val="24"/>
          <w:lang w:val="hy-AM" w:eastAsia="en-US"/>
        </w:rPr>
        <w:t>որոնք չեն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գերազանցում</w:t>
      </w:r>
      <w:r w:rsidR="00AB1DD6">
        <w:rPr>
          <w:rFonts w:ascii="GHEA Grapalat" w:hAnsi="GHEA Grapalat" w:cs="Sylfaen"/>
          <w:sz w:val="20"/>
          <w:szCs w:val="24"/>
          <w:lang w:val="hy-AM" w:eastAsia="en-US"/>
        </w:rPr>
        <w:t xml:space="preserve"> գնման հայտով սահմանված գինը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հայտարարվում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AB1DD6">
        <w:rPr>
          <w:rFonts w:ascii="GHEA Grapalat" w:hAnsi="GHEA Grapalat" w:cs="Sylfaen"/>
          <w:sz w:val="20"/>
          <w:szCs w:val="24"/>
          <w:lang w:val="hy-AM" w:eastAsia="en-US"/>
        </w:rPr>
        <w:t>ընտրված</w:t>
      </w:r>
      <w:r w:rsidR="00AB1DD6"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հաջորդաբար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տեղերը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զբաղեցրած</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w:t>
      </w:r>
    </w:p>
    <w:p w14:paraId="441CA90D" w14:textId="77777777" w:rsidR="00387F66" w:rsidRPr="00616808" w:rsidRDefault="009B6D58" w:rsidP="00EE5DD1">
      <w:pPr>
        <w:shd w:val="clear" w:color="auto" w:fill="FFFFFF"/>
        <w:ind w:firstLine="375"/>
        <w:jc w:val="both"/>
        <w:rPr>
          <w:rFonts w:ascii="GHEA Grapalat" w:hAnsi="GHEA Grapalat" w:cs="Sylfaen"/>
          <w:sz w:val="20"/>
          <w:lang w:val="hy-AM"/>
        </w:rPr>
      </w:pPr>
      <w:r w:rsidRPr="005E1F72">
        <w:rPr>
          <w:rFonts w:ascii="GHEA Grapalat" w:hAnsi="GHEA Grapalat" w:cs="Sylfaen"/>
          <w:sz w:val="20"/>
          <w:lang w:val="ru-RU"/>
        </w:rPr>
        <w:t>զ</w:t>
      </w:r>
      <w:r w:rsidRPr="005E1F72">
        <w:rPr>
          <w:rFonts w:ascii="GHEA Grapalat" w:hAnsi="GHEA Grapalat" w:cs="Sylfaen"/>
          <w:sz w:val="20"/>
          <w:lang w:val="af-ZA"/>
        </w:rPr>
        <w:t xml:space="preserve">. </w:t>
      </w:r>
      <w:r w:rsidR="00021C9D" w:rsidRPr="005E1F72">
        <w:rPr>
          <w:rFonts w:ascii="GHEA Grapalat" w:hAnsi="GHEA Grapalat" w:cs="Sylfaen"/>
          <w:sz w:val="20"/>
          <w:lang w:val="af-ZA"/>
        </w:rPr>
        <w:t xml:space="preserve"> </w:t>
      </w:r>
      <w:r w:rsidR="00021C9D" w:rsidRPr="00B01C80">
        <w:rPr>
          <w:rFonts w:ascii="GHEA Grapalat" w:hAnsi="GHEA Grapalat" w:cs="Sylfaen"/>
          <w:sz w:val="20"/>
          <w:lang w:val="ru-RU"/>
        </w:rPr>
        <w:t>բանակցությունների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համար</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սահմանված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վերջնաժամկետը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լրանալու</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պահին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եթե</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դրան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ներկա</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մասնակիցների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ներկայացրած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գները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գերազանցում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են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գնման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հայտով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սահմանված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գինը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ապա</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գնահատող</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հանձնաժողովը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կարող</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է</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բանակցությունների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արդյունքում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ցածր</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գնային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առաջարկ</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ներկայացրած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մասնակցին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հայտարարել</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ընտրված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մասնակից՝</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պայմանով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որ</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վերջինիս</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հետ</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կնքվող</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պայմանագրով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նախատեսված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կողմերի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իրավունքներն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ու</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պարտականություններն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ուժի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մեջ</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են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մտնում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գնման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հայտով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սահմանված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գինը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գերազանցող</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չափով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լրացուցիչ</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ֆինանսական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միջոցներ</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նախատեսվելու</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և</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դրա</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հիման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վրա</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կողմերի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միջև</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համաձայնագիր</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կնքելու</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դեպքում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Ընդ</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որում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համաձայնագիրը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կնքվում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է</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լրացուցիչ</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ֆինանսական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միջոցները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նախատեսվելուն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հաջորդող</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տասնհինգ</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աշխատանքային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օրվա</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ընթացքում՝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աշխատանքի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կատարման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ժամկետները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երկարաձգելով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պայմանագրի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կնքման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օրվանից</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մինչև</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համաձայնագրի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կնքման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օրն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ընկած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ժամանակահատվածով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Սույն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պարբերության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համաձայն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կնքված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պայմանագիրը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լուծվում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է</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եթե</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կնքելուն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հաջորդող</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վաթսուն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օրացուցային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օրվա</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ընթացքում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լրացուցիչ</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ֆինանսական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միջոցներ</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չեն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նախատեսվում</w:t>
      </w:r>
      <w:r w:rsidR="00021C9D">
        <w:rPr>
          <w:rFonts w:ascii="Cambria Math" w:hAnsi="Cambria Math" w:cs="Sylfaen"/>
          <w:sz w:val="20"/>
          <w:lang w:val="hy-AM"/>
        </w:rPr>
        <w:t>․</w:t>
      </w:r>
    </w:p>
    <w:p w14:paraId="1A8E24AD" w14:textId="77777777" w:rsidR="00F6799D" w:rsidRDefault="00704862" w:rsidP="00EF3662">
      <w:pPr>
        <w:ind w:firstLine="708"/>
        <w:jc w:val="both"/>
        <w:rPr>
          <w:rFonts w:ascii="GHEA Grapalat" w:hAnsi="GHEA Grapalat" w:cs="Sylfaen"/>
          <w:sz w:val="20"/>
          <w:lang w:val="hy-AM"/>
        </w:rPr>
      </w:pPr>
      <w:r w:rsidRPr="00616808">
        <w:rPr>
          <w:rFonts w:ascii="GHEA Grapalat" w:hAnsi="GHEA Grapalat" w:cs="Sylfaen"/>
          <w:sz w:val="20"/>
          <w:lang w:val="hy-AM"/>
        </w:rPr>
        <w:t>է. բանակցությունների համար սահմանված վերջնաժամկետը լրանալու պահին, եթե դրան ներկա մասնակիցների ներկայացրած գները գերազանցու</w:t>
      </w:r>
      <w:r w:rsidRPr="00704862">
        <w:rPr>
          <w:rFonts w:ascii="GHEA Grapalat" w:hAnsi="GHEA Grapalat" w:cs="Sylfaen"/>
          <w:sz w:val="20"/>
          <w:lang w:val="hy-AM"/>
        </w:rPr>
        <w:t>մ են գնման հայտով սահմանված գին</w:t>
      </w:r>
      <w:r>
        <w:rPr>
          <w:rFonts w:ascii="GHEA Grapalat" w:hAnsi="GHEA Grapalat" w:cs="Sylfaen"/>
          <w:sz w:val="20"/>
          <w:lang w:val="hy-AM"/>
        </w:rPr>
        <w:t xml:space="preserve">ը, </w:t>
      </w:r>
      <w:r w:rsidR="00973FB1" w:rsidRPr="00616808">
        <w:rPr>
          <w:rFonts w:ascii="GHEA Grapalat" w:hAnsi="GHEA Grapalat" w:cs="Sylfaen"/>
          <w:sz w:val="20"/>
          <w:lang w:val="hy-AM"/>
        </w:rPr>
        <w:t>կամ</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նվազագույն</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գները</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հավասար</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են</w:t>
      </w:r>
      <w:r w:rsidR="00973FB1" w:rsidRPr="005E1F72">
        <w:rPr>
          <w:rFonts w:ascii="GHEA Grapalat" w:hAnsi="GHEA Grapalat" w:cs="Sylfaen"/>
          <w:sz w:val="20"/>
          <w:lang w:val="af-ZA"/>
        </w:rPr>
        <w:t>,</w:t>
      </w:r>
      <w:r w:rsidR="009B6D58" w:rsidRPr="005E1F72">
        <w:rPr>
          <w:rFonts w:ascii="GHEA Grapalat" w:hAnsi="GHEA Grapalat" w:cs="Sylfaen"/>
          <w:sz w:val="20"/>
          <w:lang w:val="af-ZA"/>
        </w:rPr>
        <w:t xml:space="preserve"> </w:t>
      </w:r>
      <w:r w:rsidR="009B6D58" w:rsidRPr="00616808">
        <w:rPr>
          <w:rFonts w:ascii="GHEA Grapalat" w:hAnsi="GHEA Grapalat" w:cs="Sylfaen"/>
          <w:sz w:val="20"/>
          <w:lang w:val="hy-AM"/>
        </w:rPr>
        <w:t>գնման</w:t>
      </w:r>
      <w:r w:rsidR="009B6D58" w:rsidRPr="005E1F72">
        <w:rPr>
          <w:rFonts w:ascii="GHEA Grapalat" w:hAnsi="GHEA Grapalat" w:cs="Sylfaen"/>
          <w:sz w:val="20"/>
          <w:lang w:val="af-ZA"/>
        </w:rPr>
        <w:t xml:space="preserve"> </w:t>
      </w:r>
      <w:r w:rsidR="009B6D58" w:rsidRPr="00616808">
        <w:rPr>
          <w:rFonts w:ascii="GHEA Grapalat" w:hAnsi="GHEA Grapalat" w:cs="Sylfaen"/>
          <w:sz w:val="20"/>
          <w:lang w:val="hy-AM"/>
        </w:rPr>
        <w:t>ընթացակարգը</w:t>
      </w:r>
      <w:r w:rsidR="009B6D58" w:rsidRPr="005E1F72">
        <w:rPr>
          <w:rFonts w:ascii="GHEA Grapalat" w:hAnsi="GHEA Grapalat" w:cs="Sylfaen"/>
          <w:sz w:val="20"/>
          <w:lang w:val="af-ZA"/>
        </w:rPr>
        <w:t xml:space="preserve"> </w:t>
      </w:r>
      <w:r w:rsidR="005A3DC6" w:rsidRPr="00616808">
        <w:rPr>
          <w:rFonts w:ascii="GHEA Grapalat" w:hAnsi="GHEA Grapalat" w:cs="Sylfaen"/>
          <w:sz w:val="20"/>
          <w:lang w:val="hy-AM"/>
        </w:rPr>
        <w:t>Օ</w:t>
      </w:r>
      <w:r w:rsidR="00973FB1" w:rsidRPr="00616808">
        <w:rPr>
          <w:rFonts w:ascii="GHEA Grapalat" w:hAnsi="GHEA Grapalat" w:cs="Sylfaen"/>
          <w:sz w:val="20"/>
          <w:lang w:val="hy-AM"/>
        </w:rPr>
        <w:t>րենքի</w:t>
      </w:r>
      <w:r w:rsidR="00973FB1" w:rsidRPr="005E1F72">
        <w:rPr>
          <w:rFonts w:ascii="GHEA Grapalat" w:hAnsi="GHEA Grapalat" w:cs="Sylfaen"/>
          <w:sz w:val="20"/>
          <w:lang w:val="af-ZA"/>
        </w:rPr>
        <w:t xml:space="preserve"> 37-</w:t>
      </w:r>
      <w:r w:rsidR="00973FB1" w:rsidRPr="00616808">
        <w:rPr>
          <w:rFonts w:ascii="GHEA Grapalat" w:hAnsi="GHEA Grapalat" w:cs="Sylfaen"/>
          <w:sz w:val="20"/>
          <w:lang w:val="hy-AM"/>
        </w:rPr>
        <w:t>րդ</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հոդվածի</w:t>
      </w:r>
      <w:r w:rsidR="00973FB1" w:rsidRPr="005E1F72">
        <w:rPr>
          <w:rFonts w:ascii="GHEA Grapalat" w:hAnsi="GHEA Grapalat" w:cs="Sylfaen"/>
          <w:sz w:val="20"/>
          <w:lang w:val="af-ZA"/>
        </w:rPr>
        <w:t xml:space="preserve"> 1-</w:t>
      </w:r>
      <w:r w:rsidR="00973FB1" w:rsidRPr="00616808">
        <w:rPr>
          <w:rFonts w:ascii="GHEA Grapalat" w:hAnsi="GHEA Grapalat" w:cs="Sylfaen"/>
          <w:sz w:val="20"/>
          <w:lang w:val="hy-AM"/>
        </w:rPr>
        <w:t>ին</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մասի</w:t>
      </w:r>
      <w:r w:rsidR="00973FB1" w:rsidRPr="005E1F72">
        <w:rPr>
          <w:rFonts w:ascii="GHEA Grapalat" w:hAnsi="GHEA Grapalat" w:cs="Sylfaen"/>
          <w:sz w:val="20"/>
          <w:lang w:val="af-ZA"/>
        </w:rPr>
        <w:t xml:space="preserve"> 1-</w:t>
      </w:r>
      <w:r w:rsidR="00973FB1" w:rsidRPr="00616808">
        <w:rPr>
          <w:rFonts w:ascii="GHEA Grapalat" w:hAnsi="GHEA Grapalat" w:cs="Sylfaen"/>
          <w:sz w:val="20"/>
          <w:lang w:val="hy-AM"/>
        </w:rPr>
        <w:t>ին</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կետի</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հիման</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վրա</w:t>
      </w:r>
      <w:r w:rsidR="00973FB1" w:rsidRPr="005E1F72">
        <w:rPr>
          <w:rFonts w:ascii="GHEA Grapalat" w:hAnsi="GHEA Grapalat" w:cs="Sylfaen"/>
          <w:sz w:val="20"/>
          <w:lang w:val="af-ZA"/>
        </w:rPr>
        <w:t xml:space="preserve"> </w:t>
      </w:r>
      <w:r w:rsidR="009B6D58" w:rsidRPr="00616808">
        <w:rPr>
          <w:rFonts w:ascii="GHEA Grapalat" w:hAnsi="GHEA Grapalat" w:cs="Sylfaen"/>
          <w:sz w:val="20"/>
          <w:lang w:val="hy-AM"/>
        </w:rPr>
        <w:t>հայտարարվում</w:t>
      </w:r>
      <w:r w:rsidR="009B6D58" w:rsidRPr="005E1F72">
        <w:rPr>
          <w:rFonts w:ascii="GHEA Grapalat" w:hAnsi="GHEA Grapalat" w:cs="Sylfaen"/>
          <w:sz w:val="20"/>
          <w:lang w:val="af-ZA"/>
        </w:rPr>
        <w:t xml:space="preserve"> </w:t>
      </w:r>
      <w:r w:rsidR="009B6D58" w:rsidRPr="00616808">
        <w:rPr>
          <w:rFonts w:ascii="GHEA Grapalat" w:hAnsi="GHEA Grapalat" w:cs="Sylfaen"/>
          <w:sz w:val="20"/>
          <w:lang w:val="hy-AM"/>
        </w:rPr>
        <w:t>է</w:t>
      </w:r>
      <w:r w:rsidR="009B6D58" w:rsidRPr="005E1F72">
        <w:rPr>
          <w:rFonts w:ascii="GHEA Grapalat" w:hAnsi="GHEA Grapalat" w:cs="Sylfaen"/>
          <w:sz w:val="20"/>
          <w:lang w:val="af-ZA"/>
        </w:rPr>
        <w:t xml:space="preserve"> </w:t>
      </w:r>
      <w:r w:rsidR="009B6D58" w:rsidRPr="00616808">
        <w:rPr>
          <w:rFonts w:ascii="GHEA Grapalat" w:hAnsi="GHEA Grapalat" w:cs="Sylfaen"/>
          <w:sz w:val="20"/>
          <w:lang w:val="hy-AM"/>
        </w:rPr>
        <w:t>չկայացած</w:t>
      </w:r>
      <w:r w:rsidR="003D1FE3">
        <w:rPr>
          <w:rFonts w:ascii="GHEA Grapalat" w:hAnsi="GHEA Grapalat" w:cs="Sylfaen"/>
          <w:sz w:val="20"/>
          <w:lang w:val="hy-AM"/>
        </w:rPr>
        <w:t xml:space="preserve">, </w:t>
      </w:r>
      <w:r w:rsidR="003D1FE3" w:rsidRPr="00616808">
        <w:rPr>
          <w:rFonts w:ascii="GHEA Grapalat" w:hAnsi="GHEA Grapalat" w:cs="Sylfaen"/>
          <w:sz w:val="20"/>
          <w:lang w:val="hy-AM"/>
        </w:rPr>
        <w:t>բացառությամբ սույն ենթակետի «զ» պարբերությամբ նախատեսված դեպքի:</w:t>
      </w:r>
    </w:p>
    <w:p w14:paraId="5A21C93A" w14:textId="77777777"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5D31A1BE" w14:textId="77777777" w:rsidR="00116E47" w:rsidRDefault="00A150A9" w:rsidP="00EF3662">
      <w:pPr>
        <w:pStyle w:val="norm"/>
        <w:spacing w:line="240" w:lineRule="auto"/>
        <w:rPr>
          <w:rFonts w:ascii="GHEA Grapalat" w:hAnsi="GHEA Grapalat" w:cs="Sylfaen"/>
          <w:sz w:val="20"/>
          <w:szCs w:val="24"/>
          <w:lang w:val="af-ZA"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6"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 xml:space="preserve">ներառյալ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476579" w:rsidRPr="002A4619">
        <w:rPr>
          <w:rFonts w:ascii="GHEA Grapalat" w:hAnsi="GHEA Grapalat" w:cs="Sylfaen"/>
          <w:sz w:val="20"/>
          <w:szCs w:val="24"/>
          <w:lang w:val="hy-AM" w:eastAsia="en-US"/>
        </w:rPr>
        <w:t>,</w:t>
      </w:r>
      <w:bookmarkEnd w:id="6"/>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մեկ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աշխատանքային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նիստը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իսկ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քարտուղարը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նույն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դրա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մասին</w:t>
      </w:r>
      <w:r w:rsidR="002B121D" w:rsidRPr="005E1F72">
        <w:rPr>
          <w:rFonts w:ascii="GHEA Grapalat" w:hAnsi="GHEA Grapalat" w:cs="Sylfaen"/>
          <w:sz w:val="20"/>
          <w:szCs w:val="24"/>
          <w:lang w:val="af-ZA" w:eastAsia="en-US"/>
        </w:rPr>
        <w:t xml:space="preserve"> </w:t>
      </w:r>
      <w:r w:rsidR="00476579">
        <w:rPr>
          <w:rFonts w:ascii="GHEA Grapalat" w:hAnsi="GHEA Grapalat" w:cs="Sylfaen"/>
          <w:sz w:val="20"/>
          <w:szCs w:val="24"/>
          <w:lang w:val="af-ZA"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2B121D" w:rsidRPr="005E1F72">
        <w:rPr>
          <w:rFonts w:ascii="GHEA Grapalat" w:hAnsi="GHEA Grapalat" w:cs="Sylfaen"/>
          <w:sz w:val="20"/>
          <w:szCs w:val="24"/>
          <w:lang w:val="hy-AM" w:eastAsia="en-US"/>
        </w:rPr>
        <w:t>ասնակցին՝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առաջարկելով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մինչև</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ժամկետի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ավարտը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շտկել</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անհամապատասխանությունը</w:t>
      </w:r>
      <w:r w:rsidR="002B121D" w:rsidRPr="005E1F72">
        <w:rPr>
          <w:rFonts w:ascii="GHEA Grapalat" w:hAnsi="GHEA Grapalat" w:cs="Sylfaen"/>
          <w:sz w:val="20"/>
          <w:szCs w:val="24"/>
          <w:lang w:val="af-ZA" w:eastAsia="en-US"/>
        </w:rPr>
        <w:t>:</w:t>
      </w:r>
    </w:p>
    <w:p w14:paraId="5416D089" w14:textId="77777777" w:rsidR="002B121D" w:rsidRPr="0026557B" w:rsidRDefault="002E0966"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af-ZA" w:eastAsia="en-US"/>
        </w:rPr>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w:t>
      </w:r>
      <w:r w:rsidR="00EF124E">
        <w:rPr>
          <w:rFonts w:ascii="GHEA Grapalat" w:hAnsi="GHEA Grapalat" w:cs="Sylfaen"/>
          <w:sz w:val="20"/>
          <w:szCs w:val="24"/>
          <w:lang w:val="af-ZA" w:eastAsia="en-US"/>
        </w:rPr>
        <w:t>՝</w:t>
      </w:r>
      <w:r>
        <w:rPr>
          <w:rFonts w:ascii="GHEA Grapalat" w:hAnsi="GHEA Grapalat" w:cs="Sylfaen"/>
          <w:sz w:val="20"/>
          <w:szCs w:val="24"/>
          <w:lang w:val="af-ZA" w:eastAsia="en-US"/>
        </w:rPr>
        <w:t xml:space="preserve"> Օրենքի 6-րդ հոդվածի 1-ին մասի 2-րդ կետին բավարարելու մասին հայտով ներկայացված հավաստման իսկությունը:</w:t>
      </w:r>
      <w:r w:rsidR="00563192">
        <w:rPr>
          <w:rFonts w:ascii="GHEA Grapalat" w:hAnsi="GHEA Grapalat" w:cs="Sylfaen"/>
          <w:sz w:val="20"/>
          <w:szCs w:val="24"/>
          <w:lang w:val="af-ZA" w:eastAsia="en-US"/>
        </w:rPr>
        <w:t xml:space="preserve">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00116E47" w:rsidRPr="0026557B">
        <w:rPr>
          <w:rFonts w:ascii="GHEA Grapalat" w:hAnsi="GHEA Grapalat" w:cs="Sylfaen"/>
          <w:sz w:val="20"/>
          <w:szCs w:val="24"/>
          <w:lang w:val="hy-AM" w:eastAsia="en-US"/>
        </w:rPr>
        <w:t>Եթե անհամապատա</w:t>
      </w:r>
      <w:r w:rsidR="003D39F7" w:rsidRPr="000D2054">
        <w:rPr>
          <w:rFonts w:ascii="GHEA Grapalat" w:hAnsi="GHEA Grapalat" w:cs="Sylfaen"/>
          <w:sz w:val="20"/>
          <w:szCs w:val="24"/>
          <w:lang w:val="hy-AM" w:eastAsia="en-US"/>
        </w:rPr>
        <w:t>ս</w:t>
      </w:r>
      <w:r w:rsidR="00116E47" w:rsidRPr="0026557B">
        <w:rPr>
          <w:rFonts w:ascii="GHEA Grapalat" w:hAnsi="GHEA Grapalat" w:cs="Sylfaen"/>
          <w:sz w:val="20"/>
          <w:szCs w:val="24"/>
          <w:lang w:val="hy-AM" w:eastAsia="en-US"/>
        </w:rPr>
        <w:t>խանություն</w:t>
      </w:r>
      <w:r w:rsidR="003D39F7" w:rsidRPr="000D2054">
        <w:rPr>
          <w:rFonts w:ascii="GHEA Grapalat" w:hAnsi="GHEA Grapalat" w:cs="Sylfaen"/>
          <w:sz w:val="20"/>
          <w:szCs w:val="24"/>
          <w:lang w:val="hy-AM" w:eastAsia="en-US"/>
        </w:rPr>
        <w:t>ն</w:t>
      </w:r>
      <w:r w:rsidR="00116E47" w:rsidRPr="0026557B">
        <w:rPr>
          <w:rFonts w:ascii="GHEA Grapalat" w:hAnsi="GHEA Grapalat" w:cs="Sylfaen"/>
          <w:sz w:val="20"/>
          <w:szCs w:val="24"/>
          <w:lang w:val="hy-AM" w:eastAsia="en-US"/>
        </w:rPr>
        <w:t xml:space="preserve"> արձանագրվել է ՀՀ պետական եկամուտների կոմիտեից ստացված տեղեկատվության</w:t>
      </w:r>
      <w:r w:rsidR="00EF124E" w:rsidRPr="000D2054">
        <w:rPr>
          <w:rFonts w:ascii="GHEA Grapalat" w:hAnsi="GHEA Grapalat" w:cs="Sylfaen"/>
          <w:sz w:val="20"/>
          <w:szCs w:val="24"/>
          <w:lang w:val="hy-AM" w:eastAsia="en-US"/>
        </w:rPr>
        <w:t xml:space="preserve"> </w:t>
      </w:r>
      <w:r w:rsidR="00116E47" w:rsidRPr="0026557B">
        <w:rPr>
          <w:rFonts w:ascii="GHEA Grapalat" w:hAnsi="GHEA Grapalat" w:cs="Sylfaen"/>
          <w:sz w:val="20"/>
          <w:szCs w:val="24"/>
          <w:lang w:val="hy-AM" w:eastAsia="en-US"/>
        </w:rPr>
        <w:t xml:space="preserve">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Pr>
          <w:rFonts w:ascii="GHEA Grapalat" w:hAnsi="GHEA Grapalat" w:cs="Sylfaen"/>
          <w:sz w:val="20"/>
          <w:szCs w:val="24"/>
          <w:lang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2B121D" w:rsidRPr="0026557B">
        <w:rPr>
          <w:rFonts w:ascii="GHEA Grapalat" w:hAnsi="GHEA Grapalat" w:cs="Sylfaen"/>
          <w:sz w:val="20"/>
          <w:szCs w:val="24"/>
          <w:lang w:val="hy-AM" w:eastAsia="en-US"/>
        </w:rPr>
        <w:t xml:space="preserve">   </w:t>
      </w:r>
    </w:p>
    <w:p w14:paraId="0A4B01CC" w14:textId="77777777" w:rsidR="00FC31D8" w:rsidRPr="000D2054" w:rsidRDefault="00A150A9" w:rsidP="00EF3662">
      <w:pPr>
        <w:pStyle w:val="norm"/>
        <w:spacing w:line="240" w:lineRule="auto"/>
        <w:ind w:firstLine="567"/>
        <w:rPr>
          <w:rFonts w:ascii="GHEA Grapalat" w:hAnsi="GHEA Grapalat" w:cs="Sylfaen"/>
          <w:sz w:val="20"/>
          <w:szCs w:val="24"/>
          <w:lang w:val="hy-AM" w:eastAsia="en-US"/>
        </w:rPr>
      </w:pPr>
      <w:r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10</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Եթե</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սույն</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հրավերի</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9</w:t>
      </w:r>
      <w:r w:rsidR="004E6A12" w:rsidRPr="0026557B">
        <w:rPr>
          <w:rFonts w:ascii="GHEA Grapalat" w:hAnsi="GHEA Grapalat" w:cs="Sylfaen"/>
          <w:sz w:val="20"/>
          <w:szCs w:val="24"/>
          <w:lang w:val="af-ZA" w:eastAsia="en-US"/>
        </w:rPr>
        <w:t>-</w:t>
      </w:r>
      <w:r w:rsidR="004E6A12" w:rsidRPr="00413A8A">
        <w:rPr>
          <w:rFonts w:ascii="GHEA Grapalat" w:hAnsi="GHEA Grapalat" w:cs="Sylfaen"/>
          <w:sz w:val="20"/>
          <w:szCs w:val="24"/>
          <w:lang w:val="hy-AM" w:eastAsia="en-US"/>
        </w:rPr>
        <w:t>րդ</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կետով</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սահմանված</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ժամկետում</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մ</w:t>
      </w:r>
      <w:r w:rsidR="002B121D" w:rsidRPr="0026557B">
        <w:rPr>
          <w:rFonts w:ascii="GHEA Grapalat" w:hAnsi="GHEA Grapalat" w:cs="Sylfaen"/>
          <w:sz w:val="20"/>
          <w:szCs w:val="24"/>
          <w:lang w:val="hy-AM" w:eastAsia="en-US"/>
        </w:rPr>
        <w:t>ասնակիցը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շտկում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արձանագրված</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անհամապատասխանությունը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ապա</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վերջին</w:t>
      </w:r>
      <w:r w:rsidR="009A05AC" w:rsidRPr="0026557B">
        <w:rPr>
          <w:rFonts w:ascii="GHEA Grapalat" w:hAnsi="GHEA Grapalat" w:cs="Sylfaen"/>
          <w:sz w:val="20"/>
          <w:szCs w:val="24"/>
          <w:lang w:val="hy-AM" w:eastAsia="en-US"/>
        </w:rPr>
        <w:t>ի</w:t>
      </w:r>
      <w:r w:rsidR="002B121D" w:rsidRPr="0026557B">
        <w:rPr>
          <w:rFonts w:ascii="GHEA Grapalat" w:hAnsi="GHEA Grapalat" w:cs="Sylfaen"/>
          <w:sz w:val="20"/>
          <w:szCs w:val="24"/>
          <w:lang w:val="hy-AM" w:eastAsia="en-US"/>
        </w:rPr>
        <w:t>ս</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Հակառակ</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դեպքում</w:t>
      </w:r>
      <w:r w:rsidR="00D14B02" w:rsidRPr="0026557B">
        <w:rPr>
          <w:rFonts w:ascii="GHEA Grapalat" w:hAnsi="GHEA Grapalat" w:cs="Sylfaen"/>
          <w:sz w:val="20"/>
          <w:szCs w:val="24"/>
          <w:lang w:val="hy-AM" w:eastAsia="en-US"/>
        </w:rPr>
        <w:t xml:space="preserve"> տվյալ մասնակցի</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և</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մերժվում</w:t>
      </w:r>
      <w:r w:rsidR="009A05AC" w:rsidRPr="0026557B">
        <w:rPr>
          <w:rFonts w:ascii="GHEA Grapalat" w:hAnsi="GHEA Grapalat" w:cs="Sylfaen"/>
          <w:sz w:val="20"/>
          <w:szCs w:val="24"/>
          <w:lang w:val="af-ZA" w:eastAsia="en-US"/>
        </w:rPr>
        <w:t xml:space="preserve"> </w:t>
      </w:r>
      <w:r w:rsidR="009A05AC" w:rsidRPr="0026557B">
        <w:rPr>
          <w:rFonts w:ascii="GHEA Grapalat" w:hAnsi="GHEA Grapalat" w:cs="Sylfaen"/>
          <w:sz w:val="20"/>
          <w:szCs w:val="24"/>
          <w:lang w:val="hy-AM" w:eastAsia="en-US"/>
        </w:rPr>
        <w:t>է</w:t>
      </w:r>
      <w:r w:rsidR="00D14B02" w:rsidRPr="0026557B">
        <w:rPr>
          <w:rFonts w:ascii="GHEA Grapalat" w:hAnsi="GHEA Grapalat" w:cs="Sylfaen"/>
          <w:sz w:val="20"/>
          <w:szCs w:val="24"/>
          <w:lang w:val="hy-AM" w:eastAsia="en-US"/>
        </w:rPr>
        <w:t xml:space="preserve">, ներառյալ եթե մասնակիցը սույն </w:t>
      </w:r>
      <w:r w:rsidR="001C0B2D" w:rsidRPr="0026557B">
        <w:rPr>
          <w:rFonts w:ascii="GHEA Grapalat" w:hAnsi="GHEA Grapalat" w:cs="Sylfaen"/>
          <w:sz w:val="20"/>
          <w:szCs w:val="24"/>
          <w:lang w:val="hy-AM" w:eastAsia="en-US"/>
        </w:rPr>
        <w:t xml:space="preserve">հրավերով </w:t>
      </w:r>
      <w:r w:rsidR="00D14B02" w:rsidRPr="00413A8A">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7A90A368" w14:textId="77777777" w:rsidR="002B121D" w:rsidRPr="00413A8A" w:rsidRDefault="00FC31D8" w:rsidP="00EF3662">
      <w:pPr>
        <w:pStyle w:val="norm"/>
        <w:spacing w:line="240" w:lineRule="auto"/>
        <w:ind w:firstLine="567"/>
        <w:rPr>
          <w:rFonts w:ascii="GHEA Grapalat" w:hAnsi="GHEA Grapalat" w:cs="Sylfaen"/>
          <w:sz w:val="20"/>
          <w:szCs w:val="24"/>
          <w:lang w:val="hy-AM" w:eastAsia="en-US"/>
        </w:rPr>
      </w:pPr>
      <w:r w:rsidRPr="00413A8A">
        <w:rPr>
          <w:rFonts w:ascii="GHEA Grapalat" w:hAnsi="GHEA Grapalat" w:cs="Sylfaen"/>
          <w:sz w:val="20"/>
          <w:szCs w:val="24"/>
          <w:lang w:val="hy-AM" w:eastAsia="en-US"/>
        </w:rPr>
        <w:t>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w:t>
      </w:r>
      <w:r w:rsidR="002B121D" w:rsidRPr="00413A8A">
        <w:rPr>
          <w:rFonts w:ascii="GHEA Grapalat" w:hAnsi="GHEA Grapalat" w:cs="Sylfaen"/>
          <w:sz w:val="20"/>
          <w:szCs w:val="24"/>
          <w:lang w:val="hy-AM" w:eastAsia="en-US"/>
        </w:rPr>
        <w:t xml:space="preserve">:  </w:t>
      </w:r>
    </w:p>
    <w:p w14:paraId="19D9C4BE" w14:textId="77777777" w:rsidR="005E0E50" w:rsidRPr="005E1F72" w:rsidRDefault="00A150A9"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2B121D" w:rsidRPr="005E1F72">
        <w:rPr>
          <w:rFonts w:ascii="GHEA Grapalat" w:hAnsi="GHEA Grapalat" w:cs="Sylfaen"/>
          <w:szCs w:val="24"/>
        </w:rPr>
        <w:t>.</w:t>
      </w:r>
      <w:r w:rsidR="00D770E9" w:rsidRPr="005E1F72">
        <w:rPr>
          <w:rFonts w:ascii="GHEA Grapalat" w:hAnsi="GHEA Grapalat" w:cs="Sylfaen"/>
          <w:szCs w:val="24"/>
          <w:lang w:val="hy-AM"/>
        </w:rPr>
        <w:t>1</w:t>
      </w:r>
      <w:r w:rsidR="00EA58C8" w:rsidRPr="005E1F72">
        <w:rPr>
          <w:rFonts w:ascii="GHEA Grapalat" w:hAnsi="GHEA Grapalat" w:cs="Sylfaen"/>
          <w:szCs w:val="24"/>
          <w:lang w:val="hy-AM"/>
        </w:rPr>
        <w:t>1</w:t>
      </w:r>
      <w:r w:rsidR="002B121D" w:rsidRPr="005E1F72">
        <w:rPr>
          <w:rFonts w:ascii="GHEA Grapalat" w:hAnsi="GHEA Grapalat" w:cs="Sylfaen"/>
          <w:szCs w:val="24"/>
        </w:rPr>
        <w:t xml:space="preserve"> </w:t>
      </w:r>
      <w:r w:rsidR="00CA4AB2" w:rsidRPr="000D2054">
        <w:rPr>
          <w:rFonts w:ascii="GHEA Grapalat" w:hAnsi="GHEA Grapalat" w:cs="Sylfaen"/>
          <w:szCs w:val="24"/>
          <w:lang w:val="hy-AM"/>
        </w:rPr>
        <w:t>Հ</w:t>
      </w:r>
      <w:r w:rsidR="005E0E50" w:rsidRPr="000D2054">
        <w:rPr>
          <w:rFonts w:ascii="GHEA Grapalat" w:hAnsi="GHEA Grapalat" w:cs="Sylfaen"/>
          <w:szCs w:val="24"/>
          <w:lang w:val="hy-AM"/>
        </w:rPr>
        <w:t>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անդամը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եթե</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հայտերի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բացման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նիստ</w:t>
      </w:r>
      <w:r w:rsidR="00CA4AB2" w:rsidRPr="000D2054">
        <w:rPr>
          <w:rFonts w:ascii="GHEA Grapalat" w:hAnsi="GHEA Grapalat" w:cs="Sylfaen"/>
          <w:szCs w:val="24"/>
          <w:lang w:val="hy-AM"/>
        </w:rPr>
        <w:t>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lastRenderedPageBreak/>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տվյալ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բացման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նիստից</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անմիջապես</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հետո</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տվյալ</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տվյալ</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25D7F85"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5E79C4">
        <w:rPr>
          <w:rFonts w:ascii="GHEA Grapalat" w:hAnsi="GHEA Grapalat" w:cs="Sylfaen"/>
          <w:lang w:val="hy-AM"/>
        </w:rPr>
        <w:t xml:space="preserve"> </w:t>
      </w:r>
      <w:r w:rsidR="00F025FC" w:rsidRPr="005E79C4">
        <w:rPr>
          <w:rFonts w:ascii="GHEA Grapalat" w:hAnsi="GHEA Grapalat" w:cs="Sylfaen"/>
          <w:lang w:val="hy-AM"/>
        </w:rPr>
        <w:t>Ընդ որում հանձնաժողովի նիստի արձանագր</w:t>
      </w:r>
      <w:r w:rsidR="007A3F75" w:rsidRPr="005E79C4">
        <w:rPr>
          <w:rFonts w:ascii="GHEA Grapalat" w:hAnsi="GHEA Grapalat" w:cs="Sylfaen"/>
          <w:lang w:val="hy-AM"/>
        </w:rPr>
        <w:t>ու</w:t>
      </w:r>
      <w:r w:rsidR="00F025FC" w:rsidRPr="005E79C4">
        <w:rPr>
          <w:rFonts w:ascii="GHEA Grapalat" w:hAnsi="GHEA Grapalat" w:cs="Sylfaen"/>
          <w:lang w:val="hy-AM"/>
        </w:rPr>
        <w:t>թյ</w:t>
      </w:r>
      <w:r w:rsidR="007A3F75" w:rsidRPr="005E79C4">
        <w:rPr>
          <w:rFonts w:ascii="GHEA Grapalat" w:hAnsi="GHEA Grapalat" w:cs="Sylfaen"/>
          <w:lang w:val="hy-AM"/>
        </w:rPr>
        <w:t>ա</w:t>
      </w:r>
      <w:r w:rsidR="00F025FC" w:rsidRPr="005E79C4">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E79C4">
        <w:rPr>
          <w:rFonts w:ascii="GHEA Grapalat" w:hAnsi="GHEA Grapalat" w:cs="Sylfaen"/>
          <w:lang w:val="hy-AM"/>
        </w:rPr>
        <w:t xml:space="preserve"> </w:t>
      </w:r>
      <w:r w:rsidR="007A3F75" w:rsidRPr="005E79C4">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անդամները։</w:t>
      </w: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67F1EAA1" w14:textId="77777777" w:rsidR="00F6799D"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886E8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77777777"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44DD20C" w14:textId="77777777" w:rsidR="003D4374" w:rsidRPr="00955CC1" w:rsidRDefault="008769B4" w:rsidP="00EF3662">
      <w:pPr>
        <w:ind w:firstLine="375"/>
        <w:jc w:val="both"/>
        <w:rPr>
          <w:rFonts w:ascii="GHEA Grapalat" w:hAnsi="GHEA Grapalat" w:cs="Sylfaen"/>
          <w:sz w:val="20"/>
          <w:lang w:val="af-ZA"/>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FE348B">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5E1F72">
        <w:rPr>
          <w:rFonts w:ascii="GHEA Grapalat" w:hAnsi="GHEA Grapalat" w:cs="Sylfaen"/>
          <w:sz w:val="20"/>
        </w:rPr>
        <w:t>րդ</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հոդվածի</w:t>
      </w:r>
      <w:r w:rsidR="0036230B" w:rsidRPr="005E1F72">
        <w:rPr>
          <w:rFonts w:ascii="GHEA Grapalat" w:hAnsi="GHEA Grapalat" w:cs="Sylfaen"/>
          <w:sz w:val="20"/>
          <w:lang w:val="af-ZA"/>
        </w:rPr>
        <w:t xml:space="preserve"> 1-</w:t>
      </w:r>
      <w:r w:rsidR="0036230B" w:rsidRPr="005E1F72">
        <w:rPr>
          <w:rFonts w:ascii="GHEA Grapalat" w:hAnsi="GHEA Grapalat" w:cs="Sylfaen"/>
          <w:sz w:val="20"/>
        </w:rPr>
        <w:t>ին</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մասի</w:t>
      </w:r>
      <w:r w:rsidR="0036230B" w:rsidRPr="005E1F72">
        <w:rPr>
          <w:rFonts w:ascii="GHEA Grapalat" w:hAnsi="GHEA Grapalat" w:cs="Sylfaen"/>
          <w:sz w:val="20"/>
          <w:lang w:val="af-ZA"/>
        </w:rPr>
        <w:t xml:space="preserve"> 6-</w:t>
      </w:r>
      <w:r w:rsidR="0036230B" w:rsidRPr="005E1F72">
        <w:rPr>
          <w:rFonts w:ascii="GHEA Grapalat" w:hAnsi="GHEA Grapalat" w:cs="Sylfaen"/>
          <w:sz w:val="20"/>
        </w:rPr>
        <w:t>րդ</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կետով</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նախատեսված</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հիմքերն</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ի</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հայտ</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գալու</w:t>
      </w:r>
      <w:r w:rsidR="0036230B" w:rsidRPr="005E1F72">
        <w:rPr>
          <w:rFonts w:ascii="GHEA Grapalat" w:hAnsi="GHEA Grapalat" w:cs="Sylfaen"/>
          <w:sz w:val="20"/>
          <w:lang w:val="af-ZA"/>
        </w:rPr>
        <w:t xml:space="preserve"> </w:t>
      </w:r>
      <w:r w:rsidR="0036230B" w:rsidRPr="005E1F72">
        <w:rPr>
          <w:rFonts w:ascii="GHEA Grapalat" w:hAnsi="GHEA Grapalat" w:cs="Sylfaen"/>
          <w:sz w:val="20"/>
        </w:rPr>
        <w:t>օրվան</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հաջորդող</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հինգ</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աշխատանքային</w:t>
      </w:r>
      <w:r w:rsidR="0036230B" w:rsidRPr="005E1F72">
        <w:rPr>
          <w:rFonts w:ascii="GHEA Grapalat" w:hAnsi="GHEA Grapalat" w:cs="Sylfaen"/>
          <w:sz w:val="20"/>
          <w:lang w:val="af-ZA"/>
        </w:rPr>
        <w:t xml:space="preserve"> </w:t>
      </w:r>
      <w:r w:rsidR="0036230B" w:rsidRPr="005E1F72">
        <w:rPr>
          <w:rFonts w:ascii="GHEA Grapalat" w:hAnsi="GHEA Grapalat" w:cs="Sylfaen"/>
          <w:sz w:val="20"/>
        </w:rPr>
        <w:t>օրվա</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ընթացքում</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պատվիրատուն</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տվյալ</w:t>
      </w:r>
      <w:r w:rsidR="0036230B" w:rsidRPr="005E1F72">
        <w:rPr>
          <w:rFonts w:ascii="GHEA Grapalat" w:hAnsi="GHEA Grapalat" w:cs="Sylfaen"/>
          <w:sz w:val="20"/>
          <w:lang w:val="af-ZA"/>
        </w:rPr>
        <w:t xml:space="preserve"> </w:t>
      </w:r>
      <w:r w:rsidR="00C806B2" w:rsidRPr="005E1F72">
        <w:rPr>
          <w:rFonts w:ascii="GHEA Grapalat" w:hAnsi="GHEA Grapalat" w:cs="Sylfaen"/>
          <w:sz w:val="20"/>
        </w:rPr>
        <w:t>մ</w:t>
      </w:r>
      <w:r w:rsidR="0036230B" w:rsidRPr="005E1F72">
        <w:rPr>
          <w:rFonts w:ascii="GHEA Grapalat" w:hAnsi="GHEA Grapalat" w:cs="Sylfaen"/>
          <w:sz w:val="20"/>
        </w:rPr>
        <w:t>ասնակցի</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տվյալները</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համապատասխան</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հիմքերով</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գրավոր</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ուղարկում</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է</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լիազորված</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մարմին</w:t>
      </w:r>
      <w:r w:rsidR="00881C05" w:rsidRPr="005E1F72">
        <w:rPr>
          <w:rFonts w:ascii="GHEA Grapalat" w:hAnsi="GHEA Grapalat" w:cs="Sylfaen"/>
          <w:sz w:val="20"/>
          <w:lang w:val="hy-AM"/>
        </w:rPr>
        <w:t xml:space="preserve">, </w:t>
      </w:r>
      <w:r w:rsidR="00881C05" w:rsidRPr="005E1F72">
        <w:rPr>
          <w:rFonts w:ascii="GHEA Grapalat" w:hAnsi="GHEA Grapalat" w:cs="Sylfaen"/>
          <w:sz w:val="20"/>
        </w:rPr>
        <w:t>որը</w:t>
      </w:r>
      <w:r w:rsidR="00881C05" w:rsidRPr="005E1F72">
        <w:rPr>
          <w:rFonts w:ascii="GHEA Grapalat" w:hAnsi="GHEA Grapalat" w:cs="Sylfaen"/>
          <w:sz w:val="20"/>
          <w:lang w:val="af-ZA"/>
        </w:rPr>
        <w:t xml:space="preserve"> </w:t>
      </w:r>
      <w:r w:rsidR="00881C05" w:rsidRPr="005E1F72">
        <w:rPr>
          <w:rFonts w:ascii="GHEA Grapalat" w:hAnsi="GHEA Grapalat" w:cs="Sylfaen"/>
          <w:sz w:val="20"/>
        </w:rPr>
        <w:t>դրանք</w:t>
      </w:r>
      <w:r w:rsidR="00881C05" w:rsidRPr="005E1F72">
        <w:rPr>
          <w:rFonts w:ascii="GHEA Grapalat" w:hAnsi="GHEA Grapalat" w:cs="Sylfaen"/>
          <w:sz w:val="20"/>
          <w:lang w:val="af-ZA"/>
        </w:rPr>
        <w:t xml:space="preserve"> </w:t>
      </w:r>
      <w:r w:rsidR="00881C05" w:rsidRPr="005E1F72">
        <w:rPr>
          <w:rFonts w:ascii="GHEA Grapalat" w:hAnsi="GHEA Grapalat" w:cs="Sylfaen"/>
          <w:sz w:val="20"/>
        </w:rPr>
        <w:t>ստանալուն</w:t>
      </w:r>
      <w:r w:rsidR="00881C05" w:rsidRPr="005E1F72">
        <w:rPr>
          <w:rFonts w:ascii="GHEA Grapalat" w:hAnsi="GHEA Grapalat" w:cs="Sylfaen"/>
          <w:sz w:val="20"/>
          <w:lang w:val="af-ZA"/>
        </w:rPr>
        <w:t xml:space="preserve"> </w:t>
      </w:r>
      <w:r w:rsidR="00881C05" w:rsidRPr="005E1F72">
        <w:rPr>
          <w:rFonts w:ascii="GHEA Grapalat" w:hAnsi="GHEA Grapalat" w:cs="Sylfaen"/>
          <w:sz w:val="20"/>
        </w:rPr>
        <w:t>հաջորդող</w:t>
      </w:r>
      <w:r w:rsidR="00881C05" w:rsidRPr="005E1F72">
        <w:rPr>
          <w:rFonts w:ascii="GHEA Grapalat" w:hAnsi="GHEA Grapalat" w:cs="Sylfaen"/>
          <w:sz w:val="20"/>
          <w:lang w:val="af-ZA"/>
        </w:rPr>
        <w:t xml:space="preserve"> </w:t>
      </w:r>
      <w:r w:rsidR="00881C05" w:rsidRPr="005E1F72">
        <w:rPr>
          <w:rFonts w:ascii="GHEA Grapalat" w:hAnsi="GHEA Grapalat" w:cs="Sylfaen"/>
          <w:sz w:val="20"/>
        </w:rPr>
        <w:t>հինգ</w:t>
      </w:r>
      <w:r w:rsidR="00881C05" w:rsidRPr="005E1F72">
        <w:rPr>
          <w:rFonts w:ascii="GHEA Grapalat" w:hAnsi="GHEA Grapalat" w:cs="Sylfaen"/>
          <w:sz w:val="20"/>
          <w:lang w:val="af-ZA"/>
        </w:rPr>
        <w:t xml:space="preserve"> </w:t>
      </w:r>
      <w:r w:rsidR="00881C05" w:rsidRPr="005E1F72">
        <w:rPr>
          <w:rFonts w:ascii="GHEA Grapalat" w:hAnsi="GHEA Grapalat" w:cs="Sylfaen"/>
          <w:sz w:val="20"/>
        </w:rPr>
        <w:t>աշխատանքային</w:t>
      </w:r>
      <w:r w:rsidR="00881C05" w:rsidRPr="005E1F72">
        <w:rPr>
          <w:rFonts w:ascii="GHEA Grapalat" w:hAnsi="GHEA Grapalat" w:cs="Sylfaen"/>
          <w:sz w:val="20"/>
          <w:lang w:val="af-ZA"/>
        </w:rPr>
        <w:t xml:space="preserve"> </w:t>
      </w:r>
      <w:r w:rsidR="00881C05" w:rsidRPr="005E1F72">
        <w:rPr>
          <w:rFonts w:ascii="GHEA Grapalat" w:hAnsi="GHEA Grapalat" w:cs="Sylfaen"/>
          <w:sz w:val="20"/>
        </w:rPr>
        <w:t>օրվա</w:t>
      </w:r>
      <w:r w:rsidR="00881C05" w:rsidRPr="005E1F72">
        <w:rPr>
          <w:rFonts w:ascii="GHEA Grapalat" w:hAnsi="GHEA Grapalat" w:cs="Sylfaen"/>
          <w:sz w:val="20"/>
          <w:lang w:val="af-ZA"/>
        </w:rPr>
        <w:t xml:space="preserve"> </w:t>
      </w:r>
      <w:r w:rsidR="00881C05" w:rsidRPr="005E1F72">
        <w:rPr>
          <w:rFonts w:ascii="GHEA Grapalat" w:hAnsi="GHEA Grapalat" w:cs="Sylfaen"/>
          <w:sz w:val="20"/>
        </w:rPr>
        <w:t>ընթացքում</w:t>
      </w:r>
      <w:r w:rsidR="00881C05" w:rsidRPr="005E1F72">
        <w:rPr>
          <w:rFonts w:ascii="GHEA Grapalat" w:hAnsi="GHEA Grapalat" w:cs="Sylfaen"/>
          <w:sz w:val="20"/>
          <w:lang w:val="af-ZA"/>
        </w:rPr>
        <w:t xml:space="preserve"> </w:t>
      </w:r>
      <w:bookmarkStart w:id="7" w:name="_Hlk9262748"/>
      <w:r w:rsidR="00A31A12">
        <w:rPr>
          <w:rFonts w:ascii="GHEA Grapalat" w:hAnsi="GHEA Grapalat" w:cs="Sylfaen"/>
          <w:sz w:val="20"/>
        </w:rPr>
        <w:t>նախաձեռնում</w:t>
      </w:r>
      <w:r w:rsidR="00A31A12" w:rsidRPr="002A4619">
        <w:rPr>
          <w:rFonts w:ascii="GHEA Grapalat" w:hAnsi="GHEA Grapalat" w:cs="Sylfaen"/>
          <w:sz w:val="20"/>
          <w:lang w:val="af-ZA"/>
        </w:rPr>
        <w:t xml:space="preserve"> </w:t>
      </w:r>
      <w:r w:rsidR="00A31A12">
        <w:rPr>
          <w:rFonts w:ascii="GHEA Grapalat" w:hAnsi="GHEA Grapalat" w:cs="Sylfaen"/>
          <w:sz w:val="20"/>
        </w:rPr>
        <w:t>է</w:t>
      </w:r>
      <w:r w:rsidR="00A31A12" w:rsidRPr="002A4619">
        <w:rPr>
          <w:rFonts w:ascii="GHEA Grapalat" w:hAnsi="GHEA Grapalat" w:cs="Sylfaen"/>
          <w:sz w:val="20"/>
          <w:lang w:val="af-ZA"/>
        </w:rPr>
        <w:t xml:space="preserve"> </w:t>
      </w:r>
      <w:r w:rsidR="00A31A12">
        <w:rPr>
          <w:rFonts w:ascii="GHEA Grapalat" w:hAnsi="GHEA Grapalat" w:cs="Sylfaen"/>
          <w:sz w:val="20"/>
        </w:rPr>
        <w:t>տվյալ</w:t>
      </w:r>
      <w:r w:rsidR="00A31A12" w:rsidRPr="002A4619">
        <w:rPr>
          <w:rFonts w:ascii="GHEA Grapalat" w:hAnsi="GHEA Grapalat" w:cs="Sylfaen"/>
          <w:sz w:val="20"/>
          <w:lang w:val="af-ZA"/>
        </w:rPr>
        <w:t xml:space="preserve"> </w:t>
      </w:r>
      <w:r w:rsidR="00A31A12">
        <w:rPr>
          <w:rFonts w:ascii="GHEA Grapalat" w:hAnsi="GHEA Grapalat" w:cs="Sylfaen"/>
          <w:sz w:val="20"/>
        </w:rPr>
        <w:t>մասնակցին</w:t>
      </w:r>
      <w:r w:rsidR="00A31A12" w:rsidRPr="002A4619">
        <w:rPr>
          <w:rFonts w:ascii="GHEA Grapalat" w:hAnsi="GHEA Grapalat" w:cs="Sylfaen"/>
          <w:sz w:val="20"/>
          <w:lang w:val="af-ZA"/>
        </w:rPr>
        <w:t xml:space="preserve"> </w:t>
      </w:r>
      <w:r w:rsidR="00A31A12">
        <w:rPr>
          <w:rFonts w:ascii="GHEA Grapalat" w:hAnsi="GHEA Grapalat" w:cs="Sylfaen"/>
          <w:sz w:val="20"/>
        </w:rPr>
        <w:t>գնումների</w:t>
      </w:r>
      <w:r w:rsidR="00A31A12" w:rsidRPr="002A4619">
        <w:rPr>
          <w:rFonts w:ascii="GHEA Grapalat" w:hAnsi="GHEA Grapalat" w:cs="Sylfaen"/>
          <w:sz w:val="20"/>
          <w:lang w:val="af-ZA"/>
        </w:rPr>
        <w:t xml:space="preserve"> </w:t>
      </w:r>
      <w:r w:rsidR="00A31A12">
        <w:rPr>
          <w:rFonts w:ascii="GHEA Grapalat" w:hAnsi="GHEA Grapalat" w:cs="Sylfaen"/>
          <w:sz w:val="20"/>
        </w:rPr>
        <w:t>գործընթացին</w:t>
      </w:r>
      <w:r w:rsidR="00A31A12" w:rsidRPr="002A4619">
        <w:rPr>
          <w:rFonts w:ascii="GHEA Grapalat" w:hAnsi="GHEA Grapalat" w:cs="Sylfaen"/>
          <w:sz w:val="20"/>
          <w:lang w:val="af-ZA"/>
        </w:rPr>
        <w:t xml:space="preserve"> </w:t>
      </w:r>
      <w:r w:rsidR="00A31A12">
        <w:rPr>
          <w:rFonts w:ascii="GHEA Grapalat" w:hAnsi="GHEA Grapalat" w:cs="Sylfaen"/>
          <w:sz w:val="20"/>
        </w:rPr>
        <w:t>մասնակցելու</w:t>
      </w:r>
      <w:r w:rsidR="00A31A12" w:rsidRPr="002A4619">
        <w:rPr>
          <w:rFonts w:ascii="GHEA Grapalat" w:hAnsi="GHEA Grapalat" w:cs="Sylfaen"/>
          <w:sz w:val="20"/>
          <w:lang w:val="af-ZA"/>
        </w:rPr>
        <w:t xml:space="preserve"> </w:t>
      </w:r>
      <w:r w:rsidR="00A31A12">
        <w:rPr>
          <w:rFonts w:ascii="GHEA Grapalat" w:hAnsi="GHEA Grapalat" w:cs="Sylfaen"/>
          <w:sz w:val="20"/>
        </w:rPr>
        <w:t>իրավունք</w:t>
      </w:r>
      <w:r w:rsidR="00A31A12" w:rsidRPr="002A4619">
        <w:rPr>
          <w:rFonts w:ascii="GHEA Grapalat" w:hAnsi="GHEA Grapalat" w:cs="Sylfaen"/>
          <w:sz w:val="20"/>
          <w:lang w:val="af-ZA"/>
        </w:rPr>
        <w:t xml:space="preserve"> </w:t>
      </w:r>
      <w:r w:rsidR="00A31A12">
        <w:rPr>
          <w:rFonts w:ascii="GHEA Grapalat" w:hAnsi="GHEA Grapalat" w:cs="Sylfaen"/>
          <w:sz w:val="20"/>
        </w:rPr>
        <w:t>չունեցող</w:t>
      </w:r>
      <w:r w:rsidR="00A31A12" w:rsidRPr="002A4619">
        <w:rPr>
          <w:rFonts w:ascii="GHEA Grapalat" w:hAnsi="GHEA Grapalat" w:cs="Sylfaen"/>
          <w:sz w:val="20"/>
          <w:lang w:val="af-ZA"/>
        </w:rPr>
        <w:t xml:space="preserve"> </w:t>
      </w:r>
      <w:r w:rsidR="00A31A12">
        <w:rPr>
          <w:rFonts w:ascii="GHEA Grapalat" w:hAnsi="GHEA Grapalat" w:cs="Sylfaen"/>
          <w:sz w:val="20"/>
        </w:rPr>
        <w:t>մասնակիցների</w:t>
      </w:r>
      <w:r w:rsidR="00A31A12" w:rsidRPr="002A4619">
        <w:rPr>
          <w:rFonts w:ascii="GHEA Grapalat" w:hAnsi="GHEA Grapalat" w:cs="Sylfaen"/>
          <w:sz w:val="20"/>
          <w:lang w:val="af-ZA"/>
        </w:rPr>
        <w:t xml:space="preserve"> </w:t>
      </w:r>
      <w:r w:rsidR="00A31A12">
        <w:rPr>
          <w:rFonts w:ascii="GHEA Grapalat" w:hAnsi="GHEA Grapalat" w:cs="Sylfaen"/>
          <w:sz w:val="20"/>
        </w:rPr>
        <w:t>ցուցակում</w:t>
      </w:r>
      <w:r w:rsidR="00A31A12" w:rsidRPr="002A4619">
        <w:rPr>
          <w:rFonts w:ascii="GHEA Grapalat" w:hAnsi="GHEA Grapalat" w:cs="Sylfaen"/>
          <w:sz w:val="20"/>
          <w:lang w:val="af-ZA"/>
        </w:rPr>
        <w:t xml:space="preserve"> </w:t>
      </w:r>
      <w:r w:rsidR="00A31A12">
        <w:rPr>
          <w:rFonts w:ascii="GHEA Grapalat" w:hAnsi="GHEA Grapalat" w:cs="Sylfaen"/>
          <w:sz w:val="20"/>
        </w:rPr>
        <w:t>ներառելու</w:t>
      </w:r>
      <w:r w:rsidR="00A31A12" w:rsidRPr="002A4619">
        <w:rPr>
          <w:rFonts w:ascii="GHEA Grapalat" w:hAnsi="GHEA Grapalat" w:cs="Sylfaen"/>
          <w:sz w:val="20"/>
          <w:lang w:val="af-ZA"/>
        </w:rPr>
        <w:t xml:space="preserve"> </w:t>
      </w:r>
      <w:r w:rsidR="00A31A12">
        <w:rPr>
          <w:rFonts w:ascii="GHEA Grapalat" w:hAnsi="GHEA Grapalat" w:cs="Sylfaen"/>
          <w:sz w:val="20"/>
        </w:rPr>
        <w:t>ընթացակարգ</w:t>
      </w:r>
      <w:bookmarkEnd w:id="7"/>
      <w:r w:rsidR="0036230B" w:rsidRPr="005E1F72">
        <w:rPr>
          <w:rFonts w:ascii="GHEA Grapalat" w:hAnsi="GHEA Grapalat" w:cs="Sylfaen"/>
          <w:sz w:val="20"/>
          <w:lang w:val="af-ZA"/>
        </w:rPr>
        <w:t xml:space="preserve">: </w:t>
      </w:r>
      <w:r w:rsidR="00B54F63" w:rsidRPr="005E1F72">
        <w:rPr>
          <w:rFonts w:ascii="GHEA Grapalat" w:hAnsi="GHEA Grapalat" w:cs="Sylfaen"/>
          <w:sz w:val="20"/>
        </w:rPr>
        <w:t>Ընդ</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որում</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եթե</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մասնակցի</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գնումներին</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մասնակցելու</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իրավունք</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ունենալու</w:t>
      </w:r>
      <w:r w:rsidR="00A73661">
        <w:rPr>
          <w:rFonts w:ascii="GHEA Grapalat" w:hAnsi="GHEA Grapalat" w:cs="Sylfaen"/>
          <w:sz w:val="20"/>
          <w:lang w:val="hy-AM"/>
        </w:rPr>
        <w:t xml:space="preserve"> մասին հավաստումը</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որակվում</w:t>
      </w:r>
      <w:r w:rsidR="00B54F63" w:rsidRPr="005E1F72">
        <w:rPr>
          <w:rFonts w:ascii="GHEA Grapalat" w:hAnsi="GHEA Grapalat" w:cs="Sylfaen"/>
          <w:sz w:val="20"/>
          <w:lang w:val="af-ZA"/>
        </w:rPr>
        <w:t xml:space="preserve"> </w:t>
      </w:r>
      <w:r w:rsidR="00A73661">
        <w:rPr>
          <w:rFonts w:ascii="GHEA Grapalat" w:hAnsi="GHEA Grapalat" w:cs="Sylfaen"/>
          <w:sz w:val="20"/>
          <w:lang w:val="hy-AM"/>
        </w:rPr>
        <w:t>է</w:t>
      </w:r>
      <w:r w:rsidR="00A73661" w:rsidRPr="005E1F72">
        <w:rPr>
          <w:rFonts w:ascii="GHEA Grapalat" w:hAnsi="GHEA Grapalat" w:cs="Sylfaen"/>
          <w:sz w:val="20"/>
          <w:lang w:val="af-ZA"/>
        </w:rPr>
        <w:t xml:space="preserve"> </w:t>
      </w:r>
      <w:r w:rsidR="00B54F63" w:rsidRPr="005E1F72">
        <w:rPr>
          <w:rFonts w:ascii="GHEA Grapalat" w:hAnsi="GHEA Grapalat" w:cs="Sylfaen"/>
          <w:sz w:val="20"/>
        </w:rPr>
        <w:t>որպես</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իրականությանը</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չհամապատասխանող</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կամ</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մասնակիցը</w:t>
      </w:r>
      <w:r w:rsidR="00B54F63" w:rsidRPr="005E1F72">
        <w:rPr>
          <w:rFonts w:ascii="GHEA Grapalat" w:hAnsi="GHEA Grapalat" w:cs="Sylfaen"/>
          <w:sz w:val="20"/>
          <w:lang w:val="af-ZA"/>
        </w:rPr>
        <w:t xml:space="preserve"> </w:t>
      </w:r>
      <w:r w:rsidR="00862B55">
        <w:rPr>
          <w:rFonts w:ascii="GHEA Grapalat" w:hAnsi="GHEA Grapalat" w:cs="Sylfaen"/>
          <w:sz w:val="20"/>
          <w:lang w:val="af-ZA"/>
        </w:rPr>
        <w:t xml:space="preserve">սույն </w:t>
      </w:r>
      <w:r w:rsidR="00B54F63" w:rsidRPr="005E1F72">
        <w:rPr>
          <w:rFonts w:ascii="GHEA Grapalat" w:hAnsi="GHEA Grapalat" w:cs="Sylfaen"/>
          <w:sz w:val="20"/>
        </w:rPr>
        <w:t>հրավերով</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սահմանված</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կարգով</w:t>
      </w:r>
      <w:r w:rsidR="00B54F63" w:rsidRPr="005E1F72">
        <w:rPr>
          <w:rFonts w:ascii="GHEA Grapalat" w:hAnsi="GHEA Grapalat" w:cs="Sylfaen"/>
          <w:sz w:val="20"/>
          <w:lang w:val="af-ZA"/>
        </w:rPr>
        <w:t xml:space="preserve"> </w:t>
      </w:r>
      <w:r w:rsidR="00B54F63" w:rsidRPr="005E1F72">
        <w:rPr>
          <w:rFonts w:ascii="GHEA Grapalat" w:hAnsi="GHEA Grapalat" w:cs="Sylfaen"/>
          <w:sz w:val="20"/>
        </w:rPr>
        <w:t>և</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ժամկետներում</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չի</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ներկայացնում</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հրավերով</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նախատեսված</w:t>
      </w:r>
      <w:r w:rsidR="00B54F63" w:rsidRPr="005E1F72">
        <w:rPr>
          <w:rFonts w:ascii="GHEA Grapalat" w:hAnsi="GHEA Grapalat" w:cs="Sylfaen"/>
          <w:sz w:val="20"/>
          <w:lang w:val="af-ZA"/>
        </w:rPr>
        <w:t xml:space="preserve"> </w:t>
      </w:r>
      <w:r w:rsidR="00B54F63" w:rsidRPr="005E1F72">
        <w:rPr>
          <w:rFonts w:ascii="GHEA Grapalat" w:hAnsi="GHEA Grapalat" w:cs="Sylfaen"/>
          <w:sz w:val="20"/>
        </w:rPr>
        <w:t>փաստաթղթերը</w:t>
      </w:r>
      <w:r w:rsidR="00B54F63" w:rsidRPr="005E1F72">
        <w:rPr>
          <w:rFonts w:ascii="GHEA Grapalat" w:hAnsi="GHEA Grapalat" w:cs="Sylfaen"/>
          <w:sz w:val="20"/>
          <w:lang w:val="af-ZA"/>
        </w:rPr>
        <w:t>,</w:t>
      </w:r>
      <w:r w:rsidR="00A73661" w:rsidRPr="00955CC1">
        <w:rPr>
          <w:rFonts w:ascii="GHEA Grapalat" w:hAnsi="GHEA Grapalat" w:cs="Sylfaen"/>
          <w:sz w:val="20"/>
          <w:lang w:val="af-ZA"/>
        </w:rPr>
        <w:t xml:space="preserve"> </w:t>
      </w:r>
      <w:r w:rsidR="00A73661" w:rsidRPr="00890CC4">
        <w:rPr>
          <w:rFonts w:ascii="GHEA Grapalat" w:hAnsi="GHEA Grapalat" w:cs="Sylfaen"/>
          <w:sz w:val="20"/>
        </w:rPr>
        <w:t>կամ</w:t>
      </w:r>
      <w:r w:rsidR="00A73661" w:rsidRPr="00955CC1">
        <w:rPr>
          <w:rFonts w:ascii="GHEA Grapalat" w:hAnsi="GHEA Grapalat" w:cs="Sylfaen"/>
          <w:sz w:val="20"/>
          <w:lang w:val="af-ZA"/>
        </w:rPr>
        <w:t xml:space="preserve"> </w:t>
      </w:r>
      <w:r w:rsidR="00A73661" w:rsidRPr="00890CC4">
        <w:rPr>
          <w:rFonts w:ascii="GHEA Grapalat" w:hAnsi="GHEA Grapalat" w:cs="Sylfaen"/>
          <w:sz w:val="20"/>
        </w:rPr>
        <w:t>ընտրված</w:t>
      </w:r>
      <w:r w:rsidR="00A73661" w:rsidRPr="00955CC1">
        <w:rPr>
          <w:rFonts w:ascii="GHEA Grapalat" w:hAnsi="GHEA Grapalat" w:cs="Sylfaen"/>
          <w:sz w:val="20"/>
          <w:lang w:val="af-ZA"/>
        </w:rPr>
        <w:t xml:space="preserve"> </w:t>
      </w:r>
      <w:r w:rsidR="00A73661" w:rsidRPr="00890CC4">
        <w:rPr>
          <w:rFonts w:ascii="GHEA Grapalat" w:hAnsi="GHEA Grapalat" w:cs="Sylfaen"/>
          <w:sz w:val="20"/>
        </w:rPr>
        <w:t>մասնակիցը</w:t>
      </w:r>
      <w:r w:rsidR="00A73661" w:rsidRPr="00955CC1">
        <w:rPr>
          <w:rFonts w:ascii="GHEA Grapalat" w:hAnsi="GHEA Grapalat" w:cs="Sylfaen"/>
          <w:sz w:val="20"/>
          <w:lang w:val="af-ZA"/>
        </w:rPr>
        <w:t xml:space="preserve"> </w:t>
      </w:r>
      <w:r w:rsidR="00A73661" w:rsidRPr="00890CC4">
        <w:rPr>
          <w:rFonts w:ascii="GHEA Grapalat" w:hAnsi="GHEA Grapalat" w:cs="Sylfaen"/>
          <w:sz w:val="20"/>
        </w:rPr>
        <w:t>չի</w:t>
      </w:r>
      <w:r w:rsidR="00A73661" w:rsidRPr="00955CC1">
        <w:rPr>
          <w:rFonts w:ascii="GHEA Grapalat" w:hAnsi="GHEA Grapalat" w:cs="Sylfaen"/>
          <w:sz w:val="20"/>
          <w:lang w:val="af-ZA"/>
        </w:rPr>
        <w:t xml:space="preserve"> </w:t>
      </w:r>
      <w:r w:rsidR="00A73661" w:rsidRPr="00890CC4">
        <w:rPr>
          <w:rFonts w:ascii="GHEA Grapalat" w:hAnsi="GHEA Grapalat" w:cs="Sylfaen"/>
          <w:sz w:val="20"/>
        </w:rPr>
        <w:t>ներկայացնում</w:t>
      </w:r>
      <w:r w:rsidR="00A73661" w:rsidRPr="00955CC1">
        <w:rPr>
          <w:rFonts w:ascii="GHEA Grapalat" w:hAnsi="GHEA Grapalat" w:cs="Sylfaen"/>
          <w:sz w:val="20"/>
          <w:lang w:val="af-ZA"/>
        </w:rPr>
        <w:t xml:space="preserve"> </w:t>
      </w:r>
      <w:r w:rsidR="00A73661" w:rsidRPr="00890CC4">
        <w:rPr>
          <w:rFonts w:ascii="GHEA Grapalat" w:hAnsi="GHEA Grapalat" w:cs="Sylfaen"/>
          <w:sz w:val="20"/>
        </w:rPr>
        <w:t>որակավորման</w:t>
      </w:r>
      <w:r w:rsidR="00A73661" w:rsidRPr="00955CC1">
        <w:rPr>
          <w:rFonts w:ascii="GHEA Grapalat" w:hAnsi="GHEA Grapalat" w:cs="Sylfaen"/>
          <w:sz w:val="20"/>
          <w:lang w:val="af-ZA"/>
        </w:rPr>
        <w:t xml:space="preserve"> </w:t>
      </w:r>
      <w:r w:rsidR="00A73661" w:rsidRPr="00890CC4">
        <w:rPr>
          <w:rFonts w:ascii="GHEA Grapalat" w:hAnsi="GHEA Grapalat" w:cs="Sylfaen"/>
          <w:sz w:val="20"/>
        </w:rPr>
        <w:t>ապահովումը</w:t>
      </w:r>
      <w:r w:rsidR="00A73661" w:rsidRPr="00955CC1">
        <w:rPr>
          <w:rFonts w:ascii="GHEA Grapalat" w:hAnsi="GHEA Grapalat" w:cs="Sylfaen"/>
          <w:sz w:val="20"/>
          <w:lang w:val="af-ZA"/>
        </w:rPr>
        <w:t>,</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ապա</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այդ</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հանգամանքը</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համարվում</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է</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որպես</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գնման</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գործընթացի</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շրջանակում</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ստանձնված</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պարտավորության</w:t>
      </w:r>
      <w:r w:rsidR="00B54F63" w:rsidRPr="005E1F72">
        <w:rPr>
          <w:rFonts w:ascii="GHEA Grapalat" w:hAnsi="GHEA Grapalat" w:cs="Sylfaen"/>
          <w:sz w:val="20"/>
          <w:lang w:val="af-ZA"/>
        </w:rPr>
        <w:t xml:space="preserve"> </w:t>
      </w:r>
      <w:r w:rsidR="00564FB7">
        <w:rPr>
          <w:rFonts w:ascii="GHEA Grapalat" w:hAnsi="GHEA Grapalat" w:cs="Sylfaen"/>
          <w:sz w:val="20"/>
          <w:lang w:val="af-ZA"/>
        </w:rPr>
        <w:t xml:space="preserve">խախտում: </w:t>
      </w:r>
    </w:p>
    <w:p w14:paraId="787FE1F5" w14:textId="77777777" w:rsidR="00B54F63" w:rsidRPr="00955CC1" w:rsidRDefault="00B97D91" w:rsidP="00EF3662">
      <w:pPr>
        <w:ind w:firstLine="375"/>
        <w:jc w:val="both"/>
        <w:rPr>
          <w:rFonts w:ascii="GHEA Grapalat" w:hAnsi="GHEA Grapalat"/>
          <w:sz w:val="20"/>
          <w:szCs w:val="20"/>
          <w:lang w:val="af-ZA"/>
        </w:rPr>
      </w:pPr>
      <w:r w:rsidRPr="00955CC1">
        <w:rPr>
          <w:rFonts w:ascii="GHEA Grapalat" w:hAnsi="GHEA Grapalat"/>
          <w:color w:val="000000"/>
          <w:sz w:val="20"/>
          <w:szCs w:val="20"/>
          <w:lang w:val="af-ZA"/>
        </w:rPr>
        <w:t xml:space="preserve">      </w:t>
      </w:r>
      <w:r w:rsidR="00E17B5D" w:rsidRPr="00955CC1">
        <w:rPr>
          <w:rFonts w:ascii="GHEA Grapalat" w:hAnsi="GHEA Grapalat"/>
          <w:color w:val="000000"/>
          <w:sz w:val="20"/>
          <w:szCs w:val="20"/>
          <w:lang w:val="af-ZA"/>
        </w:rPr>
        <w:t>8.1</w:t>
      </w:r>
      <w:r w:rsidR="00FE348B">
        <w:rPr>
          <w:rFonts w:ascii="GHEA Grapalat" w:hAnsi="GHEA Grapalat"/>
          <w:color w:val="000000"/>
          <w:sz w:val="20"/>
          <w:szCs w:val="20"/>
          <w:lang w:val="af-ZA"/>
        </w:rPr>
        <w:t>5</w:t>
      </w:r>
      <w:r w:rsidR="00E17B5D" w:rsidRPr="00955CC1">
        <w:rPr>
          <w:rFonts w:ascii="GHEA Grapalat" w:hAnsi="GHEA Grapalat"/>
          <w:color w:val="000000"/>
          <w:sz w:val="20"/>
          <w:szCs w:val="20"/>
          <w:lang w:val="af-ZA"/>
        </w:rPr>
        <w:t xml:space="preserve"> </w:t>
      </w:r>
      <w:r w:rsidR="003A377C" w:rsidRPr="00955CC1">
        <w:rPr>
          <w:rFonts w:ascii="GHEA Grapalat" w:hAnsi="GHEA Grapalat"/>
          <w:color w:val="000000"/>
          <w:sz w:val="20"/>
          <w:szCs w:val="20"/>
        </w:rPr>
        <w:t>Ե</w:t>
      </w:r>
      <w:r w:rsidR="003D4374" w:rsidRPr="00955CC1">
        <w:rPr>
          <w:rFonts w:ascii="GHEA Grapalat" w:hAnsi="GHEA Grapalat"/>
          <w:color w:val="000000"/>
          <w:sz w:val="20"/>
          <w:szCs w:val="20"/>
          <w:lang w:val="hy-AM"/>
        </w:rPr>
        <w:t>թե մասնակից</w:t>
      </w:r>
      <w:r w:rsidR="00955CC1">
        <w:rPr>
          <w:rFonts w:ascii="GHEA Grapalat" w:hAnsi="GHEA Grapalat"/>
          <w:color w:val="000000"/>
          <w:sz w:val="20"/>
          <w:szCs w:val="20"/>
        </w:rPr>
        <w:t>ն</w:t>
      </w:r>
      <w:r w:rsidR="003D4374" w:rsidRPr="00955CC1">
        <w:rPr>
          <w:rFonts w:ascii="GHEA Grapalat" w:hAnsi="GHEA Grapalat"/>
          <w:color w:val="000000"/>
          <w:sz w:val="20"/>
          <w:szCs w:val="20"/>
          <w:lang w:val="hy-AM"/>
        </w:rPr>
        <w:t xml:space="preserve"> </w:t>
      </w:r>
      <w:r w:rsidR="00955CC1">
        <w:rPr>
          <w:rFonts w:ascii="GHEA Grapalat" w:hAnsi="GHEA Grapalat"/>
          <w:color w:val="000000"/>
          <w:sz w:val="20"/>
          <w:szCs w:val="20"/>
        </w:rPr>
        <w:t>Օ</w:t>
      </w:r>
      <w:r w:rsidR="003D4374" w:rsidRPr="00955CC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55CC1">
        <w:rPr>
          <w:rFonts w:ascii="GHEA Grapalat" w:hAnsi="GHEA Grapalat" w:cs="Sylfaen"/>
          <w:sz w:val="20"/>
          <w:szCs w:val="20"/>
          <w:lang w:val="af-ZA"/>
        </w:rPr>
        <w:t>:</w:t>
      </w:r>
    </w:p>
    <w:p w14:paraId="5D0C7EC5"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EF2159">
        <w:rPr>
          <w:rFonts w:ascii="GHEA Grapalat" w:hAnsi="GHEA Grapalat" w:cs="Sylfaen"/>
          <w:sz w:val="20"/>
          <w:szCs w:val="24"/>
          <w:lang w:val="af-ZA" w:eastAsia="en-US"/>
        </w:rPr>
        <w:t>8</w:t>
      </w:r>
      <w:r w:rsidR="00EF2159">
        <w:rPr>
          <w:rFonts w:ascii="GHEA Grapalat" w:hAnsi="GHEA Grapalat" w:cs="Sylfaen"/>
          <w:sz w:val="20"/>
          <w:szCs w:val="24"/>
          <w:lang w:val="af-ZA" w:eastAsia="en-US"/>
        </w:rPr>
        <w:t>.</w:t>
      </w:r>
      <w:r w:rsidRPr="00EF2159">
        <w:rPr>
          <w:rFonts w:ascii="GHEA Grapalat" w:hAnsi="GHEA Grapalat" w:cs="Sylfaen"/>
          <w:sz w:val="20"/>
          <w:szCs w:val="24"/>
          <w:lang w:val="af-ZA" w:eastAsia="en-US"/>
        </w:rPr>
        <w:t>1</w:t>
      </w:r>
      <w:r w:rsidR="00FE348B">
        <w:rPr>
          <w:rFonts w:ascii="GHEA Grapalat" w:hAnsi="GHEA Grapalat" w:cs="Sylfaen"/>
          <w:sz w:val="20"/>
          <w:szCs w:val="24"/>
          <w:lang w:val="af-ZA" w:eastAsia="en-US"/>
        </w:rPr>
        <w:t>6</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հրավերի</w:t>
      </w:r>
      <w:r w:rsidRPr="00EF2159">
        <w:rPr>
          <w:rFonts w:ascii="GHEA Grapalat" w:hAnsi="GHEA Grapalat" w:cs="Sylfaen"/>
          <w:sz w:val="20"/>
          <w:szCs w:val="24"/>
          <w:lang w:val="af-ZA" w:eastAsia="en-US"/>
        </w:rPr>
        <w:t xml:space="preserve"> 1-</w:t>
      </w:r>
      <w:r w:rsidRPr="00EF2159">
        <w:rPr>
          <w:rFonts w:ascii="GHEA Grapalat" w:hAnsi="GHEA Grapalat" w:cs="Sylfaen"/>
          <w:sz w:val="20"/>
          <w:szCs w:val="24"/>
          <w:lang w:val="ru-RU" w:eastAsia="en-US"/>
        </w:rPr>
        <w:t>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մասի</w:t>
      </w:r>
      <w:r w:rsidRPr="00EF2159">
        <w:rPr>
          <w:rFonts w:ascii="GHEA Grapalat" w:hAnsi="GHEA Grapalat" w:cs="Sylfaen"/>
          <w:sz w:val="20"/>
          <w:szCs w:val="24"/>
          <w:lang w:val="af-ZA" w:eastAsia="en-US"/>
        </w:rPr>
        <w:t xml:space="preserve"> </w:t>
      </w:r>
      <w:r w:rsidR="00441D04" w:rsidRPr="00EF2159">
        <w:rPr>
          <w:rFonts w:ascii="GHEA Grapalat" w:hAnsi="GHEA Grapalat" w:cs="Sylfaen"/>
          <w:sz w:val="20"/>
          <w:szCs w:val="24"/>
          <w:lang w:val="af-ZA" w:eastAsia="en-US"/>
        </w:rPr>
        <w:t>8.9 և</w:t>
      </w:r>
      <w:r w:rsidRPr="00EF2159">
        <w:rPr>
          <w:rFonts w:ascii="GHEA Grapalat" w:hAnsi="GHEA Grapalat" w:cs="Sylfaen"/>
          <w:sz w:val="20"/>
          <w:szCs w:val="24"/>
          <w:lang w:val="af-ZA" w:eastAsia="en-US"/>
        </w:rPr>
        <w:t xml:space="preserve"> 8</w:t>
      </w:r>
      <w:r w:rsidR="00F6799D">
        <w:rPr>
          <w:rFonts w:ascii="GHEA Grapalat" w:hAnsi="GHEA Grapalat" w:cs="Sylfaen"/>
          <w:sz w:val="20"/>
          <w:szCs w:val="24"/>
          <w:lang w:val="af-ZA" w:eastAsia="en-US"/>
        </w:rPr>
        <w:t>.</w:t>
      </w:r>
      <w:r w:rsidRPr="00EF2159">
        <w:rPr>
          <w:rFonts w:ascii="GHEA Grapalat" w:hAnsi="GHEA Grapalat" w:cs="Sylfaen"/>
          <w:sz w:val="20"/>
          <w:szCs w:val="24"/>
          <w:lang w:val="af-ZA" w:eastAsia="en-US"/>
        </w:rPr>
        <w:t xml:space="preserve">10 </w:t>
      </w:r>
      <w:r w:rsidRPr="00EF2159">
        <w:rPr>
          <w:rFonts w:ascii="GHEA Grapalat" w:hAnsi="GHEA Grapalat" w:cs="Sylfaen"/>
          <w:sz w:val="20"/>
          <w:szCs w:val="24"/>
          <w:lang w:val="ru-RU" w:eastAsia="en-US"/>
        </w:rPr>
        <w:t>կետ</w:t>
      </w:r>
      <w:r w:rsidR="00441D04" w:rsidRPr="00EF2159">
        <w:rPr>
          <w:rFonts w:ascii="GHEA Grapalat" w:hAnsi="GHEA Grapalat" w:cs="Sylfaen"/>
          <w:sz w:val="20"/>
          <w:szCs w:val="24"/>
          <w:lang w:eastAsia="en-US"/>
        </w:rPr>
        <w:t>եր</w:t>
      </w:r>
      <w:r w:rsidRPr="00EF2159">
        <w:rPr>
          <w:rFonts w:ascii="GHEA Grapalat" w:hAnsi="GHEA Grapalat" w:cs="Sylfaen"/>
          <w:sz w:val="20"/>
          <w:szCs w:val="24"/>
          <w:lang w:val="ru-RU" w:eastAsia="en-US"/>
        </w:rPr>
        <w:t>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փաստաթղթերը</w:t>
      </w:r>
      <w:r w:rsidR="00D371A7" w:rsidRPr="00EF2159">
        <w:rPr>
          <w:rFonts w:ascii="GHEA Grapalat" w:hAnsi="GHEA Grapalat" w:cs="Sylfaen"/>
          <w:sz w:val="20"/>
          <w:szCs w:val="24"/>
          <w:lang w:val="af-ZA" w:eastAsia="en-US"/>
        </w:rPr>
        <w:t xml:space="preserve"> </w:t>
      </w:r>
      <w:r w:rsidR="00EF2159">
        <w:rPr>
          <w:rFonts w:ascii="GHEA Grapalat" w:hAnsi="GHEA Grapalat" w:cs="Sylfaen"/>
          <w:sz w:val="20"/>
          <w:szCs w:val="24"/>
          <w:lang w:val="af-ZA" w:eastAsia="en-US"/>
        </w:rPr>
        <w:t xml:space="preserve">մասնակիցը </w:t>
      </w:r>
      <w:r w:rsidR="00D371A7" w:rsidRPr="00EF2159">
        <w:rPr>
          <w:rFonts w:ascii="GHEA Grapalat" w:hAnsi="GHEA Grapalat" w:cs="Sylfaen"/>
          <w:sz w:val="20"/>
          <w:szCs w:val="24"/>
          <w:lang w:eastAsia="en-US"/>
        </w:rPr>
        <w:t>սահմանված</w:t>
      </w:r>
      <w:r w:rsidR="00D371A7" w:rsidRPr="00EF2159">
        <w:rPr>
          <w:rFonts w:ascii="GHEA Grapalat" w:hAnsi="GHEA Grapalat" w:cs="Sylfaen"/>
          <w:sz w:val="20"/>
          <w:szCs w:val="24"/>
          <w:lang w:val="af-ZA" w:eastAsia="en-US"/>
        </w:rPr>
        <w:t xml:space="preserve"> </w:t>
      </w:r>
      <w:r w:rsidR="00D371A7" w:rsidRPr="00EF2159">
        <w:rPr>
          <w:rFonts w:ascii="GHEA Grapalat" w:hAnsi="GHEA Grapalat" w:cs="Sylfaen"/>
          <w:sz w:val="20"/>
          <w:szCs w:val="24"/>
          <w:lang w:eastAsia="en-US"/>
        </w:rPr>
        <w:t>ժամկետում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հանձնա</w:t>
      </w:r>
      <w:r w:rsidR="007A5810" w:rsidRPr="00EF2159">
        <w:rPr>
          <w:rFonts w:ascii="GHEA Grapalat" w:hAnsi="GHEA Grapalat" w:cs="Sylfaen"/>
          <w:sz w:val="20"/>
          <w:szCs w:val="24"/>
          <w:lang w:val="af-ZA" w:eastAsia="en-US"/>
        </w:rPr>
        <w:softHyphen/>
      </w:r>
      <w:r w:rsidR="007A5810" w:rsidRPr="00EF2159">
        <w:rPr>
          <w:rFonts w:ascii="GHEA Grapalat" w:hAnsi="GHEA Grapalat" w:cs="Sylfaen"/>
          <w:sz w:val="20"/>
          <w:szCs w:val="24"/>
          <w:lang w:val="ru-RU" w:eastAsia="en-US"/>
        </w:rPr>
        <w:t>ժողովի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ներկայաց</w:t>
      </w:r>
      <w:r w:rsidR="00EF2159">
        <w:rPr>
          <w:rFonts w:ascii="GHEA Grapalat" w:hAnsi="GHEA Grapalat" w:cs="Sylfaen"/>
          <w:sz w:val="20"/>
          <w:szCs w:val="24"/>
          <w:lang w:eastAsia="en-US"/>
        </w:rPr>
        <w:t>ն</w:t>
      </w:r>
      <w:r w:rsidR="007A5810" w:rsidRPr="00EF2159">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436834B1"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FE348B">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FBA3E13"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FE348B">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76EC1539"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113C6E65" w:rsidR="00096865" w:rsidRPr="005E1F72"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78934FE0"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FE348B" w:rsidRPr="004B2068">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FE348B" w:rsidRPr="004B2068">
        <w:rPr>
          <w:rFonts w:ascii="GHEA Grapalat" w:hAnsi="GHEA Grapalat"/>
          <w:sz w:val="20"/>
          <w:szCs w:val="20"/>
          <w:lang w:val="hy-AM" w:eastAsia="x-none"/>
        </w:rPr>
        <w:t>19</w:t>
      </w:r>
      <w:r w:rsidR="00537173" w:rsidRPr="005E1F72">
        <w:rPr>
          <w:rFonts w:ascii="GHEA Grapalat" w:hAnsi="GHEA Grapalat"/>
          <w:sz w:val="20"/>
          <w:szCs w:val="20"/>
          <w:lang w:val="hy-AM" w:eastAsia="x-none"/>
        </w:rPr>
        <w:t>-րդ կետերով սահմանված ընթացակարգ</w:t>
      </w:r>
      <w:r w:rsidR="002E0966" w:rsidRPr="004B2068">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3189E2FE"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lastRenderedPageBreak/>
        <w:t>8</w:t>
      </w:r>
      <w:r w:rsidR="00201DA0" w:rsidRPr="005E1F72">
        <w:rPr>
          <w:rFonts w:ascii="GHEA Grapalat" w:hAnsi="GHEA Grapalat" w:cs="Sylfaen"/>
          <w:szCs w:val="24"/>
          <w:lang w:val="hy-AM"/>
        </w:rPr>
        <w:t>.</w:t>
      </w:r>
      <w:r w:rsidR="002E0966" w:rsidRPr="005E79C4">
        <w:rPr>
          <w:rFonts w:ascii="GHEA Grapalat" w:hAnsi="GHEA Grapalat" w:cs="Sylfaen"/>
          <w:szCs w:val="24"/>
        </w:rPr>
        <w:t>2</w:t>
      </w:r>
      <w:r w:rsidR="00FE348B">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11D5FD5F" w14:textId="77777777" w:rsidR="00583092" w:rsidRPr="005E79C4" w:rsidRDefault="00662165" w:rsidP="00EF3662">
      <w:pPr>
        <w:pStyle w:val="23"/>
        <w:spacing w:line="240" w:lineRule="auto"/>
        <w:ind w:firstLine="567"/>
        <w:rPr>
          <w:rFonts w:ascii="GHEA Grapalat" w:hAnsi="GHEA Grapalat" w:cs="Sylfaen"/>
          <w:szCs w:val="24"/>
        </w:rPr>
      </w:pPr>
      <w:proofErr w:type="gramStart"/>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roofErr w:type="gramEnd"/>
    </w:p>
    <w:p w14:paraId="5965E9D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FE348B" w:rsidRPr="004B2068">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F6799D">
        <w:rPr>
          <w:rFonts w:ascii="GHEA Grapalat" w:hAnsi="GHEA Grapalat" w:cs="Sylfaen"/>
          <w:szCs w:val="24"/>
          <w:lang w:val="hy-AM"/>
        </w:rPr>
        <w:t>հրավիրվ</w:t>
      </w:r>
      <w:r w:rsidR="00F96621" w:rsidRPr="00F6799D">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35C8F67C"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F6799D">
        <w:rPr>
          <w:rFonts w:ascii="GHEA Grapalat" w:hAnsi="GHEA Grapalat" w:cs="Sylfaen"/>
          <w:sz w:val="20"/>
          <w:lang w:val="af-ZA"/>
        </w:rPr>
        <w:t>2</w:t>
      </w:r>
      <w:r w:rsidR="00FE348B">
        <w:rPr>
          <w:rFonts w:ascii="GHEA Grapalat" w:hAnsi="GHEA Grapalat" w:cs="Sylfaen"/>
          <w:sz w:val="20"/>
          <w:lang w:val="af-ZA"/>
        </w:rPr>
        <w:t>3</w:t>
      </w:r>
      <w:r w:rsidR="00F6799D">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79A4C5EA" w14:textId="77777777" w:rsidR="00196487" w:rsidRPr="00F6799D" w:rsidRDefault="00196487" w:rsidP="00EF3662">
      <w:pPr>
        <w:pStyle w:val="norm"/>
        <w:spacing w:line="240" w:lineRule="auto"/>
        <w:ind w:firstLine="706"/>
        <w:rPr>
          <w:rFonts w:ascii="GHEA Grapalat" w:hAnsi="GHEA Grapalat" w:cs="Tahoma"/>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F6799D">
        <w:rPr>
          <w:rFonts w:ascii="GHEA Grapalat" w:hAnsi="GHEA Grapalat" w:cs="Tahoma"/>
          <w:sz w:val="20"/>
          <w:lang w:val="hy-AM"/>
        </w:rPr>
        <w:t xml:space="preserve"> </w:t>
      </w:r>
      <w:r w:rsidRPr="005E1F72">
        <w:rPr>
          <w:rFonts w:ascii="GHEA Grapalat" w:hAnsi="GHEA Grapalat" w:cs="Tahoma"/>
          <w:sz w:val="20"/>
          <w:lang w:val="hy-AM"/>
        </w:rPr>
        <w:t>ըստ</w:t>
      </w:r>
      <w:r w:rsidRPr="00F6799D">
        <w:rPr>
          <w:rFonts w:ascii="GHEA Grapalat" w:hAnsi="GHEA Grapalat" w:cs="Tahoma"/>
          <w:sz w:val="20"/>
          <w:lang w:val="hy-AM"/>
        </w:rPr>
        <w:t xml:space="preserve"> </w:t>
      </w:r>
      <w:r w:rsidRPr="005E1F72">
        <w:rPr>
          <w:rFonts w:ascii="GHEA Grapalat" w:hAnsi="GHEA Grapalat" w:cs="Tahoma"/>
          <w:sz w:val="20"/>
          <w:lang w:val="hy-AM"/>
        </w:rPr>
        <w:t>գնահատման</w:t>
      </w:r>
      <w:r w:rsidRPr="00F6799D">
        <w:rPr>
          <w:rFonts w:ascii="GHEA Grapalat" w:hAnsi="GHEA Grapalat" w:cs="Tahoma"/>
          <w:sz w:val="20"/>
          <w:lang w:val="hy-AM"/>
        </w:rPr>
        <w:t xml:space="preserve"> </w:t>
      </w:r>
      <w:r w:rsidRPr="005E1F72">
        <w:rPr>
          <w:rFonts w:ascii="GHEA Grapalat" w:hAnsi="GHEA Grapalat" w:cs="Tahoma"/>
          <w:sz w:val="20"/>
          <w:lang w:val="hy-AM"/>
        </w:rPr>
        <w:t>արդյունքների</w:t>
      </w:r>
      <w:r w:rsidRPr="00F6799D">
        <w:rPr>
          <w:rFonts w:ascii="GHEA Grapalat" w:hAnsi="GHEA Grapalat" w:cs="Tahoma"/>
          <w:sz w:val="20"/>
          <w:lang w:val="hy-AM"/>
        </w:rPr>
        <w:t xml:space="preserve"> </w:t>
      </w:r>
      <w:r w:rsidRPr="005E1F72">
        <w:rPr>
          <w:rFonts w:ascii="GHEA Grapalat" w:hAnsi="GHEA Grapalat" w:cs="Tahoma"/>
          <w:sz w:val="20"/>
          <w:lang w:val="hy-AM"/>
        </w:rPr>
        <w:t>և</w:t>
      </w:r>
      <w:r w:rsidRPr="00F6799D">
        <w:rPr>
          <w:rFonts w:ascii="GHEA Grapalat" w:hAnsi="GHEA Grapalat" w:cs="Tahoma"/>
          <w:sz w:val="20"/>
          <w:lang w:val="hy-AM"/>
        </w:rPr>
        <w:t xml:space="preserve"> </w:t>
      </w:r>
      <w:r w:rsidRPr="005E1F72">
        <w:rPr>
          <w:rFonts w:ascii="GHEA Grapalat" w:hAnsi="GHEA Grapalat" w:cs="Tahoma"/>
          <w:sz w:val="20"/>
          <w:lang w:val="hy-AM"/>
        </w:rPr>
        <w:t>գնային</w:t>
      </w:r>
      <w:r w:rsidRPr="00F6799D">
        <w:rPr>
          <w:rFonts w:ascii="GHEA Grapalat" w:hAnsi="GHEA Grapalat" w:cs="Tahoma"/>
          <w:sz w:val="20"/>
          <w:lang w:val="hy-AM"/>
        </w:rPr>
        <w:t xml:space="preserve"> </w:t>
      </w:r>
      <w:r w:rsidRPr="005E1F72">
        <w:rPr>
          <w:rFonts w:ascii="GHEA Grapalat" w:hAnsi="GHEA Grapalat" w:cs="Tahoma"/>
          <w:sz w:val="20"/>
          <w:lang w:val="hy-AM"/>
        </w:rPr>
        <w:t>առաջարկների</w:t>
      </w:r>
      <w:r w:rsidRPr="00F6799D">
        <w:rPr>
          <w:rFonts w:ascii="GHEA Grapalat" w:hAnsi="GHEA Grapalat" w:cs="Tahoma"/>
          <w:sz w:val="20"/>
          <w:lang w:val="hy-AM"/>
        </w:rPr>
        <w:t>.</w:t>
      </w:r>
    </w:p>
    <w:p w14:paraId="41499E2A" w14:textId="77777777" w:rsidR="00196487" w:rsidRPr="00F6799D" w:rsidRDefault="00196487" w:rsidP="00EF3662">
      <w:pPr>
        <w:pStyle w:val="norm"/>
        <w:spacing w:line="240" w:lineRule="auto"/>
        <w:ind w:firstLine="706"/>
        <w:rPr>
          <w:rFonts w:ascii="GHEA Grapalat" w:hAnsi="GHEA Grapalat" w:cs="Tahoma"/>
          <w:sz w:val="20"/>
          <w:lang w:val="hy-AM"/>
        </w:rPr>
      </w:pPr>
      <w:r w:rsidRPr="00F6799D">
        <w:rPr>
          <w:rFonts w:ascii="GHEA Grapalat" w:hAnsi="GHEA Grapalat" w:cs="Tahoma"/>
          <w:sz w:val="20"/>
          <w:lang w:val="hy-AM"/>
        </w:rPr>
        <w:tab/>
        <w:t xml:space="preserve">2) </w:t>
      </w:r>
      <w:r w:rsidR="006B5588" w:rsidRPr="00F6799D">
        <w:rPr>
          <w:rFonts w:ascii="GHEA Grapalat" w:hAnsi="GHEA Grapalat" w:cs="Tahoma"/>
          <w:sz w:val="20"/>
          <w:lang w:val="hy-AM"/>
        </w:rPr>
        <w:t>Հ</w:t>
      </w:r>
      <w:r w:rsidRPr="005E1F72">
        <w:rPr>
          <w:rFonts w:ascii="GHEA Grapalat" w:hAnsi="GHEA Grapalat" w:cs="Tahoma"/>
          <w:sz w:val="20"/>
          <w:lang w:val="hy-AM"/>
        </w:rPr>
        <w:t>ամակարգի</w:t>
      </w:r>
      <w:r w:rsidRPr="00F6799D">
        <w:rPr>
          <w:rFonts w:ascii="GHEA Grapalat" w:hAnsi="GHEA Grapalat" w:cs="Tahoma"/>
          <w:sz w:val="20"/>
          <w:lang w:val="hy-AM"/>
        </w:rPr>
        <w:t xml:space="preserve"> </w:t>
      </w:r>
      <w:r w:rsidRPr="005E1F72">
        <w:rPr>
          <w:rFonts w:ascii="GHEA Grapalat" w:hAnsi="GHEA Grapalat" w:cs="Tahoma"/>
          <w:sz w:val="20"/>
          <w:lang w:val="hy-AM"/>
        </w:rPr>
        <w:t>միջոցով</w:t>
      </w:r>
      <w:r w:rsidRPr="00F6799D">
        <w:rPr>
          <w:rFonts w:ascii="GHEA Grapalat" w:hAnsi="GHEA Grapalat" w:cs="Tahoma"/>
          <w:sz w:val="20"/>
          <w:lang w:val="hy-AM"/>
        </w:rPr>
        <w:t xml:space="preserve"> </w:t>
      </w:r>
      <w:r w:rsidRPr="005E1F72">
        <w:rPr>
          <w:rFonts w:ascii="GHEA Grapalat" w:hAnsi="GHEA Grapalat" w:cs="Tahoma"/>
          <w:sz w:val="20"/>
          <w:lang w:val="hy-AM"/>
        </w:rPr>
        <w:t>ընթացակարգի</w:t>
      </w:r>
      <w:r w:rsidRPr="00F6799D">
        <w:rPr>
          <w:rFonts w:ascii="GHEA Grapalat" w:hAnsi="GHEA Grapalat" w:cs="Tahoma"/>
          <w:sz w:val="20"/>
          <w:lang w:val="hy-AM"/>
        </w:rPr>
        <w:t xml:space="preserve"> </w:t>
      </w:r>
      <w:r w:rsidRPr="005E1F72">
        <w:rPr>
          <w:rFonts w:ascii="GHEA Grapalat" w:hAnsi="GHEA Grapalat" w:cs="Tahoma"/>
          <w:sz w:val="20"/>
          <w:lang w:val="hy-AM"/>
        </w:rPr>
        <w:t>մասնակիցների էլեկտրոնային</w:t>
      </w:r>
      <w:r w:rsidRPr="00F6799D">
        <w:rPr>
          <w:rFonts w:ascii="GHEA Grapalat" w:hAnsi="GHEA Grapalat" w:cs="Tahoma"/>
          <w:sz w:val="20"/>
          <w:lang w:val="hy-AM"/>
        </w:rPr>
        <w:t xml:space="preserve"> </w:t>
      </w:r>
      <w:r w:rsidRPr="005E1F72">
        <w:rPr>
          <w:rFonts w:ascii="GHEA Grapalat" w:hAnsi="GHEA Grapalat" w:cs="Tahoma"/>
          <w:sz w:val="20"/>
          <w:lang w:val="hy-AM"/>
        </w:rPr>
        <w:t>փոստին</w:t>
      </w:r>
      <w:r w:rsidRPr="00F6799D">
        <w:rPr>
          <w:rFonts w:ascii="GHEA Grapalat" w:hAnsi="GHEA Grapalat" w:cs="Tahoma"/>
          <w:sz w:val="20"/>
          <w:lang w:val="hy-AM"/>
        </w:rPr>
        <w:t xml:space="preserve"> ուղարկում է գնահատման արդյունքների մասին հանձնաժողովի նիստի արձանագրու</w:t>
      </w:r>
      <w:r w:rsidRPr="00F6799D">
        <w:rPr>
          <w:rFonts w:ascii="GHEA Grapalat" w:hAnsi="GHEA Grapalat" w:cs="Tahoma"/>
          <w:sz w:val="20"/>
          <w:lang w:val="hy-AM"/>
        </w:rPr>
        <w:softHyphen/>
        <w:t>թյունը:</w:t>
      </w:r>
    </w:p>
    <w:p w14:paraId="40458A59"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F6799D">
        <w:rPr>
          <w:rFonts w:ascii="GHEA Grapalat" w:hAnsi="GHEA Grapalat"/>
          <w:spacing w:val="-6"/>
          <w:sz w:val="20"/>
          <w:lang w:val="hy-AM"/>
        </w:rPr>
        <w:t>2</w:t>
      </w:r>
      <w:r w:rsidR="00FE348B" w:rsidRPr="004B2068">
        <w:rPr>
          <w:rFonts w:ascii="GHEA Grapalat" w:hAnsi="GHEA Grapalat"/>
          <w:spacing w:val="-6"/>
          <w:sz w:val="20"/>
          <w:lang w:val="hy-AM"/>
        </w:rPr>
        <w:t>4</w:t>
      </w:r>
      <w:r w:rsidR="00F6799D" w:rsidRPr="004B2068">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6D9510C"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1A071599" w14:textId="35A9E074" w:rsidR="00583092" w:rsidRPr="005E1F72" w:rsidRDefault="00583092" w:rsidP="00EF3662">
      <w:pPr>
        <w:pStyle w:val="23"/>
        <w:spacing w:line="240" w:lineRule="auto"/>
        <w:ind w:firstLine="567"/>
        <w:rPr>
          <w:rFonts w:ascii="GHEA Grapalat" w:hAnsi="GHEA Grapalat"/>
          <w:i/>
          <w:lang w:val="es-ES"/>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657A3" w:rsidRPr="005E1F72">
        <w:rPr>
          <w:rFonts w:ascii="GHEA Grapalat" w:hAnsi="GHEA Grapalat" w:cs="Sylfaen"/>
          <w:lang w:val="es-ES"/>
        </w:rPr>
        <w:t>«</w:t>
      </w:r>
      <w:r w:rsidR="00104846">
        <w:rPr>
          <w:rFonts w:ascii="GHEA Grapalat" w:hAnsi="GHEA Grapalat" w:cs="Sylfaen"/>
          <w:lang w:val="hy-AM"/>
        </w:rPr>
        <w:t>5</w:t>
      </w:r>
      <w:r w:rsidR="006657A3" w:rsidRPr="005E1F72">
        <w:rPr>
          <w:rFonts w:ascii="GHEA Grapalat" w:hAnsi="GHEA Grapalat" w:cs="Sylfaen"/>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w:t>
      </w:r>
      <w:r w:rsidR="004B383E" w:rsidRPr="005E1F72">
        <w:rPr>
          <w:rFonts w:ascii="GHEA Grapalat" w:hAnsi="GHEA Grapalat" w:cs="Arial"/>
          <w:lang w:val="es-ES"/>
        </w:rPr>
        <w:t>մ</w:t>
      </w:r>
      <w:r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sidRPr="005E1F72">
        <w:rPr>
          <w:rFonts w:ascii="GHEA Grapalat" w:hAnsi="GHEA Grapalat" w:cs="Arial"/>
          <w:lang w:val="es-ES"/>
        </w:rPr>
        <w:t>:</w:t>
      </w:r>
    </w:p>
    <w:p w14:paraId="1CD45910" w14:textId="77777777" w:rsidR="00583092" w:rsidRPr="00D4485C" w:rsidRDefault="00583092" w:rsidP="00D4485C">
      <w:pPr>
        <w:pStyle w:val="23"/>
        <w:spacing w:line="240" w:lineRule="auto"/>
        <w:ind w:firstLine="567"/>
        <w:rPr>
          <w:rFonts w:ascii="GHEA Grapalat" w:hAnsi="GHEA Grapalat" w:cs="Sylfaen"/>
          <w:lang w:val="es-ES"/>
        </w:rPr>
      </w:pPr>
      <w:r w:rsidRPr="005E1F72">
        <w:rPr>
          <w:rFonts w:ascii="GHEA Grapalat" w:hAnsi="GHEA Grapalat" w:cs="Sylfaen"/>
          <w:szCs w:val="24"/>
          <w:lang w:val="ru-RU"/>
        </w:rPr>
        <w:t>Պատվիրատուն</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պայմանագիրը</w:t>
      </w:r>
      <w:r w:rsidRPr="005E1F72">
        <w:rPr>
          <w:rFonts w:ascii="GHEA Grapalat" w:hAnsi="GHEA Grapalat" w:cs="Sylfaen"/>
          <w:szCs w:val="24"/>
          <w:lang w:val="es-ES"/>
        </w:rPr>
        <w:t xml:space="preserve"> </w:t>
      </w:r>
      <w:r w:rsidRPr="005E1F72">
        <w:rPr>
          <w:rFonts w:ascii="GHEA Grapalat" w:hAnsi="GHEA Grapalat" w:cs="Sylfaen"/>
          <w:szCs w:val="24"/>
          <w:lang w:val="ru-RU"/>
        </w:rPr>
        <w:t>կնքում</w:t>
      </w:r>
      <w:r w:rsidRPr="005E1F72">
        <w:rPr>
          <w:rFonts w:ascii="GHEA Grapalat" w:hAnsi="GHEA Grapalat" w:cs="Sylfaen"/>
          <w:szCs w:val="24"/>
          <w:lang w:val="es-ES"/>
        </w:rPr>
        <w:t xml:space="preserve"> </w:t>
      </w:r>
      <w:r w:rsidRPr="005E1F72">
        <w:rPr>
          <w:rFonts w:ascii="GHEA Grapalat" w:hAnsi="GHEA Grapalat" w:cs="Sylfaen"/>
          <w:szCs w:val="24"/>
          <w:lang w:val="ru-RU"/>
        </w:rPr>
        <w:t>է</w:t>
      </w:r>
      <w:r w:rsidRPr="005E1F72">
        <w:rPr>
          <w:rFonts w:ascii="GHEA Grapalat" w:hAnsi="GHEA Grapalat" w:cs="Sylfaen"/>
          <w:szCs w:val="24"/>
          <w:lang w:val="es-ES"/>
        </w:rPr>
        <w:t xml:space="preserve">, </w:t>
      </w:r>
      <w:r w:rsidRPr="005E1F72">
        <w:rPr>
          <w:rFonts w:ascii="GHEA Grapalat" w:hAnsi="GHEA Grapalat" w:cs="Sylfaen"/>
          <w:szCs w:val="24"/>
          <w:lang w:val="ru-RU"/>
        </w:rPr>
        <w:t>եթե</w:t>
      </w:r>
      <w:r w:rsidRPr="005E1F72">
        <w:rPr>
          <w:rFonts w:ascii="GHEA Grapalat" w:hAnsi="GHEA Grapalat" w:cs="Sylfaen"/>
          <w:szCs w:val="24"/>
          <w:lang w:val="es-ES"/>
        </w:rPr>
        <w:t xml:space="preserve"> </w:t>
      </w:r>
      <w:r w:rsidRPr="005E1F72">
        <w:rPr>
          <w:rFonts w:ascii="GHEA Grapalat" w:hAnsi="GHEA Grapalat" w:cs="Sylfaen"/>
          <w:szCs w:val="24"/>
          <w:lang w:val="ru-RU"/>
        </w:rPr>
        <w:t>սույն</w:t>
      </w:r>
      <w:r w:rsidRPr="005E1F72">
        <w:rPr>
          <w:rFonts w:ascii="GHEA Grapalat" w:hAnsi="GHEA Grapalat" w:cs="Sylfaen"/>
          <w:szCs w:val="24"/>
          <w:lang w:val="es-ES"/>
        </w:rPr>
        <w:t xml:space="preserve"> </w:t>
      </w:r>
      <w:r w:rsidRPr="005E1F72">
        <w:rPr>
          <w:rFonts w:ascii="GHEA Grapalat" w:hAnsi="GHEA Grapalat" w:cs="Sylfaen"/>
          <w:szCs w:val="24"/>
          <w:lang w:val="ru-RU"/>
        </w:rPr>
        <w:t>կետով</w:t>
      </w:r>
      <w:r w:rsidRPr="005E1F72">
        <w:rPr>
          <w:rFonts w:ascii="GHEA Grapalat" w:hAnsi="GHEA Grapalat" w:cs="Sylfaen"/>
          <w:szCs w:val="24"/>
          <w:lang w:val="es-ES"/>
        </w:rPr>
        <w:t xml:space="preserve"> </w:t>
      </w:r>
      <w:r w:rsidRPr="005E1F72">
        <w:rPr>
          <w:rFonts w:ascii="GHEA Grapalat" w:hAnsi="GHEA Grapalat" w:cs="Sylfaen"/>
          <w:szCs w:val="24"/>
          <w:lang w:val="ru-RU"/>
        </w:rPr>
        <w:t>նախատեսված</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ժամկետում</w:t>
      </w:r>
      <w:r w:rsidRPr="005E1F72">
        <w:rPr>
          <w:rFonts w:ascii="GHEA Grapalat" w:hAnsi="GHEA Grapalat" w:cs="Sylfaen"/>
          <w:szCs w:val="24"/>
          <w:lang w:val="es-ES"/>
        </w:rPr>
        <w:t xml:space="preserve"> </w:t>
      </w:r>
      <w:r w:rsidRPr="005E1F72">
        <w:rPr>
          <w:rFonts w:ascii="GHEA Grapalat" w:hAnsi="GHEA Grapalat" w:cs="Sylfaen"/>
          <w:szCs w:val="24"/>
          <w:lang w:val="ru-RU"/>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5E1F72">
        <w:rPr>
          <w:rFonts w:ascii="GHEA Grapalat" w:hAnsi="GHEA Grapalat" w:cs="Sylfaen"/>
          <w:szCs w:val="24"/>
          <w:lang w:val="ru-RU"/>
        </w:rPr>
        <w:t>ասնակից</w:t>
      </w:r>
      <w:r w:rsidRPr="005E1F72">
        <w:rPr>
          <w:rFonts w:ascii="GHEA Grapalat" w:hAnsi="GHEA Grapalat" w:cs="Sylfaen"/>
          <w:szCs w:val="24"/>
          <w:lang w:val="es-ES"/>
        </w:rPr>
        <w:t xml:space="preserve"> </w:t>
      </w:r>
      <w:r w:rsidR="0032071C" w:rsidRPr="005E1F72">
        <w:rPr>
          <w:rFonts w:ascii="GHEA Grapalat" w:hAnsi="GHEA Grapalat" w:cs="Sylfaen"/>
        </w:rPr>
        <w:t>գնումների հետ կապված բողոքներ քննող անձին</w:t>
      </w:r>
      <w:r w:rsidRPr="005E1F72">
        <w:rPr>
          <w:rFonts w:ascii="GHEA Grapalat" w:hAnsi="GHEA Grapalat" w:cs="Sylfaen"/>
          <w:szCs w:val="24"/>
          <w:lang w:val="es-ES"/>
        </w:rPr>
        <w:t xml:space="preserve"> </w:t>
      </w:r>
      <w:r w:rsidRPr="005E1F72">
        <w:rPr>
          <w:rFonts w:ascii="GHEA Grapalat" w:hAnsi="GHEA Grapalat" w:cs="Sylfaen"/>
          <w:szCs w:val="24"/>
          <w:lang w:val="ru-RU"/>
        </w:rPr>
        <w:t>չի</w:t>
      </w:r>
      <w:r w:rsidRPr="005E1F72">
        <w:rPr>
          <w:rFonts w:ascii="GHEA Grapalat" w:hAnsi="GHEA Grapalat" w:cs="Sylfaen"/>
          <w:szCs w:val="24"/>
          <w:lang w:val="es-ES"/>
        </w:rPr>
        <w:t xml:space="preserve"> </w:t>
      </w:r>
      <w:r w:rsidRPr="005E1F72">
        <w:rPr>
          <w:rFonts w:ascii="GHEA Grapalat" w:hAnsi="GHEA Grapalat" w:cs="Sylfaen"/>
          <w:szCs w:val="24"/>
          <w:lang w:val="ru-RU"/>
        </w:rPr>
        <w:t>բողոքարկում</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5E1F72">
        <w:rPr>
          <w:rFonts w:ascii="GHEA Grapalat" w:hAnsi="GHEA Grapalat" w:cs="Sylfaen"/>
          <w:szCs w:val="24"/>
          <w:lang w:val="es-ES"/>
        </w:rPr>
        <w:t xml:space="preserve">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D4485C">
        <w:rPr>
          <w:rFonts w:ascii="GHEA Grapalat" w:hAnsi="GHEA Grapalat" w:cs="Sylfaen"/>
          <w:lang w:val="es-ES"/>
        </w:rPr>
        <w:t xml:space="preserve">հրապարակման </w:t>
      </w:r>
      <w:r w:rsidRPr="00D4485C">
        <w:rPr>
          <w:rFonts w:ascii="GHEA Grapalat" w:hAnsi="GHEA Grapalat" w:cs="Sylfaen"/>
          <w:lang w:val="es-ES"/>
        </w:rPr>
        <w:t>կնք</w:t>
      </w:r>
      <w:r w:rsidR="008A120F" w:rsidRPr="00D4485C">
        <w:rPr>
          <w:rFonts w:ascii="GHEA Grapalat" w:hAnsi="GHEA Grapalat" w:cs="Sylfaen"/>
          <w:lang w:val="es-ES"/>
        </w:rPr>
        <w:t>վ</w:t>
      </w:r>
      <w:r w:rsidRPr="00D4485C">
        <w:rPr>
          <w:rFonts w:ascii="GHEA Grapalat" w:hAnsi="GHEA Grapalat" w:cs="Sylfaen"/>
          <w:lang w:val="es-ES"/>
        </w:rPr>
        <w:t>ած պայմանագիրն առ</w:t>
      </w:r>
      <w:r w:rsidR="008A120F" w:rsidRPr="00D4485C">
        <w:rPr>
          <w:rFonts w:ascii="GHEA Grapalat" w:hAnsi="GHEA Grapalat" w:cs="Sylfaen"/>
          <w:lang w:val="es-ES"/>
        </w:rPr>
        <w:t xml:space="preserve"> </w:t>
      </w:r>
      <w:r w:rsidRPr="00D4485C">
        <w:rPr>
          <w:rFonts w:ascii="GHEA Grapalat" w:hAnsi="GHEA Grapalat" w:cs="Sylfaen"/>
          <w:lang w:val="es-ES"/>
        </w:rPr>
        <w:t>ոչինչ է։</w:t>
      </w:r>
    </w:p>
    <w:p w14:paraId="7FE37A15" w14:textId="77777777" w:rsidR="00037DDE" w:rsidRPr="005E1F72" w:rsidRDefault="00037DDE" w:rsidP="00EF3662">
      <w:pPr>
        <w:ind w:firstLine="567"/>
        <w:jc w:val="center"/>
        <w:rPr>
          <w:rFonts w:ascii="GHEA Grapalat" w:hAnsi="GHEA Grapalat"/>
          <w:b/>
          <w:sz w:val="20"/>
          <w:lang w:val="es-ES"/>
        </w:rPr>
      </w:pPr>
    </w:p>
    <w:p w14:paraId="54CF6C2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4748C4D" w14:textId="77777777" w:rsidR="00096865" w:rsidRPr="005E1F72" w:rsidRDefault="00096865" w:rsidP="00EF3662">
      <w:pPr>
        <w:jc w:val="center"/>
        <w:rPr>
          <w:rFonts w:ascii="GHEA Grapalat" w:hAnsi="GHEA Grapalat"/>
          <w:b/>
          <w:iCs/>
          <w:sz w:val="20"/>
          <w:lang w:val="af-ZA"/>
        </w:rPr>
      </w:pPr>
    </w:p>
    <w:p w14:paraId="76373D09"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5E1F72">
        <w:rPr>
          <w:rFonts w:ascii="GHEA Grapalat" w:hAnsi="GHEA Grapalat" w:cs="Sylfaen"/>
          <w:sz w:val="20"/>
          <w:lang w:val="ru-RU"/>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հանձնաժողովի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որոշման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հիման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վրա</w:t>
      </w:r>
      <w:r w:rsidR="00096865" w:rsidRPr="005E1F72">
        <w:rPr>
          <w:rFonts w:ascii="GHEA Grapalat" w:hAnsi="GHEA Grapalat" w:cs="Sylfaen"/>
          <w:sz w:val="20"/>
          <w:lang w:val="af-ZA"/>
        </w:rPr>
        <w:t xml:space="preserve">` </w:t>
      </w:r>
      <w:r w:rsidRPr="005E1F72">
        <w:rPr>
          <w:rFonts w:ascii="GHEA Grapalat" w:hAnsi="GHEA Grapalat" w:cs="Sylfaen"/>
          <w:sz w:val="20"/>
        </w:rPr>
        <w:t>պ</w:t>
      </w:r>
      <w:r w:rsidR="00096865" w:rsidRPr="005E1F72">
        <w:rPr>
          <w:rFonts w:ascii="GHEA Grapalat" w:hAnsi="GHEA Grapalat" w:cs="Sylfaen"/>
          <w:sz w:val="20"/>
          <w:lang w:val="ru-RU"/>
        </w:rPr>
        <w:t>ատվիրատուի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կողմից</w:t>
      </w:r>
      <w:r w:rsidR="004D5671" w:rsidRPr="005E1F72">
        <w:rPr>
          <w:rFonts w:ascii="GHEA Grapalat" w:hAnsi="GHEA Grapalat" w:cs="Sylfaen"/>
          <w:sz w:val="20"/>
          <w:lang w:val="ru-RU"/>
        </w:rPr>
        <w:t>։</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Պայմանագիրը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գրավոր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402D8505"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չորս</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ընթացքում</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F6799D">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երկրորդ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2D54E94F"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F6799D">
        <w:rPr>
          <w:rFonts w:ascii="GHEA Grapalat" w:hAnsi="GHEA Grapalat" w:cs="Sylfaen"/>
          <w:sz w:val="20"/>
          <w:lang w:val="ru-RU"/>
        </w:rPr>
        <w:t>Ընդ</w:t>
      </w:r>
      <w:r w:rsidR="00443B7A" w:rsidRPr="00F6799D">
        <w:rPr>
          <w:rFonts w:ascii="GHEA Grapalat" w:hAnsi="GHEA Grapalat" w:cs="Sylfaen"/>
          <w:sz w:val="20"/>
          <w:lang w:val="af-ZA"/>
        </w:rPr>
        <w:t xml:space="preserve"> </w:t>
      </w:r>
      <w:r w:rsidR="00443B7A" w:rsidRPr="00F6799D">
        <w:rPr>
          <w:rFonts w:ascii="GHEA Grapalat" w:hAnsi="GHEA Grapalat" w:cs="Sylfaen"/>
          <w:sz w:val="20"/>
          <w:lang w:val="ru-RU"/>
        </w:rPr>
        <w:t>որում</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 xml:space="preserve">շինարարական աշխատանքների գնման դեպքում  </w:t>
      </w:r>
      <w:r w:rsidR="00EB6E54" w:rsidRPr="00F6799D">
        <w:rPr>
          <w:rFonts w:ascii="GHEA Grapalat" w:hAnsi="GHEA Grapalat" w:cs="Sylfaen"/>
          <w:sz w:val="20"/>
          <w:lang w:val="ru-RU"/>
        </w:rPr>
        <w:t>պայմանագրում</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ներառվում</w:t>
      </w:r>
      <w:r w:rsidR="00EB6E54" w:rsidRPr="00F6799D">
        <w:rPr>
          <w:rFonts w:ascii="GHEA Grapalat" w:hAnsi="GHEA Grapalat" w:cs="Sylfaen"/>
          <w:sz w:val="20"/>
          <w:lang w:val="af-ZA"/>
        </w:rPr>
        <w:t xml:space="preserve"> </w:t>
      </w:r>
      <w:r w:rsidR="0005035B" w:rsidRPr="00F6799D">
        <w:rPr>
          <w:rFonts w:ascii="GHEA Grapalat" w:hAnsi="GHEA Grapalat" w:cs="Sylfaen"/>
          <w:sz w:val="20"/>
        </w:rPr>
        <w:t>են</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ընտրված</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մասնակցի</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կողմից</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հայտով</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ներկայացված</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սարքերը և սարքավորումները</w:t>
      </w:r>
      <w:r w:rsidR="00443B7A" w:rsidRPr="00F6799D">
        <w:rPr>
          <w:rFonts w:ascii="GHEA Grapalat" w:hAnsi="GHEA Grapalat" w:cs="Sylfaen"/>
          <w:sz w:val="20"/>
          <w:lang w:val="af-ZA"/>
        </w:rPr>
        <w:t>:</w:t>
      </w:r>
      <w:r w:rsidR="00443B7A" w:rsidRPr="005E1F72">
        <w:rPr>
          <w:rFonts w:ascii="GHEA Grapalat" w:hAnsi="GHEA Grapalat" w:cs="Sylfaen"/>
          <w:sz w:val="20"/>
          <w:lang w:val="af-ZA"/>
        </w:rPr>
        <w:t xml:space="preserve"> </w:t>
      </w:r>
    </w:p>
    <w:p w14:paraId="2D874308"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392360C0"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443B7A" w:rsidRPr="005E1F72">
        <w:rPr>
          <w:rFonts w:ascii="GHEA Grapalat" w:hAnsi="GHEA Grapalat" w:cs="Sylfaen"/>
          <w:sz w:val="20"/>
          <w:lang w:val="af-ZA"/>
        </w:rPr>
        <w:t xml:space="preserve">` 10 </w:t>
      </w:r>
      <w:r w:rsidR="00443B7A" w:rsidRPr="005E1F72">
        <w:rPr>
          <w:rFonts w:ascii="GHEA Grapalat" w:hAnsi="GHEA Grapalat" w:cs="Sylfaen"/>
          <w:sz w:val="20"/>
        </w:rPr>
        <w:t>աշխատանքային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օրվա</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ընթացքում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չի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ստորագրում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Pr="005E1F72">
        <w:rPr>
          <w:rFonts w:ascii="GHEA Grapalat" w:hAnsi="GHEA Grapalat" w:cs="Sylfaen"/>
          <w:sz w:val="20"/>
          <w:lang w:val="af-ZA"/>
        </w:rPr>
        <w:t>պ</w:t>
      </w:r>
      <w:r w:rsidR="00096865" w:rsidRPr="005E1F72">
        <w:rPr>
          <w:rFonts w:ascii="GHEA Grapalat" w:hAnsi="GHEA Grapalat" w:cs="Sylfaen"/>
          <w:sz w:val="20"/>
          <w:lang w:val="ru-RU"/>
        </w:rPr>
        <w:t>ատվիրատուին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ներկայացնում</w:t>
      </w:r>
      <w:r w:rsidR="00096865" w:rsidRPr="005E1F72">
        <w:rPr>
          <w:rFonts w:ascii="GHEA Grapalat" w:hAnsi="GHEA Grapalat" w:cs="Sylfaen"/>
          <w:sz w:val="20"/>
          <w:lang w:val="af-ZA"/>
        </w:rPr>
        <w:t xml:space="preserve"> </w:t>
      </w:r>
      <w:r w:rsidR="00F96621">
        <w:rPr>
          <w:rFonts w:ascii="GHEA Grapalat" w:hAnsi="GHEA Grapalat" w:cs="Sylfaen"/>
          <w:sz w:val="20"/>
          <w:lang w:val="af-ZA"/>
        </w:rPr>
        <w:t xml:space="preserve">որակավորման և </w:t>
      </w:r>
      <w:r w:rsidR="00096865" w:rsidRPr="005E1F72">
        <w:rPr>
          <w:rFonts w:ascii="GHEA Grapalat" w:hAnsi="GHEA Grapalat" w:cs="Sylfaen"/>
          <w:sz w:val="20"/>
          <w:lang w:val="ru-RU"/>
        </w:rPr>
        <w:t>պայմանագրի</w:t>
      </w:r>
      <w:r w:rsidR="00443B7A" w:rsidRPr="005E1F72">
        <w:rPr>
          <w:rFonts w:ascii="GHEA Grapalat" w:hAnsi="GHEA Grapalat" w:cs="Sylfaen"/>
          <w:sz w:val="20"/>
          <w:lang w:val="af-ZA"/>
        </w:rPr>
        <w:t xml:space="preserve"> </w:t>
      </w:r>
      <w:r w:rsidR="00443B7A" w:rsidRPr="005E1F72">
        <w:rPr>
          <w:rFonts w:ascii="GHEA Grapalat" w:hAnsi="GHEA Grapalat" w:cs="Sylfaen"/>
          <w:sz w:val="20"/>
        </w:rPr>
        <w:t>ապահովումը</w:t>
      </w:r>
      <w:r w:rsidR="00096865" w:rsidRPr="005E1F72">
        <w:rPr>
          <w:rFonts w:ascii="GHEA Grapalat" w:hAnsi="GHEA Grapalat" w:cs="Sylfaen"/>
          <w:sz w:val="20"/>
          <w:lang w:val="af-ZA"/>
        </w:rPr>
        <w:t>,</w:t>
      </w:r>
      <w:r w:rsidR="00096865" w:rsidRPr="005E1F72">
        <w:rPr>
          <w:rFonts w:ascii="GHEA Grapalat" w:hAnsi="GHEA Grapalat" w:cs="Sylfaen"/>
          <w:i/>
          <w:sz w:val="20"/>
          <w:lang w:val="af-ZA"/>
        </w:rPr>
        <w:t xml:space="preserve"> </w:t>
      </w:r>
      <w:r w:rsidR="00096865" w:rsidRPr="005E1F72">
        <w:rPr>
          <w:rFonts w:ascii="GHEA Grapalat" w:hAnsi="GHEA Grapalat" w:cs="Sylfaen"/>
          <w:sz w:val="20"/>
          <w:lang w:val="hy-AM"/>
        </w:rPr>
        <w:t>ապա նա զրկվում է պայմանագիրը ստորագրելու իրավունքից</w:t>
      </w:r>
      <w:r w:rsidR="004D5671" w:rsidRPr="005E1F72">
        <w:rPr>
          <w:rFonts w:ascii="GHEA Grapalat" w:hAnsi="GHEA Grapalat" w:cs="Sylfaen"/>
          <w:sz w:val="20"/>
          <w:lang w:val="hy-AM"/>
        </w:rPr>
        <w:t>։</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14:paraId="1D436D3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5E1F72">
        <w:rPr>
          <w:rFonts w:ascii="GHEA Grapalat" w:hAnsi="GHEA Grapalat" w:cs="Sylfaen"/>
          <w:sz w:val="20"/>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E1F72">
        <w:rPr>
          <w:rFonts w:ascii="GHEA Grapalat" w:hAnsi="GHEA Grapalat" w:cs="Sylfaen"/>
          <w:sz w:val="20"/>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և</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հաստատմանը</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հաջորդող</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աշխատանքային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օրը</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ուղեկցող</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գրությամբ</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տրամադրվում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է</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ընտրված</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մասնակցին</w:t>
      </w:r>
      <w:r w:rsidRPr="005E1F72">
        <w:rPr>
          <w:rFonts w:ascii="GHEA Grapalat" w:hAnsi="GHEA Grapalat" w:cs="Sylfaen"/>
          <w:sz w:val="20"/>
          <w:lang w:val="hy-AM"/>
        </w:rPr>
        <w:t>:</w:t>
      </w:r>
    </w:p>
    <w:p w14:paraId="3EC25536"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404BDE38" w14:textId="77777777"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ներառյալ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3998EFDF" w14:textId="77777777" w:rsidR="00F23A51" w:rsidRDefault="00AA0AD8" w:rsidP="00EF3662">
      <w:pPr>
        <w:pStyle w:val="a3"/>
        <w:spacing w:line="240" w:lineRule="auto"/>
        <w:ind w:firstLine="567"/>
        <w:rPr>
          <w:rFonts w:ascii="GHEA Grapalat" w:hAnsi="GHEA Grapalat" w:cs="Sylfaen"/>
          <w:i w:val="0"/>
          <w:szCs w:val="24"/>
          <w:lang w:val="hy-AM"/>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3B371C92" w14:textId="77777777" w:rsidR="008957D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5E1F72" w:rsidRDefault="00096865" w:rsidP="00EF3662">
      <w:pPr>
        <w:jc w:val="center"/>
        <w:rPr>
          <w:rFonts w:ascii="GHEA Grapalat" w:hAnsi="GHEA Grapalat"/>
          <w:b/>
          <w:iCs/>
          <w:sz w:val="20"/>
          <w:lang w:val="af-ZA"/>
        </w:rPr>
      </w:pPr>
    </w:p>
    <w:p w14:paraId="3958BFA2" w14:textId="77777777"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14:paraId="1CBC7DEC" w14:textId="77777777" w:rsidR="00096865" w:rsidRPr="005E1F72" w:rsidRDefault="00096865" w:rsidP="00EF3662">
      <w:pPr>
        <w:jc w:val="center"/>
        <w:rPr>
          <w:rFonts w:ascii="GHEA Grapalat" w:hAnsi="GHEA Grapalat"/>
          <w:b/>
          <w:iCs/>
          <w:sz w:val="20"/>
          <w:lang w:val="af-ZA"/>
        </w:rPr>
      </w:pPr>
    </w:p>
    <w:p w14:paraId="063798EF" w14:textId="77777777" w:rsidR="00096865" w:rsidRPr="005E1F72" w:rsidRDefault="00030D40" w:rsidP="00EF3662">
      <w:pPr>
        <w:ind w:firstLine="567"/>
        <w:jc w:val="both"/>
        <w:rPr>
          <w:rFonts w:ascii="GHEA Grapalat" w:hAnsi="GHEA Grapalat" w:cs="Sylfaen"/>
          <w:sz w:val="20"/>
          <w:lang w:val="af-ZA"/>
        </w:rPr>
      </w:pPr>
      <w:r w:rsidRPr="005E1F72">
        <w:rPr>
          <w:rFonts w:ascii="GHEA Grapalat" w:hAnsi="GHEA Grapalat"/>
          <w:iCs/>
          <w:sz w:val="20"/>
          <w:lang w:val="af-ZA"/>
        </w:rPr>
        <w:t>10</w:t>
      </w:r>
      <w:r w:rsidR="00096865" w:rsidRPr="005E1F72">
        <w:rPr>
          <w:rFonts w:ascii="GHEA Grapalat" w:hAnsi="GHEA Grapalat"/>
          <w:iCs/>
          <w:sz w:val="20"/>
          <w:lang w:val="af-ZA"/>
        </w:rPr>
        <w:t>.</w:t>
      </w:r>
      <w:r w:rsidR="00096865" w:rsidRPr="005E1F72">
        <w:rPr>
          <w:rFonts w:ascii="GHEA Grapalat" w:hAnsi="GHEA Grapalat" w:cs="Sylfaen"/>
          <w:sz w:val="20"/>
          <w:lang w:val="af-ZA"/>
        </w:rPr>
        <w:t xml:space="preserve">1 </w:t>
      </w:r>
      <w:r w:rsidR="00E2245F">
        <w:rPr>
          <w:rFonts w:ascii="GHEA Grapalat" w:hAnsi="GHEA Grapalat" w:cs="Sylfaen"/>
          <w:sz w:val="20"/>
          <w:lang w:val="hy-AM"/>
        </w:rPr>
        <w:t>Որակավորման</w:t>
      </w:r>
      <w:r w:rsidR="00E2245F" w:rsidRPr="00972668">
        <w:rPr>
          <w:rFonts w:ascii="GHEA Grapalat" w:hAnsi="GHEA Grapalat" w:cs="Sylfaen"/>
          <w:sz w:val="20"/>
          <w:lang w:val="af-ZA"/>
        </w:rPr>
        <w:t xml:space="preserve"> </w:t>
      </w:r>
      <w:r w:rsidR="00E2245F">
        <w:rPr>
          <w:rFonts w:ascii="GHEA Grapalat" w:hAnsi="GHEA Grapalat" w:cs="Sylfaen"/>
          <w:sz w:val="20"/>
          <w:lang w:val="hy-AM"/>
        </w:rPr>
        <w:t>և</w:t>
      </w:r>
      <w:r w:rsidR="00E2245F" w:rsidRPr="00972668">
        <w:rPr>
          <w:rFonts w:ascii="GHEA Grapalat" w:hAnsi="GHEA Grapalat" w:cs="Sylfaen"/>
          <w:sz w:val="20"/>
          <w:lang w:val="af-ZA"/>
        </w:rPr>
        <w:t xml:space="preserve"> </w:t>
      </w:r>
      <w:r w:rsidR="00D33205">
        <w:rPr>
          <w:rFonts w:ascii="GHEA Grapalat" w:hAnsi="GHEA Grapalat" w:cs="Sylfaen"/>
          <w:sz w:val="20"/>
          <w:lang w:val="hy-AM"/>
        </w:rPr>
        <w:t>պ</w:t>
      </w:r>
      <w:r w:rsidR="00096865" w:rsidRPr="005E1F72">
        <w:rPr>
          <w:rFonts w:ascii="GHEA Grapalat" w:hAnsi="GHEA Grapalat" w:cs="Sylfaen"/>
          <w:sz w:val="20"/>
          <w:lang w:val="ru-RU"/>
        </w:rPr>
        <w:t>այմանագրի</w:t>
      </w:r>
      <w:r w:rsidR="0067229B">
        <w:rPr>
          <w:rFonts w:ascii="GHEA Grapalat" w:hAnsi="GHEA Grapalat" w:cs="Sylfaen"/>
          <w:sz w:val="20"/>
          <w:lang w:val="hy-AM"/>
        </w:rPr>
        <w:t xml:space="preserve"> </w:t>
      </w:r>
      <w:r w:rsidR="00096865" w:rsidRPr="005E1F72">
        <w:rPr>
          <w:rFonts w:ascii="GHEA Grapalat" w:hAnsi="GHEA Grapalat" w:cs="Sylfaen"/>
          <w:sz w:val="20"/>
          <w:lang w:val="ru-RU"/>
        </w:rPr>
        <w:t>ապահովում</w:t>
      </w:r>
      <w:r w:rsidR="0067229B">
        <w:rPr>
          <w:rFonts w:ascii="GHEA Grapalat" w:hAnsi="GHEA Grapalat" w:cs="Sylfaen"/>
          <w:sz w:val="20"/>
          <w:lang w:val="hy-AM"/>
        </w:rPr>
        <w:t>ները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ներկայացնելու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պահանջի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հիման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վրա</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այն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ստանալու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օրվանից</w:t>
      </w:r>
      <w:r w:rsidR="00096865" w:rsidRPr="005E1F72">
        <w:rPr>
          <w:rFonts w:ascii="GHEA Grapalat" w:hAnsi="GHEA Grapalat" w:cs="Sylfaen"/>
          <w:sz w:val="20"/>
          <w:lang w:val="af-ZA"/>
        </w:rPr>
        <w:t xml:space="preserve"> </w:t>
      </w:r>
      <w:r w:rsidR="00B413A8" w:rsidRPr="005E1F72">
        <w:rPr>
          <w:rFonts w:ascii="GHEA Grapalat" w:hAnsi="GHEA Grapalat" w:cs="Sylfaen"/>
          <w:sz w:val="20"/>
          <w:lang w:val="af-ZA"/>
        </w:rPr>
        <w:t>10</w:t>
      </w:r>
      <w:r w:rsidR="00F96621">
        <w:rPr>
          <w:rFonts w:ascii="GHEA Grapalat" w:hAnsi="GHEA Grapalat" w:cs="Sylfaen"/>
          <w:sz w:val="20"/>
          <w:lang w:val="af-ZA"/>
        </w:rPr>
        <w:t xml:space="preserve">, իսկ կնքվելիք պայմանագրով կանխավճար նախատեսված լինելու դեպքում </w:t>
      </w:r>
      <w:r w:rsidR="00B413A8" w:rsidRPr="005E1F72">
        <w:rPr>
          <w:rFonts w:ascii="GHEA Grapalat" w:hAnsi="GHEA Grapalat" w:cs="Sylfaen"/>
          <w:sz w:val="20"/>
          <w:lang w:val="af-ZA"/>
        </w:rPr>
        <w:t xml:space="preserve"> </w:t>
      </w:r>
      <w:r w:rsidR="00F96621">
        <w:rPr>
          <w:rFonts w:ascii="GHEA Grapalat" w:hAnsi="GHEA Grapalat" w:cs="Sylfaen"/>
          <w:sz w:val="20"/>
          <w:lang w:val="af-ZA"/>
        </w:rPr>
        <w:t xml:space="preserve">15  </w:t>
      </w:r>
      <w:r w:rsidR="00B413A8" w:rsidRPr="005E1F72">
        <w:rPr>
          <w:rFonts w:ascii="GHEA Grapalat" w:hAnsi="GHEA Grapalat" w:cs="Sylfaen"/>
          <w:sz w:val="20"/>
          <w:lang w:val="af-ZA"/>
        </w:rPr>
        <w:t xml:space="preserve">աշխատանքային </w:t>
      </w:r>
      <w:r w:rsidR="00096865" w:rsidRPr="005E1F72">
        <w:rPr>
          <w:rFonts w:ascii="GHEA Grapalat" w:hAnsi="GHEA Grapalat" w:cs="Sylfaen"/>
          <w:sz w:val="20"/>
          <w:lang w:val="ru-RU"/>
        </w:rPr>
        <w:t>օրվա</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ընթացքում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պարտավոր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ներկայացնել</w:t>
      </w:r>
      <w:r w:rsidR="00096865" w:rsidRPr="005E1F72">
        <w:rPr>
          <w:rFonts w:ascii="GHEA Grapalat" w:hAnsi="GHEA Grapalat" w:cs="Sylfaen"/>
          <w:sz w:val="20"/>
          <w:lang w:val="af-ZA"/>
        </w:rPr>
        <w:t xml:space="preserve"> </w:t>
      </w:r>
      <w:r w:rsidR="00D33205">
        <w:rPr>
          <w:rFonts w:ascii="GHEA Grapalat" w:hAnsi="GHEA Grapalat" w:cs="Sylfaen"/>
          <w:sz w:val="20"/>
          <w:lang w:val="hy-AM"/>
        </w:rPr>
        <w:t>որակավորման</w:t>
      </w:r>
      <w:r w:rsidR="007862B1" w:rsidRPr="004B2068">
        <w:rPr>
          <w:rFonts w:ascii="GHEA Grapalat" w:hAnsi="GHEA Grapalat" w:cs="Sylfaen"/>
          <w:sz w:val="20"/>
          <w:lang w:val="af-ZA"/>
        </w:rPr>
        <w:t xml:space="preserve"> </w:t>
      </w:r>
      <w:r w:rsidR="00D33205">
        <w:rPr>
          <w:rFonts w:ascii="GHEA Grapalat" w:hAnsi="GHEA Grapalat" w:cs="Sylfaen"/>
          <w:sz w:val="20"/>
          <w:lang w:val="hy-AM"/>
        </w:rPr>
        <w:t>և</w:t>
      </w:r>
      <w:r w:rsidR="00D33205" w:rsidRPr="00972668">
        <w:rPr>
          <w:rFonts w:ascii="GHEA Grapalat" w:hAnsi="GHEA Grapalat" w:cs="Sylfaen"/>
          <w:sz w:val="20"/>
          <w:lang w:val="af-ZA"/>
        </w:rPr>
        <w:t xml:space="preserve"> </w:t>
      </w:r>
      <w:r w:rsidR="00096865" w:rsidRPr="005E1F72">
        <w:rPr>
          <w:rFonts w:ascii="GHEA Grapalat" w:hAnsi="GHEA Grapalat" w:cs="Sylfaen"/>
          <w:sz w:val="20"/>
          <w:lang w:val="ru-RU"/>
        </w:rPr>
        <w:t>պայմանագրի</w:t>
      </w:r>
      <w:r w:rsidR="0067229B">
        <w:rPr>
          <w:rFonts w:ascii="GHEA Grapalat" w:hAnsi="GHEA Grapalat" w:cs="Sylfaen"/>
          <w:sz w:val="20"/>
          <w:lang w:val="hy-AM"/>
        </w:rPr>
        <w:t xml:space="preserve"> </w:t>
      </w:r>
      <w:r w:rsidR="00096865" w:rsidRPr="005E1F72">
        <w:rPr>
          <w:rFonts w:ascii="GHEA Grapalat" w:hAnsi="GHEA Grapalat" w:cs="Sylfaen"/>
          <w:sz w:val="20"/>
          <w:lang w:val="ru-RU"/>
        </w:rPr>
        <w:t>ապահովում</w:t>
      </w:r>
      <w:r w:rsidR="0067229B">
        <w:rPr>
          <w:rFonts w:ascii="GHEA Grapalat" w:hAnsi="GHEA Grapalat" w:cs="Sylfaen"/>
          <w:sz w:val="20"/>
          <w:lang w:val="hy-AM"/>
        </w:rPr>
        <w:t>ներ</w:t>
      </w:r>
      <w:r w:rsidR="004D5671" w:rsidRPr="005E1F72">
        <w:rPr>
          <w:rFonts w:ascii="GHEA Grapalat" w:hAnsi="GHEA Grapalat" w:cs="Sylfaen"/>
          <w:sz w:val="20"/>
          <w:lang w:val="ru-RU"/>
        </w:rPr>
        <w:t>։</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հետ</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վերջինս</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ներկայացնում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8A3C43">
        <w:rPr>
          <w:rFonts w:ascii="GHEA Grapalat" w:hAnsi="GHEA Grapalat" w:cs="Sylfaen"/>
          <w:sz w:val="20"/>
          <w:lang w:val="hy-AM"/>
        </w:rPr>
        <w:t>որակավորման և</w:t>
      </w:r>
      <w:r w:rsidR="008A3C43" w:rsidRPr="00972668">
        <w:rPr>
          <w:rFonts w:ascii="GHEA Grapalat" w:hAnsi="GHEA Grapalat" w:cs="Sylfaen"/>
          <w:sz w:val="20"/>
          <w:lang w:val="af-ZA"/>
        </w:rPr>
        <w:t xml:space="preserve"> </w:t>
      </w:r>
      <w:r w:rsidR="00096865" w:rsidRPr="005E1F72">
        <w:rPr>
          <w:rFonts w:ascii="GHEA Grapalat" w:hAnsi="GHEA Grapalat" w:cs="Sylfaen"/>
          <w:sz w:val="20"/>
          <w:lang w:val="ru-RU"/>
        </w:rPr>
        <w:t>պայմանագրի</w:t>
      </w:r>
      <w:r w:rsidR="0067229B">
        <w:rPr>
          <w:rFonts w:ascii="GHEA Grapalat" w:hAnsi="GHEA Grapalat" w:cs="Sylfaen"/>
          <w:sz w:val="20"/>
          <w:lang w:val="hy-AM"/>
        </w:rPr>
        <w:t xml:space="preserve"> </w:t>
      </w:r>
      <w:r w:rsidR="00096865" w:rsidRPr="005E1F72">
        <w:rPr>
          <w:rFonts w:ascii="GHEA Grapalat" w:hAnsi="GHEA Grapalat" w:cs="Sylfaen"/>
          <w:sz w:val="20"/>
          <w:lang w:val="ru-RU"/>
        </w:rPr>
        <w:t>ապահովում</w:t>
      </w:r>
      <w:r w:rsidR="0067229B">
        <w:rPr>
          <w:rFonts w:ascii="GHEA Grapalat" w:hAnsi="GHEA Grapalat" w:cs="Sylfaen"/>
          <w:sz w:val="20"/>
          <w:lang w:val="hy-AM"/>
        </w:rPr>
        <w:t>ներ</w:t>
      </w:r>
      <w:r w:rsidR="00F96621">
        <w:rPr>
          <w:rFonts w:ascii="GHEA Grapalat" w:hAnsi="GHEA Grapalat" w:cs="Sylfaen"/>
          <w:sz w:val="20"/>
        </w:rPr>
        <w:t>ը</w:t>
      </w:r>
      <w:r w:rsidR="004D5671" w:rsidRPr="005E1F72">
        <w:rPr>
          <w:rFonts w:ascii="GHEA Grapalat" w:hAnsi="GHEA Grapalat" w:cs="Sylfaen"/>
          <w:sz w:val="20"/>
          <w:lang w:val="ru-RU"/>
        </w:rPr>
        <w:t>։</w:t>
      </w:r>
    </w:p>
    <w:p w14:paraId="1DF2C645" w14:textId="7F3EDA08" w:rsidR="00CF24D6" w:rsidRDefault="00AD6D6A" w:rsidP="00775810">
      <w:pPr>
        <w:ind w:firstLine="567"/>
        <w:jc w:val="both"/>
        <w:rPr>
          <w:rFonts w:ascii="GHEA Grapalat" w:hAnsi="GHEA Grapalat" w:cs="Arial"/>
          <w:sz w:val="20"/>
          <w:lang w:val="hy-AM"/>
        </w:rPr>
      </w:pPr>
      <w:r>
        <w:rPr>
          <w:rFonts w:ascii="GHEA Grapalat" w:hAnsi="GHEA Grapalat" w:cs="Sylfaen"/>
          <w:sz w:val="20"/>
          <w:lang w:val="hy-AM"/>
        </w:rPr>
        <w:t>10.2</w:t>
      </w:r>
      <w:r w:rsidR="00F96621" w:rsidRPr="005E79C4">
        <w:rPr>
          <w:rFonts w:ascii="GHEA Grapalat" w:hAnsi="GHEA Grapalat" w:cs="Sylfaen"/>
          <w:sz w:val="20"/>
          <w:lang w:val="af-ZA"/>
        </w:rPr>
        <w:t xml:space="preserve"> </w:t>
      </w:r>
      <w:r w:rsidR="0074145B">
        <w:rPr>
          <w:rFonts w:ascii="GHEA Grapalat" w:hAnsi="GHEA Grapalat" w:cs="Sylfaen"/>
          <w:sz w:val="20"/>
        </w:rPr>
        <w:t>Որակավորման</w:t>
      </w:r>
      <w:r w:rsidR="0074145B" w:rsidRPr="005E79C4">
        <w:rPr>
          <w:rFonts w:ascii="GHEA Grapalat" w:hAnsi="GHEA Grapalat" w:cs="Sylfaen"/>
          <w:sz w:val="20"/>
          <w:lang w:val="af-ZA"/>
        </w:rPr>
        <w:t xml:space="preserve"> </w:t>
      </w:r>
      <w:r w:rsidR="0074145B">
        <w:rPr>
          <w:rFonts w:ascii="GHEA Grapalat" w:hAnsi="GHEA Grapalat" w:cs="Sylfaen"/>
          <w:sz w:val="20"/>
        </w:rPr>
        <w:t>ապահովման</w:t>
      </w:r>
      <w:r w:rsidR="0074145B" w:rsidRPr="005E79C4">
        <w:rPr>
          <w:rFonts w:ascii="GHEA Grapalat" w:hAnsi="GHEA Grapalat" w:cs="Sylfaen"/>
          <w:sz w:val="20"/>
          <w:lang w:val="af-ZA"/>
        </w:rPr>
        <w:t xml:space="preserve"> </w:t>
      </w:r>
      <w:r w:rsidR="0074145B">
        <w:rPr>
          <w:rFonts w:ascii="GHEA Grapalat" w:hAnsi="GHEA Grapalat" w:cs="Sylfaen"/>
          <w:sz w:val="20"/>
        </w:rPr>
        <w:t>չափը</w:t>
      </w:r>
      <w:r w:rsidR="0074145B" w:rsidRPr="005E79C4">
        <w:rPr>
          <w:rFonts w:ascii="GHEA Grapalat" w:hAnsi="GHEA Grapalat" w:cs="Sylfaen"/>
          <w:sz w:val="20"/>
          <w:lang w:val="af-ZA"/>
        </w:rPr>
        <w:t xml:space="preserve"> </w:t>
      </w:r>
      <w:r w:rsidR="0074145B">
        <w:rPr>
          <w:rFonts w:ascii="GHEA Grapalat" w:hAnsi="GHEA Grapalat" w:cs="Sylfaen"/>
          <w:sz w:val="20"/>
        </w:rPr>
        <w:t>հավասար</w:t>
      </w:r>
      <w:r w:rsidR="0074145B" w:rsidRPr="005E79C4">
        <w:rPr>
          <w:rFonts w:ascii="GHEA Grapalat" w:hAnsi="GHEA Grapalat" w:cs="Sylfaen"/>
          <w:sz w:val="20"/>
          <w:lang w:val="af-ZA"/>
        </w:rPr>
        <w:t xml:space="preserve"> </w:t>
      </w:r>
      <w:r w:rsidR="0074145B">
        <w:rPr>
          <w:rFonts w:ascii="GHEA Grapalat" w:hAnsi="GHEA Grapalat" w:cs="Sylfaen"/>
          <w:sz w:val="20"/>
        </w:rPr>
        <w:t>է</w:t>
      </w:r>
      <w:r w:rsidR="0074145B" w:rsidRPr="005E79C4">
        <w:rPr>
          <w:rFonts w:ascii="GHEA Grapalat" w:hAnsi="GHEA Grapalat" w:cs="Sylfaen"/>
          <w:sz w:val="20"/>
          <w:lang w:val="af-ZA"/>
        </w:rPr>
        <w:t xml:space="preserve"> </w:t>
      </w:r>
      <w:r w:rsidR="0074145B">
        <w:rPr>
          <w:rFonts w:ascii="GHEA Grapalat" w:hAnsi="GHEA Grapalat" w:cs="Sylfaen"/>
          <w:sz w:val="20"/>
        </w:rPr>
        <w:t>ընտրված</w:t>
      </w:r>
      <w:r w:rsidR="0074145B" w:rsidRPr="005E79C4">
        <w:rPr>
          <w:rFonts w:ascii="GHEA Grapalat" w:hAnsi="GHEA Grapalat" w:cs="Sylfaen"/>
          <w:sz w:val="20"/>
          <w:lang w:val="af-ZA"/>
        </w:rPr>
        <w:t xml:space="preserve"> </w:t>
      </w:r>
      <w:r w:rsidR="0074145B">
        <w:rPr>
          <w:rFonts w:ascii="GHEA Grapalat" w:hAnsi="GHEA Grapalat" w:cs="Sylfaen"/>
          <w:sz w:val="20"/>
        </w:rPr>
        <w:t>մասնակցի</w:t>
      </w:r>
      <w:r w:rsidR="0074145B" w:rsidRPr="005E79C4">
        <w:rPr>
          <w:rFonts w:ascii="GHEA Grapalat" w:hAnsi="GHEA Grapalat" w:cs="Sylfaen"/>
          <w:sz w:val="20"/>
          <w:lang w:val="af-ZA"/>
        </w:rPr>
        <w:t xml:space="preserve"> </w:t>
      </w:r>
      <w:r w:rsidR="0074145B">
        <w:rPr>
          <w:rFonts w:ascii="GHEA Grapalat" w:hAnsi="GHEA Grapalat" w:cs="Sylfaen"/>
          <w:sz w:val="20"/>
        </w:rPr>
        <w:t>գնային</w:t>
      </w:r>
      <w:r w:rsidR="0074145B" w:rsidRPr="005E79C4">
        <w:rPr>
          <w:rFonts w:ascii="GHEA Grapalat" w:hAnsi="GHEA Grapalat" w:cs="Sylfaen"/>
          <w:sz w:val="20"/>
          <w:lang w:val="af-ZA"/>
        </w:rPr>
        <w:t xml:space="preserve"> </w:t>
      </w:r>
      <w:r w:rsidR="0074145B">
        <w:rPr>
          <w:rFonts w:ascii="GHEA Grapalat" w:hAnsi="GHEA Grapalat" w:cs="Sylfaen"/>
          <w:sz w:val="20"/>
        </w:rPr>
        <w:t>առաջարկի</w:t>
      </w:r>
      <w:r w:rsidR="0074145B" w:rsidRPr="005E79C4">
        <w:rPr>
          <w:rFonts w:ascii="GHEA Grapalat" w:hAnsi="GHEA Grapalat" w:cs="Sylfaen"/>
          <w:sz w:val="20"/>
          <w:lang w:val="af-ZA"/>
        </w:rPr>
        <w:t xml:space="preserve"> </w:t>
      </w:r>
      <w:r w:rsidR="000212A8">
        <w:rPr>
          <w:rFonts w:ascii="GHEA Grapalat" w:hAnsi="GHEA Grapalat" w:cs="Sylfaen"/>
          <w:sz w:val="20"/>
          <w:lang w:val="hy-AM"/>
        </w:rPr>
        <w:t>15 տոկոսին</w:t>
      </w:r>
      <w:r w:rsidR="0074145B" w:rsidRPr="005E79C4">
        <w:rPr>
          <w:rFonts w:ascii="GHEA Grapalat" w:hAnsi="GHEA Grapalat" w:cs="Sylfaen"/>
          <w:sz w:val="20"/>
          <w:lang w:val="af-ZA"/>
        </w:rPr>
        <w:t xml:space="preserve">: </w:t>
      </w:r>
      <w:r w:rsidR="00F96621">
        <w:rPr>
          <w:rFonts w:ascii="GHEA Grapalat" w:hAnsi="GHEA Grapalat" w:cs="Sylfaen"/>
          <w:sz w:val="20"/>
        </w:rPr>
        <w:t>Որակավորման</w:t>
      </w:r>
      <w:r w:rsidR="00F96621" w:rsidRPr="005E79C4">
        <w:rPr>
          <w:rFonts w:ascii="GHEA Grapalat" w:hAnsi="GHEA Grapalat" w:cs="Sylfaen"/>
          <w:sz w:val="20"/>
          <w:lang w:val="af-ZA"/>
        </w:rPr>
        <w:t xml:space="preserve"> </w:t>
      </w:r>
      <w:r w:rsidR="00F96621">
        <w:rPr>
          <w:rFonts w:ascii="GHEA Grapalat" w:hAnsi="GHEA Grapalat" w:cs="Sylfaen"/>
          <w:sz w:val="20"/>
        </w:rPr>
        <w:t>ապահովումը</w:t>
      </w:r>
      <w:r w:rsidR="00F96621" w:rsidRPr="00EE5DD1">
        <w:rPr>
          <w:rFonts w:ascii="GHEA Grapalat" w:hAnsi="GHEA Grapalat" w:cs="Sylfaen"/>
          <w:sz w:val="20"/>
          <w:lang w:val="af-ZA"/>
        </w:rPr>
        <w:t xml:space="preserve"> </w:t>
      </w:r>
      <w:r w:rsidR="00F96621">
        <w:rPr>
          <w:rFonts w:ascii="GHEA Grapalat" w:hAnsi="GHEA Grapalat" w:cs="Sylfaen"/>
          <w:sz w:val="20"/>
        </w:rPr>
        <w:t>ներկայացվում</w:t>
      </w:r>
      <w:r w:rsidR="00F96621" w:rsidRPr="00EE5DD1">
        <w:rPr>
          <w:rFonts w:ascii="GHEA Grapalat" w:hAnsi="GHEA Grapalat" w:cs="Sylfaen"/>
          <w:sz w:val="20"/>
          <w:lang w:val="af-ZA"/>
        </w:rPr>
        <w:t xml:space="preserve"> </w:t>
      </w:r>
      <w:r w:rsidR="00F96621">
        <w:rPr>
          <w:rFonts w:ascii="GHEA Grapalat" w:hAnsi="GHEA Grapalat" w:cs="Sylfaen"/>
          <w:sz w:val="20"/>
        </w:rPr>
        <w:t>է</w:t>
      </w:r>
      <w:r w:rsidR="00F96621" w:rsidRPr="00EE5DD1">
        <w:rPr>
          <w:rFonts w:ascii="GHEA Grapalat" w:hAnsi="GHEA Grapalat" w:cs="Sylfaen"/>
          <w:sz w:val="20"/>
          <w:lang w:val="af-ZA"/>
        </w:rPr>
        <w:t xml:space="preserve"> </w:t>
      </w:r>
      <w:r w:rsidR="000212A8" w:rsidRPr="00D533CD">
        <w:rPr>
          <w:rFonts w:ascii="GHEA Grapalat" w:hAnsi="GHEA Grapalat" w:cs="Sylfaen"/>
          <w:sz w:val="20"/>
        </w:rPr>
        <w:t>կանխիկ</w:t>
      </w:r>
      <w:r w:rsidR="000212A8" w:rsidRPr="00EE5DD1">
        <w:rPr>
          <w:rFonts w:ascii="GHEA Grapalat" w:hAnsi="GHEA Grapalat" w:cs="Sylfaen"/>
          <w:sz w:val="20"/>
          <w:lang w:val="af-ZA"/>
        </w:rPr>
        <w:t xml:space="preserve"> </w:t>
      </w:r>
      <w:r w:rsidR="000212A8" w:rsidRPr="00D533CD">
        <w:rPr>
          <w:rFonts w:ascii="GHEA Grapalat" w:hAnsi="GHEA Grapalat" w:cs="Sylfaen"/>
          <w:sz w:val="20"/>
        </w:rPr>
        <w:t>փողի</w:t>
      </w:r>
      <w:r w:rsidR="000212A8" w:rsidRPr="00EE5DD1">
        <w:rPr>
          <w:rFonts w:ascii="GHEA Grapalat" w:hAnsi="GHEA Grapalat" w:cs="Sylfaen"/>
          <w:sz w:val="20"/>
          <w:lang w:val="af-ZA"/>
        </w:rPr>
        <w:t xml:space="preserve">, </w:t>
      </w:r>
      <w:r w:rsidR="000212A8" w:rsidRPr="00D533CD">
        <w:rPr>
          <w:rFonts w:ascii="GHEA Grapalat" w:hAnsi="GHEA Grapalat" w:cs="Sylfaen"/>
          <w:sz w:val="20"/>
        </w:rPr>
        <w:t>կամ</w:t>
      </w:r>
      <w:r w:rsidR="000212A8" w:rsidRPr="00EE5DD1">
        <w:rPr>
          <w:rFonts w:ascii="GHEA Grapalat" w:hAnsi="GHEA Grapalat" w:cs="Sylfaen"/>
          <w:sz w:val="20"/>
          <w:lang w:val="af-ZA"/>
        </w:rPr>
        <w:t xml:space="preserve"> </w:t>
      </w:r>
      <w:r w:rsidR="000212A8" w:rsidRPr="00D533CD">
        <w:rPr>
          <w:rFonts w:ascii="GHEA Grapalat" w:hAnsi="GHEA Grapalat" w:cs="Sylfaen"/>
          <w:sz w:val="20"/>
        </w:rPr>
        <w:t>բանկերի</w:t>
      </w:r>
      <w:r w:rsidR="000212A8" w:rsidRPr="00EE5DD1">
        <w:rPr>
          <w:rFonts w:ascii="GHEA Grapalat" w:hAnsi="GHEA Grapalat" w:cs="Sylfaen"/>
          <w:sz w:val="20"/>
          <w:lang w:val="af-ZA"/>
        </w:rPr>
        <w:t xml:space="preserve"> </w:t>
      </w:r>
      <w:r w:rsidR="000212A8" w:rsidRPr="00D533CD">
        <w:rPr>
          <w:rFonts w:ascii="GHEA Grapalat" w:hAnsi="GHEA Grapalat" w:cs="Sylfaen"/>
          <w:sz w:val="20"/>
        </w:rPr>
        <w:t>կամ</w:t>
      </w:r>
      <w:r w:rsidR="000212A8" w:rsidRPr="00EE5DD1">
        <w:rPr>
          <w:rFonts w:ascii="GHEA Grapalat" w:hAnsi="GHEA Grapalat" w:cs="Sylfaen"/>
          <w:sz w:val="20"/>
          <w:lang w:val="af-ZA"/>
        </w:rPr>
        <w:t xml:space="preserve"> </w:t>
      </w:r>
      <w:r w:rsidR="000212A8" w:rsidRPr="00D533CD">
        <w:rPr>
          <w:rFonts w:ascii="GHEA Grapalat" w:hAnsi="GHEA Grapalat" w:cs="Sylfaen"/>
          <w:sz w:val="20"/>
        </w:rPr>
        <w:t>ապահովագրական</w:t>
      </w:r>
      <w:r w:rsidR="000212A8" w:rsidRPr="00EE5DD1">
        <w:rPr>
          <w:rFonts w:ascii="GHEA Grapalat" w:hAnsi="GHEA Grapalat" w:cs="Sylfaen"/>
          <w:sz w:val="20"/>
          <w:lang w:val="af-ZA"/>
        </w:rPr>
        <w:t xml:space="preserve"> </w:t>
      </w:r>
      <w:r w:rsidR="000212A8" w:rsidRPr="00D533CD">
        <w:rPr>
          <w:rFonts w:ascii="GHEA Grapalat" w:hAnsi="GHEA Grapalat" w:cs="Sylfaen"/>
          <w:sz w:val="20"/>
        </w:rPr>
        <w:t>կազմակերպությունների</w:t>
      </w:r>
      <w:r w:rsidR="000212A8" w:rsidRPr="00EE5DD1">
        <w:rPr>
          <w:rFonts w:ascii="GHEA Grapalat" w:hAnsi="GHEA Grapalat" w:cs="Sylfaen"/>
          <w:sz w:val="20"/>
          <w:lang w:val="af-ZA"/>
        </w:rPr>
        <w:t xml:space="preserve"> </w:t>
      </w:r>
      <w:r w:rsidR="000212A8" w:rsidRPr="00D533CD">
        <w:rPr>
          <w:rFonts w:ascii="GHEA Grapalat" w:hAnsi="GHEA Grapalat" w:cs="Sylfaen"/>
          <w:sz w:val="20"/>
        </w:rPr>
        <w:t>կողմից</w:t>
      </w:r>
      <w:r w:rsidR="000212A8" w:rsidRPr="00EE5DD1">
        <w:rPr>
          <w:rFonts w:ascii="GHEA Grapalat" w:hAnsi="GHEA Grapalat" w:cs="Sylfaen"/>
          <w:sz w:val="20"/>
          <w:lang w:val="af-ZA"/>
        </w:rPr>
        <w:t xml:space="preserve"> </w:t>
      </w:r>
      <w:r w:rsidR="000212A8" w:rsidRPr="00D533CD">
        <w:rPr>
          <w:rFonts w:ascii="GHEA Grapalat" w:hAnsi="GHEA Grapalat" w:cs="Sylfaen"/>
          <w:sz w:val="20"/>
        </w:rPr>
        <w:t>տրամադրված</w:t>
      </w:r>
      <w:r w:rsidR="000212A8" w:rsidRPr="00EE5DD1">
        <w:rPr>
          <w:rFonts w:ascii="GHEA Grapalat" w:hAnsi="GHEA Grapalat" w:cs="Sylfaen"/>
          <w:sz w:val="20"/>
          <w:lang w:val="af-ZA"/>
        </w:rPr>
        <w:t xml:space="preserve"> </w:t>
      </w:r>
      <w:r w:rsidR="000212A8" w:rsidRPr="00D533CD">
        <w:rPr>
          <w:rFonts w:ascii="GHEA Grapalat" w:hAnsi="GHEA Grapalat" w:cs="Sylfaen"/>
          <w:sz w:val="20"/>
        </w:rPr>
        <w:t>երաշխիքների</w:t>
      </w:r>
      <w:r w:rsidR="000212A8" w:rsidRPr="00F5285F">
        <w:rPr>
          <w:rFonts w:ascii="GHEA Grapalat" w:hAnsi="GHEA Grapalat" w:cs="Sylfaen"/>
          <w:sz w:val="20"/>
          <w:lang w:val="af-ZA"/>
        </w:rPr>
        <w:t xml:space="preserve"> </w:t>
      </w:r>
      <w:r w:rsidR="000212A8" w:rsidRPr="00D533CD">
        <w:rPr>
          <w:rFonts w:ascii="GHEA Grapalat" w:hAnsi="GHEA Grapalat" w:cs="Sylfaen"/>
          <w:sz w:val="20"/>
        </w:rPr>
        <w:t>ձևով</w:t>
      </w:r>
      <w:r w:rsidR="000212A8" w:rsidRPr="00F5285F">
        <w:rPr>
          <w:rFonts w:ascii="GHEA Grapalat" w:hAnsi="GHEA Grapalat" w:cs="Sylfaen"/>
          <w:sz w:val="20"/>
        </w:rPr>
        <w:t>։</w:t>
      </w:r>
      <w:r w:rsidR="000212A8" w:rsidRPr="00F5285F">
        <w:rPr>
          <w:rFonts w:ascii="GHEA Grapalat" w:hAnsi="GHEA Grapalat" w:cs="Sylfaen"/>
          <w:sz w:val="20"/>
          <w:lang w:val="af-ZA"/>
        </w:rPr>
        <w:t xml:space="preserve"> </w:t>
      </w:r>
      <w:r w:rsidR="00E76EDE" w:rsidRPr="00F5285F">
        <w:rPr>
          <w:rFonts w:ascii="GHEA Grapalat" w:hAnsi="GHEA Grapalat" w:cs="Sylfaen"/>
          <w:sz w:val="20"/>
        </w:rPr>
        <w:t>Ընդ</w:t>
      </w:r>
      <w:r w:rsidR="00E76EDE" w:rsidRPr="00EE5DD1">
        <w:rPr>
          <w:rFonts w:ascii="GHEA Grapalat" w:hAnsi="GHEA Grapalat" w:cs="Sylfaen"/>
          <w:sz w:val="20"/>
          <w:lang w:val="af-ZA"/>
        </w:rPr>
        <w:t xml:space="preserve"> </w:t>
      </w:r>
      <w:r w:rsidR="00E76EDE" w:rsidRPr="00F5285F">
        <w:rPr>
          <w:rFonts w:ascii="GHEA Grapalat" w:hAnsi="GHEA Grapalat" w:cs="Sylfaen"/>
          <w:sz w:val="20"/>
        </w:rPr>
        <w:t>որում</w:t>
      </w:r>
      <w:r w:rsidR="00E76EDE" w:rsidRPr="00EE5DD1">
        <w:rPr>
          <w:rFonts w:ascii="GHEA Grapalat" w:hAnsi="GHEA Grapalat" w:cs="Sylfaen"/>
          <w:sz w:val="20"/>
          <w:lang w:val="af-ZA"/>
        </w:rPr>
        <w:t xml:space="preserve"> </w:t>
      </w:r>
      <w:r w:rsidR="00E76EDE" w:rsidRPr="00F5285F">
        <w:rPr>
          <w:rFonts w:ascii="GHEA Grapalat" w:hAnsi="GHEA Grapalat" w:cs="Sylfaen"/>
          <w:sz w:val="20"/>
        </w:rPr>
        <w:t>ապահովումը</w:t>
      </w:r>
      <w:r w:rsidR="00DF68A6" w:rsidRPr="00EE5DD1">
        <w:rPr>
          <w:rFonts w:ascii="GHEA Grapalat" w:hAnsi="GHEA Grapalat" w:cs="Sylfaen"/>
          <w:sz w:val="20"/>
          <w:lang w:val="af-ZA"/>
        </w:rPr>
        <w:t xml:space="preserve"> </w:t>
      </w:r>
      <w:r w:rsidR="00DF68A6">
        <w:rPr>
          <w:rFonts w:ascii="GHEA Grapalat" w:hAnsi="GHEA Grapalat" w:cs="Sylfaen"/>
          <w:sz w:val="20"/>
        </w:rPr>
        <w:t>պետք</w:t>
      </w:r>
      <w:r w:rsidR="00DF68A6" w:rsidRPr="00EE5DD1">
        <w:rPr>
          <w:rFonts w:ascii="GHEA Grapalat" w:hAnsi="GHEA Grapalat" w:cs="Sylfaen"/>
          <w:sz w:val="20"/>
          <w:lang w:val="af-ZA"/>
        </w:rPr>
        <w:t xml:space="preserve"> </w:t>
      </w:r>
      <w:r w:rsidR="00DF68A6">
        <w:rPr>
          <w:rFonts w:ascii="GHEA Grapalat" w:hAnsi="GHEA Grapalat" w:cs="Sylfaen"/>
          <w:sz w:val="20"/>
        </w:rPr>
        <w:t>է</w:t>
      </w:r>
      <w:r w:rsidR="00DF68A6" w:rsidRPr="00EE5DD1">
        <w:rPr>
          <w:rFonts w:ascii="GHEA Grapalat" w:hAnsi="GHEA Grapalat" w:cs="Sylfaen"/>
          <w:sz w:val="20"/>
          <w:lang w:val="af-ZA"/>
        </w:rPr>
        <w:t xml:space="preserve"> </w:t>
      </w:r>
      <w:r w:rsidR="00DF68A6">
        <w:rPr>
          <w:rFonts w:ascii="GHEA Grapalat" w:hAnsi="GHEA Grapalat" w:cs="Sylfaen"/>
          <w:sz w:val="20"/>
        </w:rPr>
        <w:t>վավեր</w:t>
      </w:r>
      <w:r w:rsidR="00DF68A6" w:rsidRPr="00EE5DD1">
        <w:rPr>
          <w:rFonts w:ascii="GHEA Grapalat" w:hAnsi="GHEA Grapalat" w:cs="Sylfaen"/>
          <w:sz w:val="20"/>
          <w:lang w:val="af-ZA"/>
        </w:rPr>
        <w:t xml:space="preserve"> </w:t>
      </w:r>
      <w:r w:rsidR="00DF68A6">
        <w:rPr>
          <w:rFonts w:ascii="GHEA Grapalat" w:hAnsi="GHEA Grapalat" w:cs="Sylfaen"/>
          <w:sz w:val="20"/>
        </w:rPr>
        <w:t>լինի</w:t>
      </w:r>
      <w:r w:rsidR="00DF68A6" w:rsidRPr="00EE5DD1">
        <w:rPr>
          <w:rFonts w:ascii="GHEA Grapalat" w:hAnsi="GHEA Grapalat" w:cs="Sylfaen"/>
          <w:sz w:val="20"/>
          <w:lang w:val="af-ZA"/>
        </w:rPr>
        <w:t xml:space="preserve"> </w:t>
      </w:r>
      <w:r w:rsidR="00DF68A6">
        <w:rPr>
          <w:rFonts w:ascii="GHEA Grapalat" w:hAnsi="GHEA Grapalat" w:cs="Sylfaen"/>
          <w:sz w:val="20"/>
        </w:rPr>
        <w:t>առնվազն</w:t>
      </w:r>
      <w:r w:rsidR="00DF68A6" w:rsidRPr="00EE5DD1">
        <w:rPr>
          <w:rFonts w:ascii="GHEA Grapalat" w:hAnsi="GHEA Grapalat" w:cs="Sylfaen"/>
          <w:sz w:val="20"/>
          <w:lang w:val="af-ZA"/>
        </w:rPr>
        <w:t xml:space="preserve"> </w:t>
      </w:r>
      <w:r w:rsidR="00DF68A6">
        <w:rPr>
          <w:rFonts w:ascii="GHEA Grapalat" w:hAnsi="GHEA Grapalat" w:cs="Sylfaen"/>
          <w:sz w:val="20"/>
        </w:rPr>
        <w:t>մինչև</w:t>
      </w:r>
      <w:r w:rsidR="00DF68A6" w:rsidRPr="00EE5DD1">
        <w:rPr>
          <w:rFonts w:ascii="GHEA Grapalat" w:hAnsi="GHEA Grapalat" w:cs="Sylfaen"/>
          <w:sz w:val="20"/>
          <w:lang w:val="af-ZA"/>
        </w:rPr>
        <w:t xml:space="preserve"> </w:t>
      </w:r>
      <w:r w:rsidR="00DF68A6">
        <w:rPr>
          <w:rFonts w:ascii="GHEA Grapalat" w:hAnsi="GHEA Grapalat" w:cs="Sylfaen"/>
          <w:sz w:val="20"/>
        </w:rPr>
        <w:t>պայմանագրի</w:t>
      </w:r>
      <w:r w:rsidR="00DF68A6" w:rsidRPr="00EE5DD1">
        <w:rPr>
          <w:rFonts w:ascii="GHEA Grapalat" w:hAnsi="GHEA Grapalat" w:cs="Sylfaen"/>
          <w:sz w:val="20"/>
          <w:lang w:val="af-ZA"/>
        </w:rPr>
        <w:t xml:space="preserve"> </w:t>
      </w:r>
      <w:r w:rsidR="00DF68A6">
        <w:rPr>
          <w:rFonts w:ascii="GHEA Grapalat" w:hAnsi="GHEA Grapalat" w:cs="Sylfaen"/>
          <w:sz w:val="20"/>
        </w:rPr>
        <w:t>կատարման</w:t>
      </w:r>
      <w:r w:rsidR="00DF68A6" w:rsidRPr="00EE5DD1">
        <w:rPr>
          <w:rFonts w:ascii="GHEA Grapalat" w:hAnsi="GHEA Grapalat" w:cs="Sylfaen"/>
          <w:sz w:val="20"/>
          <w:lang w:val="af-ZA"/>
        </w:rPr>
        <w:t xml:space="preserve"> </w:t>
      </w:r>
      <w:r w:rsidR="00DF68A6">
        <w:rPr>
          <w:rFonts w:ascii="GHEA Grapalat" w:hAnsi="GHEA Grapalat" w:cs="Sylfaen"/>
          <w:sz w:val="20"/>
        </w:rPr>
        <w:t>արդյունքը</w:t>
      </w:r>
      <w:r w:rsidR="00DF68A6" w:rsidRPr="00EE5DD1">
        <w:rPr>
          <w:rFonts w:ascii="GHEA Grapalat" w:hAnsi="GHEA Grapalat" w:cs="Sylfaen"/>
          <w:sz w:val="20"/>
          <w:lang w:val="af-ZA"/>
        </w:rPr>
        <w:t xml:space="preserve"> </w:t>
      </w:r>
      <w:r w:rsidR="00DF68A6">
        <w:rPr>
          <w:rFonts w:ascii="GHEA Grapalat" w:hAnsi="GHEA Grapalat" w:cs="Sylfaen"/>
          <w:sz w:val="20"/>
        </w:rPr>
        <w:t>պատվիրատուից</w:t>
      </w:r>
      <w:r w:rsidR="00DF68A6" w:rsidRPr="001C336A">
        <w:rPr>
          <w:rFonts w:ascii="GHEA Grapalat" w:hAnsi="GHEA Grapalat" w:cs="Sylfaen"/>
          <w:sz w:val="20"/>
          <w:lang w:val="af-ZA"/>
        </w:rPr>
        <w:t xml:space="preserve"> </w:t>
      </w:r>
      <w:r w:rsidR="00DF68A6">
        <w:rPr>
          <w:rFonts w:ascii="GHEA Grapalat" w:hAnsi="GHEA Grapalat" w:cs="Sylfaen"/>
          <w:sz w:val="20"/>
        </w:rPr>
        <w:t>կողմից</w:t>
      </w:r>
      <w:r w:rsidR="00DF68A6" w:rsidRPr="001C336A">
        <w:rPr>
          <w:rFonts w:ascii="GHEA Grapalat" w:hAnsi="GHEA Grapalat" w:cs="Sylfaen"/>
          <w:sz w:val="20"/>
          <w:lang w:val="af-ZA"/>
        </w:rPr>
        <w:t xml:space="preserve"> </w:t>
      </w:r>
      <w:r w:rsidR="00DF68A6">
        <w:rPr>
          <w:rFonts w:ascii="GHEA Grapalat" w:hAnsi="GHEA Grapalat" w:cs="Sylfaen"/>
          <w:sz w:val="20"/>
        </w:rPr>
        <w:t>ամբողջական</w:t>
      </w:r>
      <w:r w:rsidR="00DF68A6" w:rsidRPr="001C336A">
        <w:rPr>
          <w:rFonts w:ascii="GHEA Grapalat" w:hAnsi="GHEA Grapalat" w:cs="Sylfaen"/>
          <w:sz w:val="20"/>
          <w:lang w:val="af-ZA"/>
        </w:rPr>
        <w:t xml:space="preserve"> </w:t>
      </w:r>
      <w:r w:rsidR="00DF68A6">
        <w:rPr>
          <w:rFonts w:ascii="GHEA Grapalat" w:hAnsi="GHEA Grapalat" w:cs="Sylfaen"/>
          <w:sz w:val="20"/>
        </w:rPr>
        <w:t>ընդունվելու</w:t>
      </w:r>
      <w:r w:rsidR="00DF68A6" w:rsidRPr="001C336A">
        <w:rPr>
          <w:rFonts w:ascii="GHEA Grapalat" w:hAnsi="GHEA Grapalat" w:cs="Sylfaen"/>
          <w:sz w:val="20"/>
          <w:lang w:val="af-ZA"/>
        </w:rPr>
        <w:t xml:space="preserve"> </w:t>
      </w:r>
      <w:r w:rsidR="00DF68A6">
        <w:rPr>
          <w:rFonts w:ascii="GHEA Grapalat" w:hAnsi="GHEA Grapalat" w:cs="Sylfaen"/>
          <w:sz w:val="20"/>
        </w:rPr>
        <w:t>օրվան</w:t>
      </w:r>
      <w:r w:rsidR="00DF68A6" w:rsidRPr="001C336A">
        <w:rPr>
          <w:rFonts w:ascii="GHEA Grapalat" w:hAnsi="GHEA Grapalat" w:cs="Sylfaen"/>
          <w:sz w:val="20"/>
          <w:lang w:val="af-ZA"/>
        </w:rPr>
        <w:t xml:space="preserve"> </w:t>
      </w:r>
      <w:r w:rsidR="00DF68A6">
        <w:rPr>
          <w:rFonts w:ascii="GHEA Grapalat" w:hAnsi="GHEA Grapalat" w:cs="Sylfaen"/>
          <w:sz w:val="20"/>
        </w:rPr>
        <w:t>հաջորդող</w:t>
      </w:r>
      <w:r w:rsidR="00DF68A6" w:rsidRPr="001C336A">
        <w:rPr>
          <w:rFonts w:ascii="GHEA Grapalat" w:hAnsi="GHEA Grapalat" w:cs="Sylfaen"/>
          <w:sz w:val="20"/>
          <w:lang w:val="af-ZA"/>
        </w:rPr>
        <w:t xml:space="preserve"> </w:t>
      </w:r>
      <w:r w:rsidR="0032122F">
        <w:rPr>
          <w:rFonts w:ascii="GHEA Grapalat" w:hAnsi="GHEA Grapalat" w:cs="Sylfaen"/>
          <w:sz w:val="20"/>
          <w:lang w:val="hy-AM"/>
        </w:rPr>
        <w:t>9</w:t>
      </w:r>
      <w:r w:rsidR="00CF12EE" w:rsidRPr="001C336A">
        <w:rPr>
          <w:rFonts w:ascii="GHEA Grapalat" w:hAnsi="GHEA Grapalat" w:cs="Sylfaen"/>
          <w:sz w:val="20"/>
          <w:lang w:val="af-ZA"/>
        </w:rPr>
        <w:t>0</w:t>
      </w:r>
      <w:r w:rsidR="00DF68A6" w:rsidRPr="001C336A">
        <w:rPr>
          <w:rFonts w:ascii="GHEA Grapalat" w:hAnsi="GHEA Grapalat" w:cs="Sylfaen"/>
          <w:sz w:val="20"/>
          <w:lang w:val="af-ZA"/>
        </w:rPr>
        <w:t>-</w:t>
      </w:r>
      <w:r w:rsidR="00DF68A6">
        <w:rPr>
          <w:rFonts w:ascii="GHEA Grapalat" w:hAnsi="GHEA Grapalat" w:cs="Sylfaen"/>
          <w:sz w:val="20"/>
        </w:rPr>
        <w:t>րդ</w:t>
      </w:r>
      <w:r w:rsidR="00DF68A6" w:rsidRPr="001C336A">
        <w:rPr>
          <w:rFonts w:ascii="GHEA Grapalat" w:hAnsi="GHEA Grapalat" w:cs="Sylfaen"/>
          <w:sz w:val="20"/>
          <w:lang w:val="af-ZA"/>
        </w:rPr>
        <w:t xml:space="preserve"> </w:t>
      </w:r>
      <w:r w:rsidR="00A558B9">
        <w:rPr>
          <w:rFonts w:ascii="GHEA Grapalat" w:hAnsi="GHEA Grapalat" w:cs="Sylfaen"/>
          <w:sz w:val="20"/>
        </w:rPr>
        <w:t>աշխատանքային</w:t>
      </w:r>
      <w:r w:rsidR="00DF68A6" w:rsidRPr="001C336A">
        <w:rPr>
          <w:rFonts w:ascii="GHEA Grapalat" w:hAnsi="GHEA Grapalat" w:cs="Sylfaen"/>
          <w:sz w:val="20"/>
          <w:lang w:val="af-ZA"/>
        </w:rPr>
        <w:t xml:space="preserve"> </w:t>
      </w:r>
      <w:r w:rsidR="00DF68A6">
        <w:rPr>
          <w:rFonts w:ascii="GHEA Grapalat" w:hAnsi="GHEA Grapalat" w:cs="Sylfaen"/>
          <w:sz w:val="20"/>
        </w:rPr>
        <w:t>օրը</w:t>
      </w:r>
      <w:r w:rsidR="00DF68A6" w:rsidRPr="001C336A">
        <w:rPr>
          <w:rFonts w:ascii="GHEA Grapalat" w:hAnsi="GHEA Grapalat" w:cs="Sylfaen"/>
          <w:sz w:val="20"/>
          <w:lang w:val="af-ZA"/>
        </w:rPr>
        <w:t xml:space="preserve"> </w:t>
      </w:r>
      <w:r w:rsidR="00F96621" w:rsidRPr="00AF27D0">
        <w:rPr>
          <w:rFonts w:ascii="GHEA Grapalat" w:hAnsi="GHEA Grapalat" w:cs="Arial"/>
          <w:sz w:val="20"/>
        </w:rPr>
        <w:t>ներառյալ</w:t>
      </w:r>
      <w:r w:rsidR="000212A8" w:rsidRPr="007F147C">
        <w:rPr>
          <w:rFonts w:ascii="GHEA Grapalat" w:hAnsi="GHEA Grapalat" w:cs="Arial"/>
          <w:sz w:val="20"/>
          <w:lang w:val="af-ZA"/>
        </w:rPr>
        <w:t>:</w:t>
      </w:r>
      <w:r w:rsidR="00775810" w:rsidRPr="00775810">
        <w:rPr>
          <w:rFonts w:ascii="GHEA Grapalat" w:hAnsi="GHEA Grapalat" w:cs="Arial"/>
          <w:sz w:val="20"/>
          <w:lang w:val="af-ZA"/>
        </w:rPr>
        <w:t xml:space="preserve"> </w:t>
      </w:r>
    </w:p>
    <w:p w14:paraId="05ACF673" w14:textId="77777777" w:rsidR="00775810" w:rsidRDefault="00775810" w:rsidP="00775810">
      <w:pPr>
        <w:ind w:firstLine="567"/>
        <w:jc w:val="both"/>
        <w:rPr>
          <w:rFonts w:ascii="GHEA Grapalat" w:hAnsi="GHEA Grapalat" w:cs="Arial"/>
          <w:sz w:val="20"/>
          <w:lang w:val="hy-AM"/>
        </w:rPr>
      </w:pPr>
      <w:r w:rsidRPr="00CF24D6">
        <w:rPr>
          <w:rFonts w:ascii="GHEA Grapalat" w:hAnsi="GHEA Grapalat" w:cs="Arial"/>
          <w:sz w:val="20"/>
          <w:lang w:val="hy-AM"/>
        </w:rPr>
        <w:t>Եթե</w:t>
      </w:r>
      <w:r w:rsidRPr="001C336A">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Pr>
          <w:rFonts w:ascii="GHEA Grapalat" w:hAnsi="GHEA Grapalat" w:cs="Arial"/>
          <w:sz w:val="20"/>
          <w:lang w:val="hy-AM"/>
        </w:rPr>
        <w:t xml:space="preserve"> մասով </w:t>
      </w:r>
      <w:r w:rsidR="000212A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0212A8" w:rsidRPr="00EE5DD1">
        <w:rPr>
          <w:rFonts w:ascii="GHEA Grapalat" w:hAnsi="GHEA Grapalat" w:cs="Arial"/>
          <w:sz w:val="20"/>
          <w:lang w:val="hy-AM"/>
        </w:rPr>
        <w:t>ապահովում ներկայացվելու դեպքում դրա գումարը հաշվարկվում է պայմանագրի ընդհանուր գնի նկատմամ</w:t>
      </w:r>
      <w:r w:rsidR="000464DB">
        <w:rPr>
          <w:rFonts w:ascii="GHEA Grapalat" w:hAnsi="GHEA Grapalat" w:cs="Arial"/>
          <w:sz w:val="20"/>
          <w:lang w:val="hy-AM"/>
        </w:rPr>
        <w:t>բ</w:t>
      </w:r>
      <w:r w:rsidRPr="00774A95">
        <w:rPr>
          <w:rFonts w:ascii="GHEA Grapalat" w:hAnsi="GHEA Grapalat" w:cs="Arial"/>
          <w:sz w:val="20"/>
          <w:lang w:val="hy-AM"/>
        </w:rPr>
        <w:t>:</w:t>
      </w: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Default="00775810" w:rsidP="00775810">
      <w:pPr>
        <w:ind w:firstLine="567"/>
        <w:contextualSpacing/>
        <w:jc w:val="both"/>
        <w:rPr>
          <w:rFonts w:ascii="GHEA Grapalat" w:hAnsi="GHEA Grapalat" w:cs="Arial"/>
          <w:sz w:val="20"/>
          <w:lang w:val="hy-AM"/>
        </w:rPr>
      </w:pPr>
      <w:r>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D85759">
        <w:rPr>
          <w:rFonts w:ascii="GHEA Grapalat" w:hAnsi="GHEA Grapalat" w:cs="Arial"/>
          <w:sz w:val="20"/>
          <w:lang w:val="hy-AM"/>
        </w:rPr>
        <w:t>:</w:t>
      </w:r>
    </w:p>
    <w:p w14:paraId="7FD396D8" w14:textId="7E5C08D5" w:rsidR="00CF12EE" w:rsidRPr="005C2865" w:rsidRDefault="0033399B" w:rsidP="0032122F">
      <w:pPr>
        <w:ind w:firstLine="567"/>
        <w:jc w:val="both"/>
        <w:rPr>
          <w:rFonts w:ascii="GHEA Grapalat" w:hAnsi="GHEA Grapalat" w:cs="Arial"/>
          <w:color w:val="FFFFFF"/>
          <w:sz w:val="20"/>
          <w:lang w:val="af-ZA"/>
        </w:rPr>
      </w:pPr>
      <w:r>
        <w:rPr>
          <w:rFonts w:ascii="GHEA Grapalat" w:hAnsi="GHEA Grapalat" w:cs="Arial"/>
          <w:sz w:val="20"/>
          <w:lang w:val="hy-AM"/>
        </w:rPr>
        <w:t>Ե</w:t>
      </w:r>
      <w:r w:rsidR="00775810" w:rsidRPr="00305A9C">
        <w:rPr>
          <w:rFonts w:ascii="GHEA Grapalat" w:hAnsi="GHEA Grapalat" w:cs="Arial"/>
          <w:sz w:val="20"/>
          <w:lang w:val="hy-AM"/>
        </w:rPr>
        <w:t xml:space="preserve">րաշխիքի ձևով որակավորման ապահովումը ընտրված մասնակիցը ներկայացնում է հավելված </w:t>
      </w:r>
      <w:r w:rsidR="00775810" w:rsidRPr="007A518F">
        <w:rPr>
          <w:rFonts w:ascii="GHEA Grapalat" w:hAnsi="GHEA Grapalat" w:cs="Arial"/>
          <w:sz w:val="20"/>
          <w:lang w:val="hy-AM"/>
        </w:rPr>
        <w:t>4-ի</w:t>
      </w:r>
      <w:r w:rsidR="0032122F">
        <w:rPr>
          <w:rFonts w:ascii="GHEA Grapalat" w:hAnsi="GHEA Grapalat" w:cs="Arial"/>
          <w:sz w:val="20"/>
          <w:lang w:val="hy-AM"/>
        </w:rPr>
        <w:t>։</w:t>
      </w:r>
    </w:p>
    <w:p w14:paraId="734ED04E" w14:textId="77777777" w:rsidR="00501A05" w:rsidRPr="00E2073B" w:rsidRDefault="00501A05" w:rsidP="00501A05">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971B7B4" w14:textId="77777777" w:rsidR="0032122F" w:rsidRDefault="00281740" w:rsidP="00F562EA">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af-ZA"/>
        </w:rPr>
        <w:t xml:space="preserve">կնքվելիք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501A05" w:rsidRPr="001C336A">
        <w:rPr>
          <w:rFonts w:ascii="GHEA Grapalat" w:hAnsi="GHEA Grapalat" w:cs="Sylfaen"/>
          <w:sz w:val="20"/>
          <w:lang w:val="hy-AM"/>
        </w:rPr>
        <w:t xml:space="preserve"> Պայմանագրի ապահովումը ներկայացվում է բանկային երախիքի </w:t>
      </w:r>
      <w:r w:rsidR="007862B1" w:rsidRPr="004B2068">
        <w:rPr>
          <w:rFonts w:ascii="GHEA Grapalat" w:hAnsi="GHEA Grapalat" w:cs="Sylfaen"/>
          <w:sz w:val="20"/>
          <w:lang w:val="hy-AM"/>
        </w:rPr>
        <w:t xml:space="preserve">(հավելված 5) </w:t>
      </w:r>
      <w:r w:rsidR="00501A05" w:rsidRPr="001C336A">
        <w:rPr>
          <w:rFonts w:ascii="GHEA Grapalat" w:hAnsi="GHEA Grapalat" w:cs="Sylfaen"/>
          <w:sz w:val="20"/>
          <w:lang w:val="hy-AM"/>
        </w:rPr>
        <w:t>կամ կան</w:t>
      </w:r>
      <w:r w:rsidR="007862B1" w:rsidRPr="004B2068">
        <w:rPr>
          <w:rFonts w:ascii="GHEA Grapalat" w:hAnsi="GHEA Grapalat" w:cs="Sylfaen"/>
          <w:sz w:val="20"/>
          <w:lang w:val="hy-AM"/>
        </w:rPr>
        <w:t>խ</w:t>
      </w:r>
      <w:r w:rsidR="00501A05" w:rsidRPr="001C336A">
        <w:rPr>
          <w:rFonts w:ascii="GHEA Grapalat" w:hAnsi="GHEA Grapalat" w:cs="Sylfaen"/>
          <w:sz w:val="20"/>
          <w:lang w:val="hy-AM"/>
        </w:rPr>
        <w:t>ի</w:t>
      </w:r>
      <w:r w:rsidR="000464DB">
        <w:rPr>
          <w:rFonts w:ascii="GHEA Grapalat" w:hAnsi="GHEA Grapalat" w:cs="Sylfaen"/>
          <w:sz w:val="20"/>
          <w:lang w:val="hy-AM"/>
        </w:rPr>
        <w:t>կ</w:t>
      </w:r>
      <w:r w:rsidR="00501A05" w:rsidRPr="001C336A">
        <w:rPr>
          <w:rFonts w:ascii="GHEA Grapalat" w:hAnsi="GHEA Grapalat" w:cs="Sylfaen"/>
          <w:sz w:val="20"/>
          <w:lang w:val="hy-AM"/>
        </w:rPr>
        <w:t xml:space="preserve"> փողի ձևով:</w:t>
      </w:r>
    </w:p>
    <w:p w14:paraId="04A24BC8" w14:textId="4AA1531A" w:rsidR="00F562EA" w:rsidRPr="0068528C" w:rsidRDefault="00F562EA" w:rsidP="00F562EA">
      <w:pPr>
        <w:ind w:firstLine="567"/>
        <w:jc w:val="both"/>
        <w:rPr>
          <w:rFonts w:ascii="GHEA Grapalat" w:hAnsi="GHEA Grapalat" w:cs="Arial"/>
          <w:sz w:val="20"/>
          <w:lang w:val="hy-AM"/>
        </w:rPr>
      </w:pPr>
      <w:r w:rsidRPr="0094087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պայմանագրի ընդհանուր գնի նկատմամբ</w:t>
      </w:r>
    </w:p>
    <w:p w14:paraId="6141ED27" w14:textId="77777777" w:rsidR="00281740" w:rsidRDefault="00281740" w:rsidP="00281740">
      <w:pPr>
        <w:ind w:firstLine="567"/>
        <w:jc w:val="both"/>
        <w:rPr>
          <w:rFonts w:ascii="GHEA Grapalat" w:hAnsi="GHEA Grapalat"/>
          <w:sz w:val="20"/>
          <w:szCs w:val="20"/>
          <w:lang w:val="hy-AM"/>
        </w:rPr>
      </w:pPr>
      <w:r w:rsidRPr="009D2415">
        <w:rPr>
          <w:rFonts w:ascii="GHEA Grapalat" w:hAnsi="GHEA Grapalat" w:cs="Sylfaen"/>
          <w:sz w:val="20"/>
          <w:lang w:val="hy-AM"/>
        </w:rPr>
        <w:t xml:space="preserve">Պայմանագրի ապահովումը պետք է վավեր լինի </w:t>
      </w:r>
      <w:r w:rsidRPr="004648BD">
        <w:rPr>
          <w:rFonts w:ascii="GHEA Grapalat" w:hAnsi="GHEA Grapalat" w:cs="Sylfaen"/>
          <w:sz w:val="20"/>
          <w:lang w:val="hy-AM"/>
        </w:rPr>
        <w:t xml:space="preserve">առնվազն մինչև կնքվելիք պայմանագրով սահմանվող պարտավորությունների </w:t>
      </w:r>
      <w:r w:rsidR="00410FAF" w:rsidRPr="004B2068">
        <w:rPr>
          <w:rFonts w:ascii="GHEA Grapalat" w:hAnsi="GHEA Grapalat" w:cs="Sylfaen"/>
          <w:sz w:val="20"/>
          <w:lang w:val="hy-AM"/>
        </w:rPr>
        <w:t xml:space="preserve">ամբողջական կատարման վերջին օրվան հաջորդող </w:t>
      </w:r>
      <w:r w:rsidR="001D49EB" w:rsidRPr="006E2B43">
        <w:rPr>
          <w:rFonts w:ascii="GHEA Grapalat" w:hAnsi="GHEA Grapalat" w:cs="Sylfaen"/>
          <w:sz w:val="20"/>
          <w:lang w:val="hy-AM"/>
        </w:rPr>
        <w:t>9</w:t>
      </w:r>
      <w:r w:rsidRPr="0049023D">
        <w:rPr>
          <w:rFonts w:ascii="GHEA Grapalat" w:hAnsi="GHEA Grapalat" w:cs="Sylfaen"/>
          <w:sz w:val="20"/>
          <w:lang w:val="hy-AM"/>
        </w:rPr>
        <w:t>0</w:t>
      </w:r>
      <w:r w:rsidRPr="00E656BF">
        <w:rPr>
          <w:rFonts w:ascii="GHEA Grapalat" w:hAnsi="GHEA Grapalat" w:cs="Sylfaen"/>
          <w:sz w:val="20"/>
          <w:lang w:val="hy-AM"/>
        </w:rPr>
        <w:t xml:space="preserve">-րդ </w:t>
      </w:r>
      <w:r w:rsidR="00A558B9" w:rsidRPr="004B2068">
        <w:rPr>
          <w:rFonts w:ascii="GHEA Grapalat" w:hAnsi="GHEA Grapalat" w:cs="Sylfaen"/>
          <w:sz w:val="20"/>
          <w:lang w:val="hy-AM"/>
        </w:rPr>
        <w:t>աշխատանքային</w:t>
      </w:r>
      <w:r w:rsidRPr="0049023D">
        <w:rPr>
          <w:rFonts w:ascii="GHEA Grapalat" w:hAnsi="GHEA Grapalat" w:cs="Sylfaen"/>
          <w:sz w:val="20"/>
          <w:lang w:val="hy-AM"/>
        </w:rPr>
        <w:t xml:space="preserve"> </w:t>
      </w:r>
      <w:r w:rsidRPr="00AD6D6A">
        <w:rPr>
          <w:rFonts w:ascii="GHEA Grapalat" w:hAnsi="GHEA Grapalat" w:cs="Sylfaen"/>
          <w:sz w:val="20"/>
          <w:lang w:val="hy-AM"/>
        </w:rPr>
        <w:t>օրը ներառյալ:</w:t>
      </w:r>
      <w:r w:rsidRPr="00F16EF4">
        <w:rPr>
          <w:rFonts w:ascii="GHEA Grapalat" w:hAnsi="GHEA Grapalat"/>
          <w:sz w:val="20"/>
          <w:szCs w:val="20"/>
          <w:lang w:val="hy-AM"/>
        </w:rPr>
        <w:t xml:space="preserve"> Պայմանագրի ապահովումը </w:t>
      </w:r>
      <w:r w:rsidRPr="0049023D">
        <w:rPr>
          <w:rFonts w:ascii="GHEA Grapalat" w:hAnsi="GHEA Grapalat"/>
          <w:sz w:val="20"/>
          <w:szCs w:val="20"/>
          <w:lang w:val="hy-AM"/>
        </w:rPr>
        <w:t xml:space="preserve">այն ներկայացրած անձին վերադարձվում է </w:t>
      </w:r>
      <w:r w:rsidRPr="005E1F72">
        <w:rPr>
          <w:rFonts w:ascii="GHEA Grapalat" w:hAnsi="GHEA Grapalat"/>
          <w:sz w:val="20"/>
          <w:szCs w:val="20"/>
          <w:lang w:val="hy-AM"/>
        </w:rPr>
        <w:t>կնքված պայմանագրով ստանձնված պարտավորություններ</w:t>
      </w:r>
      <w:r w:rsidRPr="0049023D">
        <w:rPr>
          <w:rFonts w:ascii="GHEA Grapalat" w:hAnsi="GHEA Grapalat"/>
          <w:sz w:val="20"/>
          <w:szCs w:val="20"/>
          <w:lang w:val="hy-AM"/>
        </w:rPr>
        <w:t>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E2073B" w:rsidRDefault="00281740" w:rsidP="00281740">
      <w:pPr>
        <w:ind w:firstLine="567"/>
        <w:jc w:val="both"/>
        <w:rPr>
          <w:rFonts w:ascii="GHEA Grapalat" w:hAnsi="GHEA Grapalat" w:cs="Arial"/>
          <w:sz w:val="20"/>
          <w:lang w:val="hy-AM"/>
        </w:rPr>
      </w:pPr>
      <w:r w:rsidRPr="0049023D">
        <w:rPr>
          <w:rFonts w:ascii="GHEA Grapalat" w:hAnsi="GHEA Grapalat"/>
          <w:sz w:val="20"/>
          <w:szCs w:val="20"/>
          <w:lang w:val="hy-AM"/>
        </w:rPr>
        <w:t>Կանխիկ</w:t>
      </w:r>
      <w:r w:rsidRPr="005E1F72">
        <w:rPr>
          <w:rFonts w:ascii="GHEA Grapalat" w:hAnsi="GHEA Grapalat"/>
          <w:sz w:val="20"/>
          <w:szCs w:val="20"/>
          <w:lang w:val="af-ZA"/>
        </w:rPr>
        <w:t xml:space="preserve"> </w:t>
      </w:r>
      <w:r w:rsidRPr="00E2073B">
        <w:rPr>
          <w:rFonts w:ascii="GHEA Grapalat" w:hAnsi="GHEA Grapalat"/>
          <w:sz w:val="20"/>
          <w:szCs w:val="20"/>
          <w:lang w:val="hy-AM"/>
        </w:rPr>
        <w:t>փողի</w:t>
      </w:r>
      <w:r w:rsidRPr="005E1F72">
        <w:rPr>
          <w:rFonts w:ascii="GHEA Grapalat" w:hAnsi="GHEA Grapalat"/>
          <w:sz w:val="20"/>
          <w:szCs w:val="20"/>
          <w:lang w:val="af-ZA"/>
        </w:rPr>
        <w:t xml:space="preserve"> </w:t>
      </w:r>
      <w:r w:rsidRPr="00E2073B">
        <w:rPr>
          <w:rFonts w:ascii="GHEA Grapalat" w:hAnsi="GHEA Grapalat"/>
          <w:sz w:val="20"/>
          <w:szCs w:val="20"/>
          <w:lang w:val="hy-AM"/>
        </w:rPr>
        <w:t>ձևով</w:t>
      </w:r>
      <w:r w:rsidRPr="005E1F72">
        <w:rPr>
          <w:rFonts w:ascii="GHEA Grapalat" w:hAnsi="GHEA Grapalat"/>
          <w:sz w:val="20"/>
          <w:szCs w:val="20"/>
          <w:lang w:val="af-ZA"/>
        </w:rPr>
        <w:t xml:space="preserve"> </w:t>
      </w:r>
      <w:r w:rsidRPr="00E2073B">
        <w:rPr>
          <w:rFonts w:ascii="GHEA Grapalat" w:hAnsi="GHEA Grapalat"/>
          <w:sz w:val="20"/>
          <w:szCs w:val="20"/>
          <w:lang w:val="hy-AM"/>
        </w:rPr>
        <w:t>ներկայացված</w:t>
      </w:r>
      <w:r w:rsidRPr="005E1F72">
        <w:rPr>
          <w:rFonts w:ascii="GHEA Grapalat" w:hAnsi="GHEA Grapalat"/>
          <w:sz w:val="20"/>
          <w:szCs w:val="20"/>
          <w:lang w:val="af-ZA"/>
        </w:rPr>
        <w:t xml:space="preserve"> </w:t>
      </w:r>
      <w:r w:rsidRPr="001C336A">
        <w:rPr>
          <w:rFonts w:ascii="GHEA Grapalat" w:hAnsi="GHEA Grapalat" w:cs="Arial"/>
          <w:sz w:val="20"/>
          <w:lang w:val="hy-AM"/>
        </w:rPr>
        <w:t>պայմանագրի</w:t>
      </w:r>
      <w:r w:rsidRPr="00E2073B">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1C336A" w:rsidRDefault="00281740" w:rsidP="00F96621">
      <w:pPr>
        <w:ind w:firstLine="567"/>
        <w:jc w:val="both"/>
        <w:rPr>
          <w:rFonts w:ascii="GHEA Grapalat" w:hAnsi="GHEA Grapalat" w:cs="Arial"/>
          <w:sz w:val="20"/>
          <w:lang w:val="hy-AM"/>
        </w:rPr>
      </w:pPr>
      <w:r w:rsidRPr="001C336A">
        <w:rPr>
          <w:rFonts w:ascii="GHEA Grapalat" w:hAnsi="GHEA Grapalat" w:cs="Sylfaen"/>
          <w:sz w:val="20"/>
          <w:lang w:val="hy-AM"/>
        </w:rPr>
        <w:t xml:space="preserve">10.4 </w:t>
      </w:r>
      <w:r w:rsidR="00441C20" w:rsidRPr="001C336A">
        <w:rPr>
          <w:rFonts w:ascii="GHEA Grapalat" w:hAnsi="GHEA Grapalat" w:cs="Arial"/>
          <w:sz w:val="20"/>
          <w:lang w:val="hy-AM"/>
        </w:rPr>
        <w:t>Ե</w:t>
      </w:r>
      <w:r w:rsidR="00F96621" w:rsidRPr="001C336A">
        <w:rPr>
          <w:rFonts w:ascii="GHEA Grapalat" w:hAnsi="GHEA Grapalat" w:cs="Arial"/>
          <w:sz w:val="20"/>
          <w:lang w:val="hy-AM"/>
        </w:rPr>
        <w:t>թե</w:t>
      </w:r>
      <w:r w:rsidRPr="001C336A">
        <w:rPr>
          <w:rFonts w:ascii="GHEA Grapalat" w:hAnsi="GHEA Grapalat" w:cs="Arial"/>
          <w:sz w:val="20"/>
          <w:lang w:val="hy-AM"/>
        </w:rPr>
        <w:t xml:space="preserve"> </w:t>
      </w:r>
      <w:r w:rsidR="00F96621" w:rsidRPr="001C336A">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1C336A">
        <w:rPr>
          <w:rFonts w:ascii="GHEA Grapalat" w:hAnsi="GHEA Grapalat" w:cs="Arial"/>
          <w:sz w:val="20"/>
          <w:lang w:val="hy-AM"/>
        </w:rPr>
        <w:t xml:space="preserve">որակավորման և պայմանագրի ապահովումները ներկայացվում են </w:t>
      </w:r>
      <w:r w:rsidR="00F96621" w:rsidRPr="001C336A">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1C336A">
        <w:rPr>
          <w:rFonts w:ascii="GHEA Grapalat" w:hAnsi="GHEA Grapalat" w:cs="Arial"/>
          <w:sz w:val="20"/>
          <w:lang w:val="hy-AM"/>
        </w:rPr>
        <w:t>՝</w:t>
      </w:r>
    </w:p>
    <w:p w14:paraId="7A3BD8BC" w14:textId="77777777" w:rsidR="001C336A"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1C336A">
        <w:rPr>
          <w:rFonts w:ascii="GHEA Grapalat" w:hAnsi="GHEA Grapalat" w:cs="Arial"/>
          <w:sz w:val="20"/>
          <w:lang w:val="hy-AM"/>
        </w:rPr>
        <w:t xml:space="preserve">նախատեսված ֆինանսական միջոցները գերազանցում են </w:t>
      </w:r>
      <w:r w:rsidR="0033399B">
        <w:rPr>
          <w:rFonts w:ascii="GHEA Grapalat" w:hAnsi="GHEA Grapalat" w:cs="Arial"/>
          <w:sz w:val="20"/>
          <w:lang w:val="hy-AM"/>
        </w:rPr>
        <w:t>25</w:t>
      </w:r>
      <w:r w:rsidR="00543250" w:rsidRPr="001C336A">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Pr>
          <w:rFonts w:ascii="GHEA Grapalat" w:hAnsi="GHEA Grapalat" w:cs="Arial"/>
          <w:sz w:val="20"/>
          <w:lang w:val="hy-AM"/>
        </w:rPr>
        <w:t xml:space="preserve"> և որակավորման</w:t>
      </w:r>
      <w:r w:rsidR="00543250" w:rsidRPr="001C336A">
        <w:rPr>
          <w:rFonts w:ascii="GHEA Grapalat" w:hAnsi="GHEA Grapalat" w:cs="Arial"/>
          <w:sz w:val="20"/>
          <w:lang w:val="hy-AM"/>
        </w:rPr>
        <w:t xml:space="preserve"> ապահովում</w:t>
      </w:r>
      <w:r w:rsidR="0033399B">
        <w:rPr>
          <w:rFonts w:ascii="GHEA Grapalat" w:hAnsi="GHEA Grapalat" w:cs="Arial"/>
          <w:sz w:val="20"/>
          <w:lang w:val="hy-AM"/>
        </w:rPr>
        <w:t>ներ</w:t>
      </w:r>
      <w:r w:rsidR="00543250" w:rsidRPr="001C336A">
        <w:rPr>
          <w:rFonts w:ascii="GHEA Grapalat" w:hAnsi="GHEA Grapalat" w:cs="Arial"/>
          <w:sz w:val="20"/>
          <w:lang w:val="hy-AM"/>
        </w:rPr>
        <w:t xml:space="preserve">ը, հատկացված ֆինանսական միջոցների մասով, ներկայացվում </w:t>
      </w:r>
      <w:r w:rsidR="0033399B">
        <w:rPr>
          <w:rFonts w:ascii="GHEA Grapalat" w:hAnsi="GHEA Grapalat" w:cs="Arial"/>
          <w:sz w:val="20"/>
          <w:lang w:val="hy-AM"/>
        </w:rPr>
        <w:t xml:space="preserve">են </w:t>
      </w:r>
      <w:r w:rsidR="00543250" w:rsidRPr="001C336A">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Default="00030D40" w:rsidP="00EF3662">
      <w:pPr>
        <w:ind w:firstLine="567"/>
        <w:jc w:val="both"/>
        <w:rPr>
          <w:rFonts w:ascii="GHEA Grapalat" w:hAnsi="GHEA Grapalat" w:cs="Sylfaen"/>
          <w:i/>
          <w:sz w:val="20"/>
          <w:lang w:val="af-ZA"/>
        </w:rPr>
      </w:pPr>
      <w:r w:rsidRPr="005E1F72">
        <w:rPr>
          <w:rFonts w:ascii="GHEA Grapalat" w:hAnsi="GHEA Grapalat" w:cs="Sylfaen"/>
          <w:sz w:val="20"/>
          <w:lang w:val="hy-AM"/>
        </w:rPr>
        <w:lastRenderedPageBreak/>
        <w:t>10</w:t>
      </w:r>
      <w:r w:rsidR="00CA1C11" w:rsidRPr="005E1F72">
        <w:rPr>
          <w:rFonts w:ascii="GHEA Grapalat" w:hAnsi="GHEA Grapalat" w:cs="Sylfaen"/>
          <w:sz w:val="20"/>
          <w:lang w:val="af-ZA"/>
        </w:rPr>
        <w:t>.</w:t>
      </w:r>
      <w:r w:rsidR="00F562EA">
        <w:rPr>
          <w:rFonts w:ascii="GHEA Grapalat" w:hAnsi="GHEA Grapalat" w:cs="Sylfaen"/>
          <w:sz w:val="20"/>
          <w:lang w:val="af-ZA"/>
        </w:rPr>
        <w:t>5</w:t>
      </w:r>
      <w:r w:rsidR="00D93027" w:rsidRPr="005E1F72">
        <w:rPr>
          <w:rFonts w:ascii="GHEA Grapalat" w:hAnsi="GHEA Grapalat" w:cs="Sylfaen"/>
          <w:sz w:val="20"/>
          <w:lang w:val="af-ZA"/>
        </w:rPr>
        <w:t xml:space="preserve"> </w:t>
      </w:r>
      <w:r w:rsidR="00CA1C11" w:rsidRPr="005E1F72">
        <w:rPr>
          <w:rFonts w:ascii="GHEA Grapalat" w:hAnsi="GHEA Grapalat" w:cs="Sylfaen"/>
          <w:sz w:val="20"/>
          <w:lang w:val="hy-AM"/>
        </w:rPr>
        <w:t>Պայմանագրով</w:t>
      </w:r>
      <w:r w:rsidR="00CA1C11" w:rsidRPr="005E1F72">
        <w:rPr>
          <w:rFonts w:ascii="GHEA Grapalat" w:hAnsi="GHEA Grapalat" w:cs="Sylfaen"/>
          <w:sz w:val="20"/>
          <w:lang w:val="af-ZA"/>
        </w:rPr>
        <w:t xml:space="preserve"> </w:t>
      </w:r>
      <w:r w:rsidRPr="005E1F72">
        <w:rPr>
          <w:rFonts w:ascii="GHEA Grapalat" w:hAnsi="GHEA Grapalat" w:cs="Sylfaen"/>
          <w:sz w:val="20"/>
          <w:lang w:val="af-ZA"/>
        </w:rPr>
        <w:t>պ</w:t>
      </w:r>
      <w:r w:rsidR="00CA1C11" w:rsidRPr="005E1F72">
        <w:rPr>
          <w:rFonts w:ascii="GHEA Grapalat" w:hAnsi="GHEA Grapalat" w:cs="Sylfaen"/>
          <w:sz w:val="20"/>
          <w:lang w:val="hy-AM"/>
        </w:rPr>
        <w:t>ատվիրատուի</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կողմից</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կանխավճար</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հատկացվելու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պայման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նախատեսվելու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դեպքում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ընտրված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մասնակիցը</w:t>
      </w:r>
      <w:r w:rsidR="00CA1C11" w:rsidRPr="005E1F72">
        <w:rPr>
          <w:rFonts w:ascii="GHEA Grapalat" w:hAnsi="GHEA Grapalat" w:cs="Sylfaen"/>
          <w:sz w:val="20"/>
          <w:lang w:val="af-ZA"/>
        </w:rPr>
        <w:t xml:space="preserve"> </w:t>
      </w:r>
      <w:r w:rsidRPr="005E1F72">
        <w:rPr>
          <w:rFonts w:ascii="GHEA Grapalat" w:hAnsi="GHEA Grapalat" w:cs="Sylfaen"/>
          <w:sz w:val="20"/>
          <w:lang w:val="af-ZA"/>
        </w:rPr>
        <w:t>պ</w:t>
      </w:r>
      <w:r w:rsidR="00CA1C11" w:rsidRPr="005E1F72">
        <w:rPr>
          <w:rFonts w:ascii="GHEA Grapalat" w:hAnsi="GHEA Grapalat" w:cs="Sylfaen"/>
          <w:sz w:val="20"/>
          <w:lang w:val="hy-AM"/>
        </w:rPr>
        <w:t>ատվիրատուին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ներկայացնում</w:t>
      </w:r>
      <w:r w:rsidR="00CA1C11" w:rsidRPr="005E1F72">
        <w:rPr>
          <w:rFonts w:ascii="GHEA Grapalat" w:hAnsi="GHEA Grapalat" w:cs="Sylfaen"/>
          <w:sz w:val="20"/>
          <w:lang w:val="af-ZA"/>
        </w:rPr>
        <w:t xml:space="preserve"> </w:t>
      </w:r>
      <w:r w:rsidR="00B11B38" w:rsidRPr="005E1F72">
        <w:rPr>
          <w:rFonts w:ascii="GHEA Grapalat" w:hAnsi="GHEA Grapalat" w:cs="Sylfaen"/>
          <w:sz w:val="20"/>
          <w:lang w:val="af-ZA"/>
        </w:rPr>
        <w:t xml:space="preserve">նաև </w:t>
      </w:r>
      <w:r w:rsidR="00CA1C11" w:rsidRPr="005E1F72">
        <w:rPr>
          <w:rFonts w:ascii="GHEA Grapalat" w:hAnsi="GHEA Grapalat" w:cs="Sylfaen"/>
          <w:sz w:val="20"/>
          <w:lang w:val="hy-AM"/>
        </w:rPr>
        <w:t>կանխավճարի</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ապահովում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կանխավճարի</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չափով</w:t>
      </w:r>
      <w:r w:rsidR="00CA1C11" w:rsidRPr="005E1F72">
        <w:rPr>
          <w:rFonts w:ascii="GHEA Grapalat" w:hAnsi="GHEA Grapalat" w:cs="Sylfaen"/>
          <w:sz w:val="20"/>
          <w:lang w:val="af-ZA"/>
        </w:rPr>
        <w:t xml:space="preserve">, </w:t>
      </w:r>
      <w:r w:rsidR="00B413A8" w:rsidRPr="005E1F72">
        <w:rPr>
          <w:rFonts w:ascii="GHEA Grapalat" w:hAnsi="GHEA Grapalat" w:cs="Sylfaen"/>
          <w:sz w:val="20"/>
          <w:lang w:val="af-ZA"/>
        </w:rPr>
        <w:t xml:space="preserve">բանկային </w:t>
      </w:r>
      <w:r w:rsidR="00CA1C11" w:rsidRPr="005E1F72">
        <w:rPr>
          <w:rFonts w:ascii="GHEA Grapalat" w:hAnsi="GHEA Grapalat" w:cs="Sylfaen"/>
          <w:sz w:val="20"/>
          <w:lang w:val="hy-AM"/>
        </w:rPr>
        <w:t>երաշխիքի</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ձևով</w:t>
      </w:r>
      <w:r w:rsidR="001D49EB" w:rsidRPr="006E2B43">
        <w:rPr>
          <w:rFonts w:ascii="GHEA Grapalat" w:hAnsi="GHEA Grapalat" w:cs="Sylfaen"/>
          <w:sz w:val="20"/>
          <w:lang w:val="hy-AM"/>
        </w:rPr>
        <w:t xml:space="preserve"> </w:t>
      </w:r>
      <w:r w:rsidR="001D49EB" w:rsidRPr="00F5285F">
        <w:rPr>
          <w:rFonts w:ascii="GHEA Grapalat" w:hAnsi="GHEA Grapalat" w:cs="Sylfaen"/>
          <w:sz w:val="20"/>
          <w:lang w:val="hy-AM"/>
        </w:rPr>
        <w:t>(հավելված՝ 5</w:t>
      </w:r>
      <w:r w:rsidR="001D49EB" w:rsidRPr="00F5285F">
        <w:rPr>
          <w:rFonts w:ascii="Cambria Math" w:hAnsi="Cambria Math" w:cs="Cambria Math"/>
          <w:sz w:val="20"/>
          <w:lang w:val="hy-AM"/>
        </w:rPr>
        <w:t>․</w:t>
      </w:r>
      <w:r w:rsidR="001D49EB" w:rsidRPr="00F5285F">
        <w:rPr>
          <w:rFonts w:ascii="GHEA Grapalat" w:hAnsi="GHEA Grapalat" w:cs="Sylfaen"/>
          <w:sz w:val="20"/>
          <w:lang w:val="hy-AM"/>
        </w:rPr>
        <w:t>2)</w:t>
      </w:r>
      <w:r w:rsidR="003A0A31" w:rsidRPr="005E1F72">
        <w:rPr>
          <w:rFonts w:ascii="GHEA Grapalat" w:hAnsi="GHEA Grapalat" w:cs="Sylfaen"/>
          <w:sz w:val="20"/>
          <w:lang w:val="hy-AM"/>
        </w:rPr>
        <w:t>:</w:t>
      </w:r>
      <w:r w:rsidR="00CA1C11" w:rsidRPr="00F5285F">
        <w:rPr>
          <w:rFonts w:ascii="GHEA Grapalat" w:hAnsi="GHEA Grapalat" w:cs="Sylfaen"/>
          <w:sz w:val="20"/>
          <w:lang w:val="hy-AM"/>
        </w:rPr>
        <w:t xml:space="preserve"> </w:t>
      </w:r>
    </w:p>
    <w:p w14:paraId="65F4AA1A" w14:textId="77777777" w:rsidR="00F02DBC" w:rsidRDefault="00030D40" w:rsidP="00EF3662">
      <w:pPr>
        <w:ind w:firstLine="567"/>
        <w:jc w:val="both"/>
        <w:rPr>
          <w:rFonts w:ascii="GHEA Grapalat" w:hAnsi="GHEA Grapalat" w:cs="Sylfaen"/>
          <w:sz w:val="20"/>
          <w:lang w:val="hy-AM"/>
        </w:rPr>
      </w:pPr>
      <w:r w:rsidRPr="005E1F72">
        <w:rPr>
          <w:rFonts w:ascii="GHEA Grapalat" w:hAnsi="GHEA Grapalat" w:cs="Sylfaen"/>
          <w:sz w:val="20"/>
          <w:lang w:val="af-ZA"/>
        </w:rPr>
        <w:t>10</w:t>
      </w:r>
      <w:r w:rsidR="005162B1" w:rsidRPr="005E1F72">
        <w:rPr>
          <w:rFonts w:ascii="GHEA Grapalat" w:hAnsi="GHEA Grapalat" w:cs="Sylfaen"/>
          <w:sz w:val="20"/>
          <w:lang w:val="af-ZA"/>
        </w:rPr>
        <w:t>.</w:t>
      </w:r>
      <w:r w:rsidR="00F02DBC">
        <w:rPr>
          <w:rFonts w:ascii="GHEA Grapalat" w:hAnsi="GHEA Grapalat" w:cs="Sylfaen"/>
          <w:sz w:val="20"/>
          <w:lang w:val="af-ZA"/>
        </w:rPr>
        <w:t>6</w:t>
      </w:r>
      <w:r w:rsidR="00D93027" w:rsidRPr="005E1F72">
        <w:rPr>
          <w:rFonts w:ascii="GHEA Grapalat" w:hAnsi="GHEA Grapalat" w:cs="Sylfaen"/>
          <w:sz w:val="20"/>
          <w:lang w:val="af-ZA"/>
        </w:rPr>
        <w:t xml:space="preserve"> </w:t>
      </w:r>
      <w:r w:rsidR="00F02DB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62EA279" w14:textId="77777777" w:rsidR="005D7556" w:rsidRDefault="005D7556" w:rsidP="00EF3662">
      <w:pPr>
        <w:ind w:firstLine="567"/>
        <w:jc w:val="both"/>
        <w:rPr>
          <w:rFonts w:ascii="GHEA Grapalat" w:hAnsi="GHEA Grapalat" w:cs="Sylfaen"/>
          <w:sz w:val="20"/>
          <w:lang w:val="hy-AM"/>
        </w:rPr>
      </w:pPr>
    </w:p>
    <w:p w14:paraId="761C05E6" w14:textId="77777777" w:rsidR="005D7556" w:rsidRPr="001F0879" w:rsidRDefault="005D7556" w:rsidP="00EF3662">
      <w:pPr>
        <w:ind w:firstLine="567"/>
        <w:jc w:val="both"/>
        <w:rPr>
          <w:rFonts w:ascii="GHEA Grapalat" w:hAnsi="GHEA Grapalat" w:cs="Sylfaen"/>
          <w:sz w:val="20"/>
          <w:lang w:val="hy-AM"/>
        </w:rPr>
      </w:pPr>
    </w:p>
    <w:p w14:paraId="038FB102"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3A864350" w14:textId="77777777" w:rsidR="00096865" w:rsidRPr="005E1F72" w:rsidRDefault="00096865" w:rsidP="00EF3662">
      <w:pPr>
        <w:jc w:val="center"/>
        <w:rPr>
          <w:rFonts w:ascii="GHEA Grapalat" w:hAnsi="GHEA Grapalat"/>
          <w:b/>
          <w:sz w:val="20"/>
          <w:lang w:val="af-ZA"/>
        </w:rPr>
      </w:pPr>
    </w:p>
    <w:p w14:paraId="4BD126A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5823A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5823AC">
        <w:rPr>
          <w:rFonts w:ascii="GHEA Grapalat" w:hAnsi="GHEA Grapalat" w:cs="Sylfaen"/>
          <w:sz w:val="20"/>
          <w:lang w:val="hy-AM"/>
        </w:rPr>
        <w:t>րդ</w:t>
      </w:r>
      <w:r w:rsidRPr="005E1F72">
        <w:rPr>
          <w:rFonts w:ascii="GHEA Grapalat" w:hAnsi="GHEA Grapalat" w:cs="Sylfaen"/>
          <w:sz w:val="20"/>
          <w:lang w:val="af-ZA"/>
        </w:rPr>
        <w:t xml:space="preserve"> </w:t>
      </w:r>
      <w:r w:rsidRPr="005823AC">
        <w:rPr>
          <w:rFonts w:ascii="GHEA Grapalat" w:hAnsi="GHEA Grapalat" w:cs="Sylfaen"/>
          <w:sz w:val="20"/>
          <w:lang w:val="hy-AM"/>
        </w:rPr>
        <w:t>հոդվածի</w:t>
      </w:r>
      <w:r w:rsidRPr="005E1F72">
        <w:rPr>
          <w:rFonts w:ascii="GHEA Grapalat" w:hAnsi="GHEA Grapalat" w:cs="Sylfaen"/>
          <w:sz w:val="20"/>
          <w:lang w:val="af-ZA"/>
        </w:rPr>
        <w:t xml:space="preserve"> </w:t>
      </w:r>
      <w:r w:rsidRPr="005823AC">
        <w:rPr>
          <w:rFonts w:ascii="GHEA Grapalat" w:hAnsi="GHEA Grapalat" w:cs="Sylfaen"/>
          <w:sz w:val="20"/>
          <w:lang w:val="hy-AM"/>
        </w:rPr>
        <w:t>համաձայն</w:t>
      </w:r>
      <w:r w:rsidRPr="005E1F72">
        <w:rPr>
          <w:rFonts w:ascii="GHEA Grapalat" w:hAnsi="GHEA Grapalat" w:cs="Sylfaen"/>
          <w:sz w:val="20"/>
          <w:lang w:val="af-ZA"/>
        </w:rPr>
        <w:t xml:space="preserve">` </w:t>
      </w:r>
      <w:r w:rsidRPr="005823A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5823AC">
        <w:rPr>
          <w:rFonts w:ascii="GHEA Grapalat" w:hAnsi="GHEA Grapalat" w:cs="Sylfaen"/>
          <w:sz w:val="20"/>
          <w:lang w:val="hy-AM"/>
        </w:rPr>
        <w:t>սույն</w:t>
      </w:r>
      <w:r w:rsidRPr="005E1F72">
        <w:rPr>
          <w:rFonts w:ascii="GHEA Grapalat" w:hAnsi="GHEA Grapalat" w:cs="Sylfaen"/>
          <w:sz w:val="20"/>
          <w:lang w:val="af-ZA"/>
        </w:rPr>
        <w:t xml:space="preserve"> </w:t>
      </w:r>
      <w:r w:rsidRPr="005823A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5823AC">
        <w:rPr>
          <w:rFonts w:ascii="GHEA Grapalat" w:hAnsi="GHEA Grapalat" w:cs="Sylfaen"/>
          <w:sz w:val="20"/>
          <w:lang w:val="hy-AM"/>
        </w:rPr>
        <w:t>չկայացած</w:t>
      </w:r>
      <w:r w:rsidRPr="005E1F72">
        <w:rPr>
          <w:rFonts w:ascii="GHEA Grapalat" w:hAnsi="GHEA Grapalat" w:cs="Sylfaen"/>
          <w:sz w:val="20"/>
          <w:lang w:val="af-ZA"/>
        </w:rPr>
        <w:t xml:space="preserve"> </w:t>
      </w:r>
      <w:r w:rsidRPr="005823AC">
        <w:rPr>
          <w:rFonts w:ascii="GHEA Grapalat" w:hAnsi="GHEA Grapalat" w:cs="Sylfaen"/>
          <w:sz w:val="20"/>
          <w:lang w:val="hy-AM"/>
        </w:rPr>
        <w:t>է</w:t>
      </w:r>
      <w:r w:rsidRPr="005E1F72">
        <w:rPr>
          <w:rFonts w:ascii="GHEA Grapalat" w:hAnsi="GHEA Grapalat" w:cs="Sylfaen"/>
          <w:sz w:val="20"/>
          <w:lang w:val="af-ZA"/>
        </w:rPr>
        <w:t xml:space="preserve"> </w:t>
      </w:r>
      <w:r w:rsidRPr="005823A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823AC">
        <w:rPr>
          <w:rFonts w:ascii="GHEA Grapalat" w:hAnsi="GHEA Grapalat" w:cs="Sylfaen"/>
          <w:sz w:val="20"/>
          <w:lang w:val="hy-AM"/>
        </w:rPr>
        <w:t>եթե</w:t>
      </w:r>
      <w:r w:rsidRPr="005E1F72">
        <w:rPr>
          <w:rFonts w:ascii="GHEA Grapalat" w:hAnsi="GHEA Grapalat" w:cs="Sylfaen"/>
          <w:sz w:val="20"/>
          <w:lang w:val="af-ZA"/>
        </w:rPr>
        <w:t>`</w:t>
      </w:r>
    </w:p>
    <w:p w14:paraId="31C3F52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45A002DA" w14:textId="5EF053BB" w:rsidR="00096865" w:rsidRPr="005E1F72" w:rsidRDefault="00096865" w:rsidP="00EF3662">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xml:space="preserve">: Ընդ որում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ավագանու</w:t>
      </w:r>
      <w:r w:rsidR="00A10D1E" w:rsidRPr="005E1F72">
        <w:rPr>
          <w:rFonts w:ascii="GHEA Grapalat" w:hAnsi="GHEA Grapalat" w:cs="Sylfaen"/>
          <w:sz w:val="20"/>
          <w:lang w:val="af-ZA"/>
        </w:rPr>
        <w:t xml:space="preserve"> </w:t>
      </w:r>
      <w:r w:rsidR="00A10D1E" w:rsidRPr="005E1F72">
        <w:rPr>
          <w:rFonts w:ascii="GHEA Grapalat" w:hAnsi="GHEA Grapalat" w:cs="Sylfaen"/>
          <w:sz w:val="20"/>
        </w:rPr>
        <w:t>որոշման</w:t>
      </w:r>
      <w:r w:rsidR="00A10D1E" w:rsidRPr="005E1F72">
        <w:rPr>
          <w:rFonts w:ascii="GHEA Grapalat" w:hAnsi="GHEA Grapalat" w:cs="Sylfaen"/>
          <w:sz w:val="20"/>
          <w:lang w:val="af-ZA"/>
        </w:rPr>
        <w:t xml:space="preserve"> </w:t>
      </w:r>
      <w:r w:rsidR="00A10D1E" w:rsidRPr="005E1F72">
        <w:rPr>
          <w:rFonts w:ascii="GHEA Grapalat" w:hAnsi="GHEA Grapalat" w:cs="Sylfaen"/>
          <w:sz w:val="20"/>
        </w:rPr>
        <w:t>հիման</w:t>
      </w:r>
      <w:r w:rsidR="00A10D1E" w:rsidRPr="005E1F72">
        <w:rPr>
          <w:rFonts w:ascii="GHEA Grapalat" w:hAnsi="GHEA Grapalat" w:cs="Sylfaen"/>
          <w:sz w:val="20"/>
          <w:lang w:val="af-ZA"/>
        </w:rPr>
        <w:t xml:space="preserve"> </w:t>
      </w:r>
      <w:r w:rsidR="00A10D1E" w:rsidRPr="005E1F72">
        <w:rPr>
          <w:rFonts w:ascii="GHEA Grapalat" w:hAnsi="GHEA Grapalat" w:cs="Sylfaen"/>
          <w:sz w:val="20"/>
        </w:rPr>
        <w:t>վրա</w:t>
      </w:r>
      <w:r w:rsidR="00FF0FE2" w:rsidRPr="005E1F72">
        <w:rPr>
          <w:rFonts w:ascii="GHEA Grapalat" w:hAnsi="GHEA Grapalat" w:cs="Sylfaen"/>
          <w:sz w:val="20"/>
          <w:lang w:val="hy-AM"/>
        </w:rPr>
        <w:t>:</w:t>
      </w:r>
    </w:p>
    <w:p w14:paraId="269A357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14:paraId="05011E8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16FBBDF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9B1175">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52B264D2"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20D2B4D1" w14:textId="77777777" w:rsidR="00CA1C11" w:rsidRPr="005E1F72" w:rsidRDefault="00CA1C11" w:rsidP="00EF3662">
      <w:pPr>
        <w:ind w:firstLine="567"/>
        <w:jc w:val="both"/>
        <w:rPr>
          <w:rFonts w:ascii="GHEA Grapalat" w:hAnsi="GHEA Grapalat" w:cs="Sylfaen"/>
          <w:sz w:val="20"/>
          <w:lang w:val="af-ZA"/>
        </w:rPr>
      </w:pPr>
    </w:p>
    <w:p w14:paraId="4E6F7850"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2CEA1AF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C193738" w14:textId="77777777" w:rsidR="00996C19" w:rsidRPr="005E1F72" w:rsidRDefault="00996C19" w:rsidP="00EF3662">
      <w:pPr>
        <w:jc w:val="center"/>
        <w:rPr>
          <w:rFonts w:ascii="GHEA Grapalat" w:hAnsi="GHEA Grapalat"/>
          <w:b/>
          <w:sz w:val="20"/>
          <w:lang w:val="af-ZA"/>
        </w:rPr>
      </w:pPr>
    </w:p>
    <w:p w14:paraId="5E682FBE"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sidRPr="005E1F72">
        <w:rPr>
          <w:rFonts w:ascii="GHEA Grapalat" w:hAnsi="GHEA Grapalat"/>
          <w:sz w:val="20"/>
          <w:szCs w:val="20"/>
          <w:lang w:val="af-ZA"/>
        </w:rPr>
        <w:t xml:space="preserve">  </w:t>
      </w:r>
      <w:r w:rsidRPr="005E1F72">
        <w:rPr>
          <w:rFonts w:ascii="GHEA Grapalat" w:hAnsi="GHEA Grapalat" w:cs="Sylfaen"/>
          <w:sz w:val="20"/>
          <w:szCs w:val="20"/>
          <w:lang w:val="ru-RU"/>
        </w:rPr>
        <w:t>Յուրաքանչյուր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իրավունք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ունի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բողոքարկելու</w:t>
      </w:r>
      <w:r w:rsidRPr="005E1F72">
        <w:rPr>
          <w:rFonts w:ascii="GHEA Grapalat" w:hAnsi="GHEA Grapalat" w:cs="Sylfaen"/>
          <w:sz w:val="20"/>
          <w:szCs w:val="20"/>
          <w:lang w:val="af-ZA"/>
        </w:rPr>
        <w:t xml:space="preserve"> պ</w:t>
      </w:r>
      <w:r w:rsidRPr="005E1F72">
        <w:rPr>
          <w:rFonts w:ascii="GHEA Grapalat" w:hAnsi="GHEA Grapalat" w:cs="Sylfaen"/>
          <w:sz w:val="20"/>
          <w:szCs w:val="20"/>
          <w:lang w:val="ru-RU"/>
        </w:rPr>
        <w:t>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հանձնաժողովի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Mariam" w:hAnsi="GHEA Mariam" w:cs="Sylfaen"/>
          <w:sz w:val="20"/>
          <w:szCs w:val="20"/>
          <w:lang w:val="af-ZA"/>
        </w:rPr>
        <w:t xml:space="preserve"> </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գործողությունները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անգործությունը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որոշումները։</w:t>
      </w:r>
    </w:p>
    <w:p w14:paraId="5DFC620A"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12.2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թվում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բողոքի</w:t>
      </w:r>
      <w:r w:rsidRPr="005E1F72">
        <w:rPr>
          <w:rFonts w:ascii="GHEA Grapalat" w:hAnsi="GHEA Grapalat" w:cs="Sylfaen"/>
          <w:sz w:val="20"/>
          <w:szCs w:val="20"/>
          <w:lang w:val="af-ZA"/>
        </w:rPr>
        <w:t xml:space="preserve"> </w:t>
      </w:r>
      <w:r w:rsidRPr="005E1F72">
        <w:rPr>
          <w:rFonts w:ascii="GHEA Grapalat" w:hAnsi="GHEA Grapalat" w:cs="Sylfaen"/>
          <w:sz w:val="20"/>
          <w:szCs w:val="20"/>
        </w:rPr>
        <w:t>քննման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հարաբերությունները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վարչական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հարաբերություններ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չեն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դրանք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կարգավորվում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Հայաստանի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Հանարապետության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քաղաքացիաիրավական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հարաբերությունները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կարգավորող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օրենսդրությամբ։</w:t>
      </w:r>
    </w:p>
    <w:p w14:paraId="364A078E"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12.3  </w:t>
      </w:r>
      <w:r w:rsidRPr="005E1F72">
        <w:rPr>
          <w:rFonts w:ascii="GHEA Grapalat" w:hAnsi="GHEA Grapalat" w:cs="Sylfaen"/>
          <w:sz w:val="20"/>
          <w:szCs w:val="20"/>
          <w:lang w:val="ru-RU"/>
        </w:rPr>
        <w:t>Յուրաքանչյուր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իրավունք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ունի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Օրենքի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համաձայն</w:t>
      </w:r>
      <w:r w:rsidRPr="005E1F72">
        <w:rPr>
          <w:rFonts w:ascii="GHEA Grapalat" w:hAnsi="GHEA Grapalat" w:cs="Sylfaen"/>
          <w:sz w:val="20"/>
          <w:szCs w:val="20"/>
          <w:lang w:val="af-ZA"/>
        </w:rPr>
        <w:t>`</w:t>
      </w:r>
    </w:p>
    <w:p w14:paraId="511097F8" w14:textId="77777777" w:rsidR="00B027EF" w:rsidRPr="002A4619"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 </w:t>
      </w:r>
      <w:r w:rsidRPr="005E1F72">
        <w:rPr>
          <w:rFonts w:ascii="GHEA Grapalat" w:hAnsi="GHEA Grapalat" w:cs="Sylfaen"/>
          <w:sz w:val="20"/>
          <w:szCs w:val="20"/>
          <w:lang w:val="ru-RU"/>
        </w:rPr>
        <w:t>նախքան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պայմանագրի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կնքումը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բողոքարկելու</w:t>
      </w:r>
      <w:r w:rsidRPr="005E1F72">
        <w:rPr>
          <w:rFonts w:ascii="GHEA Grapalat" w:hAnsi="GHEA Grapalat" w:cs="Sylfaen"/>
          <w:sz w:val="20"/>
          <w:szCs w:val="20"/>
          <w:lang w:val="af-ZA"/>
        </w:rPr>
        <w:t xml:space="preserve"> պ</w:t>
      </w:r>
      <w:r w:rsidRPr="005E1F72">
        <w:rPr>
          <w:rFonts w:ascii="GHEA Grapalat" w:hAnsi="GHEA Grapalat" w:cs="Sylfaen"/>
          <w:sz w:val="20"/>
          <w:szCs w:val="20"/>
          <w:lang w:val="ru-RU"/>
        </w:rPr>
        <w:t>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հանձնաժողովի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գործողությունները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անգործությունը</w:t>
      </w:r>
      <w:r w:rsidRPr="005E1F72">
        <w:rPr>
          <w:rFonts w:ascii="GHEA Grapalat" w:hAnsi="GHEA Grapalat" w:cs="Sylfaen"/>
          <w:sz w:val="20"/>
          <w:szCs w:val="20"/>
          <w:lang w:val="af-ZA"/>
        </w:rPr>
        <w:t xml:space="preserve">) և </w:t>
      </w:r>
      <w:r w:rsidRPr="005E1F72">
        <w:rPr>
          <w:rFonts w:ascii="GHEA Grapalat" w:hAnsi="GHEA Grapalat" w:cs="Sylfaen"/>
          <w:sz w:val="20"/>
          <w:szCs w:val="20"/>
          <w:lang w:val="ru-RU"/>
        </w:rPr>
        <w:t>որոշումները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անձին</w:t>
      </w:r>
      <w:r w:rsidR="00B027EF" w:rsidRPr="002A4619">
        <w:rPr>
          <w:rFonts w:ascii="GHEA Grapalat" w:hAnsi="GHEA Grapalat" w:cs="Sylfaen"/>
          <w:sz w:val="20"/>
          <w:szCs w:val="20"/>
          <w:lang w:val="af-ZA"/>
        </w:rPr>
        <w:t>:</w:t>
      </w:r>
    </w:p>
    <w:p w14:paraId="04A2E694" w14:textId="77777777" w:rsidR="00B027EF" w:rsidRDefault="00B027EF" w:rsidP="00B027EF">
      <w:pPr>
        <w:ind w:firstLine="567"/>
        <w:jc w:val="both"/>
        <w:rPr>
          <w:rFonts w:ascii="GHEA Grapalat" w:hAnsi="GHEA Grapalat" w:cs="Sylfaen"/>
          <w:sz w:val="20"/>
          <w:szCs w:val="20"/>
          <w:lang w:val="af-ZA"/>
        </w:rPr>
      </w:pPr>
      <w:bookmarkStart w:id="8" w:name="_Hlk9264573"/>
      <w:r>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8"/>
    <w:p w14:paraId="78747B4D"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2) </w:t>
      </w:r>
      <w:r w:rsidRPr="005E1F72">
        <w:rPr>
          <w:rFonts w:ascii="GHEA Grapalat" w:hAnsi="GHEA Grapalat" w:cs="Sylfaen"/>
          <w:sz w:val="20"/>
          <w:szCs w:val="20"/>
          <w:lang w:val="ru-RU"/>
        </w:rPr>
        <w:t>դատական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կարգով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պ</w:t>
      </w:r>
      <w:r w:rsidRPr="005E1F72">
        <w:rPr>
          <w:rFonts w:ascii="GHEA Grapalat" w:hAnsi="GHEA Grapalat" w:cs="Sylfaen"/>
          <w:sz w:val="20"/>
          <w:szCs w:val="20"/>
          <w:lang w:val="ru-RU"/>
        </w:rPr>
        <w:t>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հանձնաժողովի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գործողությունները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անգործությունը</w:t>
      </w:r>
      <w:r w:rsidRPr="005E1F72">
        <w:rPr>
          <w:rFonts w:ascii="GHEA Grapalat" w:hAnsi="GHEA Grapalat" w:cs="Sylfaen"/>
          <w:sz w:val="20"/>
          <w:szCs w:val="20"/>
          <w:lang w:val="af-ZA"/>
        </w:rPr>
        <w:t xml:space="preserve">) և </w:t>
      </w:r>
      <w:r w:rsidRPr="005E1F72">
        <w:rPr>
          <w:rFonts w:ascii="GHEA Grapalat" w:hAnsi="GHEA Grapalat" w:cs="Sylfaen"/>
          <w:sz w:val="20"/>
          <w:szCs w:val="20"/>
          <w:lang w:val="ru-RU"/>
        </w:rPr>
        <w:t>որոշումները։</w:t>
      </w:r>
    </w:p>
    <w:p w14:paraId="27AB3A60"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12.4  </w:t>
      </w:r>
      <w:r w:rsidRPr="005E1F72">
        <w:rPr>
          <w:rFonts w:ascii="GHEA Grapalat" w:hAnsi="GHEA Grapalat" w:cs="Sylfaen"/>
          <w:sz w:val="20"/>
          <w:szCs w:val="20"/>
          <w:lang w:val="ru-RU"/>
        </w:rPr>
        <w:t>Եթե</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w:t>
      </w:r>
    </w:p>
    <w:p w14:paraId="6EEB4306"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 </w:t>
      </w:r>
      <w:r w:rsidRPr="005E1F72">
        <w:rPr>
          <w:rFonts w:ascii="GHEA Grapalat" w:hAnsi="GHEA Grapalat" w:cs="Sylfaen"/>
          <w:sz w:val="20"/>
          <w:szCs w:val="20"/>
          <w:lang w:val="ru-RU"/>
        </w:rPr>
        <w:t>պայմանագիր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կնքելու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ապա</w:t>
      </w:r>
      <w:r w:rsidRPr="005E1F72">
        <w:rPr>
          <w:rFonts w:ascii="GHEA Grapalat" w:hAnsi="GHEA Grapalat" w:cs="Sylfaen"/>
          <w:sz w:val="20"/>
          <w:szCs w:val="20"/>
          <w:lang w:val="af-ZA"/>
        </w:rPr>
        <w:t xml:space="preserve"> </w:t>
      </w:r>
      <w:r w:rsidRPr="005E1F72">
        <w:rPr>
          <w:rFonts w:ascii="GHEA Grapalat" w:hAnsi="GHEA Grapalat" w:cs="Sylfaen"/>
          <w:sz w:val="20"/>
          <w:szCs w:val="20"/>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w:t>
      </w:r>
      <w:r w:rsidRPr="005E1F72">
        <w:rPr>
          <w:rFonts w:ascii="GHEA Grapalat" w:hAnsi="GHEA Grapalat" w:cs="Sylfaen"/>
          <w:sz w:val="20"/>
          <w:szCs w:val="20"/>
        </w:rPr>
        <w:t>ն</w:t>
      </w:r>
      <w:r w:rsidRPr="005E1F72">
        <w:rPr>
          <w:rFonts w:ascii="GHEA Grapalat" w:hAnsi="GHEA Grapalat" w:cs="Sylfaen"/>
          <w:sz w:val="20"/>
          <w:szCs w:val="20"/>
          <w:lang w:val="ru-RU"/>
        </w:rPr>
        <w:t>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սույն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հրավերի</w:t>
      </w:r>
      <w:r w:rsidRPr="005E1F72">
        <w:rPr>
          <w:rFonts w:ascii="GHEA Grapalat" w:hAnsi="GHEA Grapalat" w:cs="Sylfaen"/>
          <w:sz w:val="20"/>
          <w:szCs w:val="20"/>
          <w:lang w:val="af-ZA"/>
        </w:rPr>
        <w:t xml:space="preserve"> 1-</w:t>
      </w:r>
      <w:r w:rsidRPr="005E1F72">
        <w:rPr>
          <w:rFonts w:ascii="GHEA Grapalat" w:hAnsi="GHEA Grapalat" w:cs="Sylfaen"/>
          <w:sz w:val="20"/>
          <w:szCs w:val="20"/>
        </w:rPr>
        <w:t>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մասի</w:t>
      </w:r>
      <w:r w:rsidRPr="005E1F72">
        <w:rPr>
          <w:rFonts w:ascii="GHEA Grapalat" w:hAnsi="GHEA Grapalat" w:cs="Sylfaen"/>
          <w:sz w:val="20"/>
          <w:szCs w:val="20"/>
          <w:lang w:val="af-ZA"/>
        </w:rPr>
        <w:t xml:space="preserve"> 8.2</w:t>
      </w:r>
      <w:r w:rsidR="00DD7950">
        <w:rPr>
          <w:rFonts w:ascii="GHEA Grapalat" w:hAnsi="GHEA Grapalat" w:cs="Sylfaen"/>
          <w:sz w:val="20"/>
          <w:szCs w:val="20"/>
          <w:lang w:val="hy-AM"/>
        </w:rPr>
        <w:t>5</w:t>
      </w:r>
      <w:r w:rsidRPr="005E1F72">
        <w:rPr>
          <w:rFonts w:ascii="GHEA Grapalat" w:hAnsi="GHEA Grapalat" w:cs="Sylfaen"/>
          <w:sz w:val="20"/>
          <w:szCs w:val="20"/>
          <w:lang w:val="af-ZA"/>
        </w:rPr>
        <w:t>-</w:t>
      </w:r>
      <w:r w:rsidRPr="005E1F72">
        <w:rPr>
          <w:rFonts w:ascii="GHEA Grapalat" w:hAnsi="GHEA Grapalat" w:cs="Sylfaen"/>
          <w:sz w:val="20"/>
          <w:szCs w:val="20"/>
          <w:lang w:val="ru-RU"/>
        </w:rPr>
        <w:t>րդ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կետով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նախատեսված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անգործության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ժամանակահատվածում</w:t>
      </w:r>
      <w:r w:rsidRPr="005E1F72">
        <w:rPr>
          <w:rFonts w:ascii="GHEA Grapalat" w:hAnsi="GHEA Grapalat" w:cs="Sylfaen"/>
          <w:sz w:val="20"/>
          <w:szCs w:val="20"/>
          <w:lang w:val="af-ZA"/>
        </w:rPr>
        <w:t>.</w:t>
      </w:r>
    </w:p>
    <w:p w14:paraId="52772854"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2) </w:t>
      </w:r>
      <w:r w:rsidRPr="005E1F72">
        <w:rPr>
          <w:rFonts w:ascii="GHEA Grapalat" w:hAnsi="GHEA Grapalat" w:cs="Sylfaen"/>
          <w:sz w:val="20"/>
          <w:szCs w:val="20"/>
          <w:lang w:val="ru-RU"/>
        </w:rPr>
        <w:t>գնման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առարկայի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բնութագրերը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հրավերի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պահանջները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ապա</w:t>
      </w:r>
      <w:r w:rsidRPr="005E1F72">
        <w:rPr>
          <w:rFonts w:ascii="GHEA Grapalat" w:hAnsi="GHEA Grapalat" w:cs="Sylfaen"/>
          <w:sz w:val="20"/>
          <w:szCs w:val="20"/>
          <w:lang w:val="af-ZA"/>
        </w:rPr>
        <w:t xml:space="preserve"> </w:t>
      </w:r>
      <w:r w:rsidRPr="005E1F72">
        <w:rPr>
          <w:rFonts w:ascii="GHEA Grapalat" w:hAnsi="GHEA Grapalat" w:cs="Sylfaen"/>
          <w:sz w:val="20"/>
          <w:szCs w:val="20"/>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w:t>
      </w:r>
      <w:r w:rsidRPr="005E1F72">
        <w:rPr>
          <w:rFonts w:ascii="GHEA Grapalat" w:hAnsi="GHEA Grapalat" w:cs="Sylfaen"/>
          <w:sz w:val="20"/>
          <w:szCs w:val="20"/>
        </w:rPr>
        <w:t>ն</w:t>
      </w:r>
      <w:r w:rsidRPr="005E1F72">
        <w:rPr>
          <w:rFonts w:ascii="GHEA Grapalat" w:hAnsi="GHEA Grapalat" w:cs="Sylfaen"/>
          <w:sz w:val="20"/>
          <w:szCs w:val="20"/>
          <w:lang w:val="ru-RU"/>
        </w:rPr>
        <w:t>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մինչև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հայտերի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վերջնաժամկետը</w:t>
      </w:r>
      <w:r w:rsidRPr="005E1F72">
        <w:rPr>
          <w:rFonts w:ascii="GHEA Grapalat" w:hAnsi="GHEA Grapalat" w:cs="Sylfaen"/>
          <w:sz w:val="20"/>
          <w:szCs w:val="20"/>
          <w:lang w:val="af-ZA"/>
        </w:rPr>
        <w:t xml:space="preserve"> </w:t>
      </w:r>
      <w:r w:rsidRPr="005E1F72">
        <w:rPr>
          <w:rFonts w:ascii="GHEA Grapalat" w:hAnsi="GHEA Grapalat" w:cs="Sylfaen"/>
          <w:sz w:val="20"/>
          <w:szCs w:val="20"/>
        </w:rPr>
        <w:t>լրանալը</w:t>
      </w:r>
      <w:r w:rsidRPr="005E1F72">
        <w:rPr>
          <w:rFonts w:ascii="GHEA Grapalat" w:hAnsi="GHEA Grapalat" w:cs="Sylfaen"/>
          <w:sz w:val="20"/>
          <w:szCs w:val="20"/>
          <w:lang w:val="af-ZA"/>
        </w:rPr>
        <w:t xml:space="preserve">:  </w:t>
      </w:r>
    </w:p>
    <w:p w14:paraId="4052EEC4"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12.5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գրավոր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ստորագրված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դրանում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ներառելով</w:t>
      </w:r>
      <w:r w:rsidRPr="005E1F72">
        <w:rPr>
          <w:rFonts w:ascii="GHEA Grapalat" w:hAnsi="GHEA Grapalat" w:cs="Sylfaen"/>
          <w:sz w:val="20"/>
          <w:szCs w:val="20"/>
          <w:lang w:val="af-ZA"/>
        </w:rPr>
        <w:t>`</w:t>
      </w:r>
    </w:p>
    <w:p w14:paraId="489E9D49"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անվանումը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անունը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ազգանունը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հաստատող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փաստաթղթի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պատճենը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հասցեն</w:t>
      </w:r>
      <w:r w:rsidRPr="005E1F72">
        <w:rPr>
          <w:rFonts w:ascii="GHEA Grapalat" w:hAnsi="GHEA Grapalat" w:cs="Sylfaen"/>
          <w:sz w:val="20"/>
          <w:szCs w:val="20"/>
          <w:lang w:val="af-ZA"/>
        </w:rPr>
        <w:t>.</w:t>
      </w:r>
    </w:p>
    <w:p w14:paraId="0804C952"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2) պ</w:t>
      </w:r>
      <w:r w:rsidRPr="005E1F72">
        <w:rPr>
          <w:rFonts w:ascii="GHEA Grapalat" w:hAnsi="GHEA Grapalat" w:cs="Sylfaen"/>
          <w:sz w:val="20"/>
          <w:szCs w:val="20"/>
          <w:lang w:val="ru-RU"/>
        </w:rPr>
        <w:t>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անվանումը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հասցեն</w:t>
      </w:r>
      <w:r w:rsidRPr="005E1F72">
        <w:rPr>
          <w:rFonts w:ascii="GHEA Grapalat" w:hAnsi="GHEA Grapalat" w:cs="Sylfaen"/>
          <w:sz w:val="20"/>
          <w:szCs w:val="20"/>
          <w:lang w:val="af-ZA"/>
        </w:rPr>
        <w:t>.</w:t>
      </w:r>
    </w:p>
    <w:p w14:paraId="3AAC136D"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3) </w:t>
      </w:r>
      <w:r w:rsidRPr="005E1F72">
        <w:rPr>
          <w:rFonts w:ascii="GHEA Grapalat" w:hAnsi="GHEA Grapalat" w:cs="Sylfaen"/>
          <w:sz w:val="20"/>
          <w:szCs w:val="20"/>
          <w:lang w:val="ru-RU"/>
        </w:rPr>
        <w:t>բողոքարկվող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ընթացակարգի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ծածկագիրը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առարկան</w:t>
      </w:r>
      <w:r w:rsidRPr="005E1F72">
        <w:rPr>
          <w:rFonts w:ascii="GHEA Grapalat" w:hAnsi="GHEA Grapalat" w:cs="Sylfaen"/>
          <w:sz w:val="20"/>
          <w:szCs w:val="20"/>
          <w:lang w:val="af-ZA"/>
        </w:rPr>
        <w:t>.</w:t>
      </w:r>
    </w:p>
    <w:p w14:paraId="7671FEC2"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4) </w:t>
      </w:r>
      <w:r w:rsidRPr="005E1F72">
        <w:rPr>
          <w:rFonts w:ascii="GHEA Grapalat" w:hAnsi="GHEA Grapalat" w:cs="Sylfaen"/>
          <w:sz w:val="20"/>
          <w:szCs w:val="20"/>
          <w:lang w:val="ru-RU"/>
        </w:rPr>
        <w:t>վեճի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առարկան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պահանջը</w:t>
      </w:r>
      <w:r w:rsidRPr="005E1F72">
        <w:rPr>
          <w:rFonts w:ascii="GHEA Grapalat" w:hAnsi="GHEA Grapalat" w:cs="Sylfaen"/>
          <w:sz w:val="20"/>
          <w:szCs w:val="20"/>
          <w:lang w:val="af-ZA"/>
        </w:rPr>
        <w:t>.</w:t>
      </w:r>
    </w:p>
    <w:p w14:paraId="0E47413B"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5) </w:t>
      </w:r>
      <w:r w:rsidRPr="005E1F72">
        <w:rPr>
          <w:rFonts w:ascii="GHEA Grapalat" w:hAnsi="GHEA Grapalat" w:cs="Sylfaen"/>
          <w:sz w:val="20"/>
          <w:szCs w:val="20"/>
          <w:lang w:val="ru-RU"/>
        </w:rPr>
        <w:t>բողոքի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փաստացի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հիմքերը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ապացույցները</w:t>
      </w:r>
      <w:r w:rsidRPr="005E1F72">
        <w:rPr>
          <w:rFonts w:ascii="GHEA Grapalat" w:hAnsi="GHEA Grapalat" w:cs="Sylfaen"/>
          <w:sz w:val="20"/>
          <w:szCs w:val="20"/>
          <w:lang w:val="af-ZA"/>
        </w:rPr>
        <w:t>.</w:t>
      </w:r>
    </w:p>
    <w:p w14:paraId="5E9E2583" w14:textId="77777777" w:rsidR="00996C19" w:rsidRPr="005E1F72" w:rsidRDefault="00996C19" w:rsidP="00996C19">
      <w:pPr>
        <w:ind w:firstLine="567"/>
        <w:jc w:val="both"/>
        <w:rPr>
          <w:rFonts w:ascii="GHEA Grapalat" w:hAnsi="GHEA Grapalat" w:cs="Sylfaen"/>
          <w:sz w:val="20"/>
          <w:szCs w:val="20"/>
          <w:lang w:val="af-ZA" w:eastAsia="ru-RU"/>
        </w:rPr>
      </w:pPr>
      <w:r w:rsidRPr="005E1F72">
        <w:rPr>
          <w:rFonts w:ascii="GHEA Grapalat" w:hAnsi="GHEA Grapalat" w:cs="Sylfaen"/>
          <w:sz w:val="20"/>
          <w:szCs w:val="20"/>
          <w:lang w:val="af-ZA"/>
        </w:rPr>
        <w:t xml:space="preserve">6) </w:t>
      </w:r>
      <w:r w:rsidRPr="005E1F72">
        <w:rPr>
          <w:rFonts w:ascii="GHEA Grapalat" w:hAnsi="GHEA Grapalat" w:cs="Sylfaen"/>
          <w:sz w:val="20"/>
          <w:szCs w:val="20"/>
          <w:lang w:val="ru-RU"/>
        </w:rPr>
        <w:t>բողոքարկման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վճարը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կատարած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լինելը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հիմնավորող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փաստաթղթի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պատճենը</w:t>
      </w:r>
      <w:r w:rsidRPr="005E1F72">
        <w:rPr>
          <w:rFonts w:ascii="GHEA Grapalat" w:hAnsi="GHEA Grapalat" w:cs="Sylfaen"/>
          <w:sz w:val="20"/>
          <w:szCs w:val="20"/>
          <w:lang w:val="af-ZA"/>
        </w:rPr>
        <w:t xml:space="preserve">: </w:t>
      </w:r>
      <w:r w:rsidRPr="005E1F72">
        <w:rPr>
          <w:rFonts w:ascii="GHEA Grapalat" w:hAnsi="GHEA Grapalat" w:cs="Sylfaen"/>
          <w:sz w:val="20"/>
          <w:szCs w:val="20"/>
        </w:rPr>
        <w:t>Ը</w:t>
      </w:r>
      <w:r w:rsidRPr="005E1F72">
        <w:rPr>
          <w:rFonts w:ascii="GHEA Grapalat" w:hAnsi="GHEA Grapalat" w:cs="Sylfaen"/>
          <w:sz w:val="20"/>
          <w:szCs w:val="20"/>
          <w:lang w:val="ru-RU"/>
        </w:rPr>
        <w:t>նդ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վճարի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չափը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կազմում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30 </w:t>
      </w:r>
      <w:r w:rsidRPr="005E1F72">
        <w:rPr>
          <w:rFonts w:ascii="GHEA Grapalat" w:hAnsi="GHEA Grapalat" w:cs="Sylfaen"/>
          <w:sz w:val="20"/>
          <w:szCs w:val="20"/>
          <w:lang w:val="ru-RU"/>
        </w:rPr>
        <w:t>հազար</w:t>
      </w:r>
      <w:r w:rsidRPr="005E1F72">
        <w:rPr>
          <w:rFonts w:ascii="GHEA Grapalat" w:hAnsi="GHEA Grapalat" w:cs="Sylfaen"/>
          <w:sz w:val="20"/>
          <w:szCs w:val="20"/>
          <w:lang w:val="af-ZA"/>
        </w:rPr>
        <w:t xml:space="preserve"> ՀՀ </w:t>
      </w:r>
      <w:r w:rsidRPr="005E1F72">
        <w:rPr>
          <w:rFonts w:ascii="GHEA Grapalat" w:hAnsi="GHEA Grapalat" w:cs="Sylfaen"/>
          <w:sz w:val="20"/>
          <w:szCs w:val="20"/>
          <w:lang w:val="ru-RU"/>
        </w:rPr>
        <w:t>դրամ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վճարվում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ՀՀ</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պետական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բյուջե</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նպատակով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լիազորված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մարմնի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անվամբ</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բացված</w:t>
      </w:r>
      <w:r w:rsidRPr="005E1F72">
        <w:rPr>
          <w:rFonts w:ascii="GHEA Grapalat" w:hAnsi="GHEA Grapalat" w:cs="Sylfaen"/>
          <w:sz w:val="20"/>
          <w:szCs w:val="20"/>
          <w:lang w:val="af-ZA"/>
        </w:rPr>
        <w:t xml:space="preserve"> </w:t>
      </w:r>
      <w:r w:rsidRPr="005E1F72">
        <w:rPr>
          <w:rFonts w:ascii="GHEA Grapalat" w:hAnsi="GHEA Grapalat"/>
          <w:sz w:val="20"/>
          <w:szCs w:val="20"/>
          <w:lang w:val="af-ZA"/>
        </w:rPr>
        <w:t>«</w:t>
      </w:r>
      <w:r w:rsidRPr="005E1F72">
        <w:rPr>
          <w:rFonts w:ascii="GHEA Grapalat" w:hAnsi="GHEA Grapalat" w:cs="Sylfaen"/>
          <w:sz w:val="20"/>
          <w:szCs w:val="20"/>
          <w:lang w:val="af-ZA"/>
        </w:rPr>
        <w:t>900008000482</w:t>
      </w:r>
      <w:r w:rsidRPr="005E1F72">
        <w:rPr>
          <w:rFonts w:ascii="GHEA Grapalat" w:hAnsi="GHEA Grapalat"/>
          <w:sz w:val="20"/>
          <w:szCs w:val="20"/>
          <w:lang w:val="af-ZA"/>
        </w:rPr>
        <w:t>»</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գանձապետական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հաշվին</w:t>
      </w:r>
      <w:r w:rsidRPr="005E1F72">
        <w:rPr>
          <w:rFonts w:ascii="GHEA Grapalat" w:hAnsi="GHEA Grapalat" w:cs="Sylfaen"/>
          <w:sz w:val="20"/>
          <w:szCs w:val="20"/>
          <w:lang w:val="af-ZA"/>
        </w:rPr>
        <w:t>:</w:t>
      </w:r>
      <w:r w:rsidRPr="005E1F72">
        <w:rPr>
          <w:rFonts w:ascii="GHEA Grapalat" w:hAnsi="GHEA Grapalat" w:cs="Sylfaen"/>
          <w:sz w:val="20"/>
          <w:szCs w:val="20"/>
          <w:lang w:val="af-ZA" w:eastAsia="ru-RU"/>
        </w:rPr>
        <w:t xml:space="preserve"> </w:t>
      </w:r>
    </w:p>
    <w:p w14:paraId="7411EB74"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lastRenderedPageBreak/>
        <w:t xml:space="preserve">7) </w:t>
      </w:r>
      <w:r w:rsidRPr="005E1F72">
        <w:rPr>
          <w:rFonts w:ascii="GHEA Grapalat" w:hAnsi="GHEA Grapalat" w:cs="Sylfaen"/>
          <w:sz w:val="20"/>
          <w:szCs w:val="20"/>
          <w:lang w:val="ru-RU"/>
        </w:rPr>
        <w:t>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բանկի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անվանումը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հաշվեհամարը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որի</w:t>
      </w:r>
      <w:r w:rsidRPr="005E1F72">
        <w:rPr>
          <w:rFonts w:ascii="GHEA Grapalat" w:hAnsi="GHEA Grapalat" w:cs="Sylfaen"/>
          <w:sz w:val="20"/>
          <w:szCs w:val="20"/>
        </w:rPr>
        <w:t>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բավարարվելու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դեպքում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պետք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փոխանցվի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վճարը</w:t>
      </w:r>
      <w:r w:rsidRPr="005E1F72">
        <w:rPr>
          <w:rFonts w:ascii="GHEA Grapalat" w:hAnsi="GHEA Grapalat" w:cs="Sylfaen"/>
          <w:sz w:val="20"/>
          <w:szCs w:val="20"/>
          <w:lang w:val="af-ZA"/>
        </w:rPr>
        <w:t>.</w:t>
      </w:r>
    </w:p>
    <w:p w14:paraId="6E82AB50"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8) </w:t>
      </w:r>
      <w:r w:rsidRPr="005E1F72">
        <w:rPr>
          <w:rFonts w:ascii="GHEA Grapalat" w:hAnsi="GHEA Grapalat" w:cs="Sylfaen"/>
          <w:sz w:val="20"/>
          <w:szCs w:val="20"/>
          <w:lang w:val="ru-RU"/>
        </w:rPr>
        <w:t>այլ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անհրաժեշտ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տեղեկություններ։</w:t>
      </w:r>
    </w:p>
    <w:p w14:paraId="25F304BD" w14:textId="77777777" w:rsidR="00996C19" w:rsidRPr="005E1F72" w:rsidRDefault="00B027EF" w:rsidP="00996C19">
      <w:pPr>
        <w:ind w:firstLine="567"/>
        <w:jc w:val="both"/>
        <w:rPr>
          <w:rFonts w:ascii="GHEA Grapalat" w:hAnsi="GHEA Grapalat" w:cs="Sylfaen"/>
          <w:sz w:val="20"/>
          <w:szCs w:val="20"/>
          <w:lang w:val="af-ZA"/>
        </w:rPr>
      </w:pPr>
      <w:r w:rsidRPr="00970498">
        <w:rPr>
          <w:rFonts w:ascii="GHEA Grapalat" w:hAnsi="GHEA Grapalat" w:cs="Sylfaen"/>
          <w:sz w:val="20"/>
          <w:szCs w:val="20"/>
          <w:lang w:val="af-ZA"/>
        </w:rPr>
        <w:t>1</w:t>
      </w:r>
      <w:r>
        <w:rPr>
          <w:rFonts w:ascii="GHEA Grapalat" w:hAnsi="GHEA Grapalat" w:cs="Sylfaen"/>
          <w:sz w:val="20"/>
          <w:szCs w:val="20"/>
          <w:lang w:val="af-ZA"/>
        </w:rPr>
        <w:t>2</w:t>
      </w:r>
      <w:r w:rsidRPr="00970498">
        <w:rPr>
          <w:rFonts w:ascii="GHEA Grapalat" w:hAnsi="GHEA Grapalat" w:cs="Sylfaen"/>
          <w:sz w:val="20"/>
          <w:szCs w:val="20"/>
          <w:lang w:val="af-ZA"/>
        </w:rPr>
        <w:t>.</w:t>
      </w:r>
      <w:r>
        <w:rPr>
          <w:rFonts w:ascii="GHEA Grapalat" w:hAnsi="GHEA Grapalat" w:cs="Sylfaen"/>
          <w:sz w:val="20"/>
          <w:szCs w:val="20"/>
          <w:lang w:val="af-ZA"/>
        </w:rPr>
        <w:t>6</w:t>
      </w:r>
      <w:r w:rsidRPr="00970498">
        <w:rPr>
          <w:rFonts w:ascii="GHEA Grapalat" w:hAnsi="GHEA Grapalat" w:cs="Sylfaen"/>
          <w:sz w:val="20"/>
          <w:szCs w:val="20"/>
          <w:lang w:val="af-ZA"/>
        </w:rPr>
        <w:t xml:space="preserve"> Բողոքը</w:t>
      </w:r>
      <w:r>
        <w:rPr>
          <w:rFonts w:ascii="GHEA Grapalat" w:hAnsi="GHEA Grapalat" w:cs="Sylfaen"/>
          <w:sz w:val="20"/>
          <w:szCs w:val="20"/>
          <w:lang w:val="af-ZA"/>
        </w:rPr>
        <w:t>՝</w:t>
      </w:r>
      <w:r w:rsidRPr="00970498">
        <w:rPr>
          <w:rFonts w:ascii="GHEA Grapalat" w:hAnsi="GHEA Grapalat" w:cs="Sylfaen"/>
          <w:sz w:val="20"/>
          <w:szCs w:val="20"/>
          <w:lang w:val="af-ZA"/>
        </w:rPr>
        <w:t xml:space="preserve"> </w:t>
      </w:r>
      <w:r>
        <w:rPr>
          <w:rFonts w:ascii="GHEA Grapalat" w:hAnsi="GHEA Grapalat" w:cs="Sylfaen"/>
          <w:sz w:val="20"/>
          <w:szCs w:val="20"/>
          <w:lang w:val="af-ZA"/>
        </w:rPr>
        <w:t xml:space="preserve">գնումների հետ կապված բողոքներ քննող անձին, </w:t>
      </w:r>
      <w:r w:rsidRPr="00970498">
        <w:rPr>
          <w:rFonts w:ascii="GHEA Grapalat" w:hAnsi="GHEA Grapalat" w:cs="Sylfaen"/>
          <w:sz w:val="20"/>
          <w:szCs w:val="20"/>
          <w:lang w:val="af-ZA"/>
        </w:rPr>
        <w:t>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970498">
        <w:rPr>
          <w:rFonts w:ascii="Calibri" w:hAnsi="Calibri" w:cs="Calibri"/>
          <w:sz w:val="20"/>
          <w:szCs w:val="20"/>
          <w:lang w:val="af-ZA"/>
        </w:rPr>
        <w:t> </w:t>
      </w:r>
      <w:r w:rsidRPr="00970498">
        <w:rPr>
          <w:rFonts w:ascii="GHEA Grapalat" w:hAnsi="GHEA Grapalat" w:cs="Sylfaen"/>
          <w:sz w:val="20"/>
          <w:szCs w:val="20"/>
          <w:lang w:val="af-ZA"/>
        </w:rPr>
        <w:t xml:space="preserve">  </w:t>
      </w:r>
      <w:r w:rsidR="00996C19" w:rsidRPr="005E1F72">
        <w:rPr>
          <w:rFonts w:ascii="GHEA Grapalat" w:hAnsi="GHEA Grapalat" w:cs="Sylfaen"/>
          <w:sz w:val="20"/>
          <w:szCs w:val="20"/>
          <w:lang w:val="af-ZA"/>
        </w:rPr>
        <w:t>12.</w:t>
      </w:r>
      <w:r>
        <w:rPr>
          <w:rFonts w:ascii="GHEA Grapalat" w:hAnsi="GHEA Grapalat" w:cs="Sylfaen"/>
          <w:sz w:val="20"/>
          <w:szCs w:val="20"/>
          <w:lang w:val="af-ZA"/>
        </w:rPr>
        <w:t>7</w:t>
      </w:r>
      <w:r w:rsidR="00996C19"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Բողոքը</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այդ</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թվում</w:t>
      </w:r>
      <w:r w:rsidR="00B37250" w:rsidRPr="005E1F72">
        <w:rPr>
          <w:rFonts w:ascii="GHEA Grapalat" w:hAnsi="GHEA Grapalat" w:cs="Sylfaen"/>
          <w:sz w:val="20"/>
          <w:szCs w:val="20"/>
        </w:rPr>
        <w:t>՝</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մասնակի</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բավարարվելու</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մասին</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rPr>
        <w:t>բողոքներ</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rPr>
        <w:t>քննող</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rPr>
        <w:t>անձի</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կողմից</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կայացված</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որոշումը</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տեղեկագրում</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հրապարակվելուն</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հաջորդող</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աշխատանքային</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օրը</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տվյալ</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բողոքը</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քննած</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և</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որոշում</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կայացրած</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rPr>
        <w:t>բողոքներ</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rPr>
        <w:t>քննող</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rPr>
        <w:t>անձը</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գրավոր</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լիազորված</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մարմնին</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է</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տրամադրում</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բողոքարկման</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վճարը</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կատարած</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լինելը</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հավաստող</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փաստաթղթի</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պատճենը</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և</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այն</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բանկի</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անվանումը</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և</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հաշվեհամարը</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որին</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պետք</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է</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փոխանցվի</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հետ</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վերադարձվող</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գումարը</w:t>
      </w:r>
      <w:r w:rsidR="00B37250" w:rsidRPr="005E1F72">
        <w:rPr>
          <w:rFonts w:ascii="GHEA Grapalat" w:hAnsi="GHEA Grapalat" w:cs="Sylfaen"/>
          <w:sz w:val="20"/>
          <w:szCs w:val="20"/>
          <w:lang w:val="af-ZA"/>
        </w:rPr>
        <w:t>:</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rPr>
        <w:t>Լ</w:t>
      </w:r>
      <w:r w:rsidR="00996C19" w:rsidRPr="005E1F72">
        <w:rPr>
          <w:rFonts w:ascii="GHEA Grapalat" w:hAnsi="GHEA Grapalat" w:cs="Sylfaen"/>
          <w:sz w:val="20"/>
          <w:szCs w:val="20"/>
          <w:lang w:val="ru-RU"/>
        </w:rPr>
        <w:t>իազորված</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մարմինը</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սույն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կետում</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նշված</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փաստաթղթի</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պատճենը</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ստանալու</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օրվան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հաջորդող</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հինգ</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աշխատանքային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օրը</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ընթացքում</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բողոքարկման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վճարը</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հետ</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է</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փոխանցում</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այն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վճարած</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անձին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ներկայացված</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բանկային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հաշվին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փոխանցելու</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միջոցով</w:t>
      </w:r>
      <w:r w:rsidR="00996C19" w:rsidRPr="005E1F72">
        <w:rPr>
          <w:rFonts w:ascii="GHEA Grapalat" w:hAnsi="GHEA Grapalat" w:cs="Sylfaen"/>
          <w:sz w:val="20"/>
          <w:szCs w:val="20"/>
          <w:lang w:val="af-ZA"/>
        </w:rPr>
        <w:t>:</w:t>
      </w:r>
    </w:p>
    <w:p w14:paraId="7709970E"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w:t>
      </w:r>
      <w:r w:rsidR="00B027EF">
        <w:rPr>
          <w:rFonts w:ascii="GHEA Grapalat" w:hAnsi="GHEA Grapalat" w:cs="Sylfaen"/>
          <w:sz w:val="20"/>
          <w:szCs w:val="20"/>
          <w:lang w:val="af-ZA"/>
        </w:rPr>
        <w:t>8</w:t>
      </w:r>
      <w:r w:rsidRPr="005E1F72">
        <w:rPr>
          <w:rFonts w:ascii="GHEA Grapalat" w:hAnsi="GHEA Grapalat" w:cs="Sylfaen"/>
          <w:sz w:val="20"/>
          <w:szCs w:val="20"/>
          <w:lang w:val="af-ZA"/>
        </w:rPr>
        <w:t xml:space="preserve"> </w:t>
      </w:r>
      <w:bookmarkStart w:id="9" w:name="_Hlk9264773"/>
      <w:r w:rsidR="00B027EF" w:rsidRPr="00970498">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9"/>
      <w:r w:rsidRPr="005E1F72">
        <w:rPr>
          <w:rFonts w:ascii="GHEA Grapalat" w:hAnsi="GHEA Grapalat" w:cs="Sylfaen"/>
          <w:sz w:val="20"/>
          <w:szCs w:val="20"/>
          <w:lang w:val="ru-RU"/>
        </w:rPr>
        <w:t>Ընդ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եթե</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սույն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հրավերի</w:t>
      </w:r>
      <w:r w:rsidRPr="005E1F72">
        <w:rPr>
          <w:rFonts w:ascii="GHEA Grapalat" w:hAnsi="GHEA Grapalat" w:cs="Sylfaen"/>
          <w:sz w:val="20"/>
          <w:szCs w:val="20"/>
          <w:lang w:val="af-ZA"/>
        </w:rPr>
        <w:t xml:space="preserve"> 1-</w:t>
      </w:r>
      <w:r w:rsidRPr="005E1F72">
        <w:rPr>
          <w:rFonts w:ascii="GHEA Grapalat" w:hAnsi="GHEA Grapalat" w:cs="Sylfaen"/>
          <w:sz w:val="20"/>
          <w:szCs w:val="20"/>
        </w:rPr>
        <w:t>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մասի</w:t>
      </w:r>
      <w:r w:rsidRPr="005E1F72">
        <w:rPr>
          <w:rFonts w:ascii="GHEA Grapalat" w:hAnsi="GHEA Grapalat" w:cs="Sylfaen"/>
          <w:sz w:val="20"/>
          <w:szCs w:val="20"/>
          <w:lang w:val="af-ZA"/>
        </w:rPr>
        <w:t xml:space="preserve"> 12.4 </w:t>
      </w:r>
      <w:r w:rsidRPr="005E1F72">
        <w:rPr>
          <w:rFonts w:ascii="GHEA Grapalat" w:hAnsi="GHEA Grapalat" w:cs="Sylfaen"/>
          <w:sz w:val="20"/>
          <w:szCs w:val="20"/>
          <w:lang w:val="ru-RU"/>
        </w:rPr>
        <w:t>կետի</w:t>
      </w:r>
      <w:r w:rsidRPr="005E1F72">
        <w:rPr>
          <w:rFonts w:ascii="GHEA Grapalat" w:hAnsi="GHEA Grapalat" w:cs="Sylfaen"/>
          <w:sz w:val="20"/>
          <w:szCs w:val="20"/>
          <w:lang w:val="af-ZA"/>
        </w:rPr>
        <w:t xml:space="preserve"> 2-</w:t>
      </w:r>
      <w:r w:rsidRPr="005E1F72">
        <w:rPr>
          <w:rFonts w:ascii="GHEA Grapalat" w:hAnsi="GHEA Grapalat" w:cs="Sylfaen"/>
          <w:sz w:val="20"/>
          <w:szCs w:val="20"/>
          <w:lang w:val="ru-RU"/>
        </w:rPr>
        <w:t>րդ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ենթակետով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սահմանված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ժամկետում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չի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բավարարել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Օրենքի</w:t>
      </w:r>
      <w:r w:rsidRPr="005E1F72">
        <w:rPr>
          <w:rFonts w:ascii="GHEA Grapalat" w:hAnsi="GHEA Grapalat" w:cs="Sylfaen"/>
          <w:sz w:val="20"/>
          <w:szCs w:val="20"/>
          <w:lang w:val="af-ZA"/>
        </w:rPr>
        <w:t xml:space="preserve"> 50-</w:t>
      </w:r>
      <w:r w:rsidRPr="005E1F72">
        <w:rPr>
          <w:rFonts w:ascii="GHEA Grapalat" w:hAnsi="GHEA Grapalat" w:cs="Sylfaen"/>
          <w:sz w:val="20"/>
          <w:szCs w:val="20"/>
          <w:lang w:val="ru-RU"/>
        </w:rPr>
        <w:t>րդ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հոդվածի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պահանջները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ապա</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սույն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կետով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սահմանված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ժամկետում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շտկված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համարվում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սահմանված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ժամկետում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ներկայացված</w:t>
      </w:r>
      <w:r w:rsidRPr="005E1F72">
        <w:rPr>
          <w:rFonts w:ascii="GHEA Grapalat" w:hAnsi="GHEA Grapalat" w:cs="Sylfaen"/>
          <w:sz w:val="20"/>
          <w:szCs w:val="20"/>
          <w:lang w:val="af-ZA"/>
        </w:rPr>
        <w:t>:</w:t>
      </w:r>
    </w:p>
    <w:p w14:paraId="45F4F078" w14:textId="77777777" w:rsidR="000952D8" w:rsidRPr="002A4619" w:rsidRDefault="000952D8" w:rsidP="000952D8">
      <w:pPr>
        <w:ind w:firstLine="567"/>
        <w:jc w:val="both"/>
        <w:rPr>
          <w:rFonts w:ascii="GHEA Grapalat" w:hAnsi="GHEA Grapalat" w:cs="Sylfaen"/>
          <w:sz w:val="20"/>
          <w:szCs w:val="20"/>
          <w:lang w:val="af-ZA"/>
        </w:rPr>
      </w:pPr>
      <w:r w:rsidRPr="0049186D">
        <w:rPr>
          <w:rFonts w:ascii="GHEA Grapalat" w:hAnsi="GHEA Grapalat" w:cs="Sylfaen"/>
          <w:sz w:val="20"/>
          <w:szCs w:val="20"/>
          <w:lang w:val="af-ZA"/>
        </w:rPr>
        <w:t>1</w:t>
      </w:r>
      <w:r>
        <w:rPr>
          <w:rFonts w:ascii="GHEA Grapalat" w:hAnsi="GHEA Grapalat" w:cs="Sylfaen"/>
          <w:sz w:val="20"/>
          <w:szCs w:val="20"/>
          <w:lang w:val="af-ZA"/>
        </w:rPr>
        <w:t>2</w:t>
      </w:r>
      <w:r w:rsidRPr="0049186D">
        <w:rPr>
          <w:rFonts w:ascii="GHEA Grapalat" w:hAnsi="GHEA Grapalat" w:cs="Sylfaen"/>
          <w:sz w:val="20"/>
          <w:szCs w:val="20"/>
          <w:lang w:val="af-ZA"/>
        </w:rPr>
        <w:t>.</w:t>
      </w:r>
      <w:r>
        <w:rPr>
          <w:rFonts w:ascii="GHEA Grapalat" w:hAnsi="GHEA Grapalat" w:cs="Sylfaen"/>
          <w:sz w:val="20"/>
          <w:szCs w:val="20"/>
          <w:lang w:val="af-ZA"/>
        </w:rPr>
        <w:t>9</w:t>
      </w:r>
      <w:bookmarkStart w:id="10" w:name="_Hlk9264833"/>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վարույթ</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ընդունելու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օրվանից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մեկ</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աշխատանքային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օրվա</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ընթացքում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գնումների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հետ</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կապված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բողոքներ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անձը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և</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դրա</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վերաբերյալ</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հայտարարությունը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հրապարակում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տեղեկագրում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Ընդ</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որում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հայտարարության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մեջ</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նշվում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քննության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նպատակով</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հրավիրվող</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նիստերին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առցանց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հետևելու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համացանցային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հղումը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համարվում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վարույթ</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ընդունված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արձանագրված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թերությունների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վերացման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վերաբերյալ</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սույն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հրավերի</w:t>
      </w:r>
      <w:r w:rsidRPr="002A4619">
        <w:rPr>
          <w:rFonts w:ascii="GHEA Grapalat" w:hAnsi="GHEA Grapalat" w:cs="Sylfaen"/>
          <w:sz w:val="20"/>
          <w:szCs w:val="20"/>
          <w:lang w:val="af-ZA"/>
        </w:rPr>
        <w:t xml:space="preserve"> 12.</w:t>
      </w:r>
      <w:r w:rsidR="00AF4C36" w:rsidRPr="002A4619">
        <w:rPr>
          <w:rFonts w:ascii="GHEA Grapalat" w:hAnsi="GHEA Grapalat" w:cs="Sylfaen"/>
          <w:sz w:val="20"/>
          <w:szCs w:val="20"/>
          <w:lang w:val="af-ZA"/>
        </w:rPr>
        <w:t>8</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կետով</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նախատեսված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ժամկետը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լրանալու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իսկ</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թերությունները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վերացված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ներկայացվելու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դեպքում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այն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գնումների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հետ</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կապված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բողոքներ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քննող</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անձին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տրամադրվելու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օրվանից</w:t>
      </w:r>
      <w:r w:rsidRPr="002A4619">
        <w:rPr>
          <w:rFonts w:ascii="GHEA Grapalat" w:hAnsi="GHEA Grapalat" w:cs="Sylfaen"/>
          <w:sz w:val="20"/>
          <w:szCs w:val="20"/>
          <w:lang w:val="af-ZA"/>
        </w:rPr>
        <w:t>:</w:t>
      </w:r>
    </w:p>
    <w:p w14:paraId="60B9F326" w14:textId="77777777" w:rsidR="000952D8" w:rsidRPr="00DE1E5A" w:rsidRDefault="000952D8" w:rsidP="000952D8">
      <w:pPr>
        <w:ind w:firstLine="567"/>
        <w:jc w:val="both"/>
        <w:rPr>
          <w:rFonts w:ascii="GHEA Grapalat" w:hAnsi="GHEA Grapalat" w:cs="Sylfaen"/>
          <w:sz w:val="20"/>
          <w:szCs w:val="20"/>
          <w:lang w:val="af-ZA"/>
        </w:rPr>
      </w:pPr>
      <w:r w:rsidRPr="002A4619">
        <w:rPr>
          <w:rFonts w:ascii="GHEA Grapalat" w:hAnsi="GHEA Grapalat" w:cs="Sylfaen"/>
          <w:sz w:val="20"/>
          <w:szCs w:val="20"/>
          <w:lang w:val="af-ZA"/>
        </w:rPr>
        <w:t xml:space="preserve">12.10 </w:t>
      </w:r>
      <w:r w:rsidRPr="00970498">
        <w:rPr>
          <w:rFonts w:ascii="GHEA Grapalat" w:hAnsi="GHEA Grapalat" w:cs="Sylfaen"/>
          <w:sz w:val="20"/>
          <w:szCs w:val="20"/>
          <w:lang w:val="ru-RU"/>
        </w:rPr>
        <w:t>Բողոքը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վարույթ</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ընդունվելու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օրվանից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երկու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աշխատանքային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օրվա</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ընթացքում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գնումների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հետ</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կապված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բողոքներ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քննող</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անձը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գրությամբ</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դիմում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պատվիրատուին՝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վերաբերյալ</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գրավոր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դիրքորոշում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ինչպես</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նաև</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քննության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և</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որոշում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կայացնելու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համար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անհրաժեշտ</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գրությամբ</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նշված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փաստաթղթերը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ներկայացնելու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պահանջով՝</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կցելով</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պատճենը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և</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կից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փաստաթղթերը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առկայության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դեպքում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վերաբերյալ</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պատվիրատուի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դիրքորոշումը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և</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պահանջված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փաստաթղթեր</w:t>
      </w:r>
      <w:r>
        <w:rPr>
          <w:rFonts w:ascii="GHEA Grapalat" w:hAnsi="GHEA Grapalat" w:cs="Sylfaen"/>
          <w:sz w:val="20"/>
          <w:szCs w:val="20"/>
        </w:rPr>
        <w:t>ը</w:t>
      </w:r>
      <w:r w:rsidRPr="002A4619">
        <w:rPr>
          <w:rFonts w:ascii="GHEA Grapalat" w:hAnsi="GHEA Grapalat" w:cs="Sylfaen"/>
          <w:sz w:val="20"/>
          <w:szCs w:val="20"/>
          <w:lang w:val="af-ZA"/>
        </w:rPr>
        <w:t xml:space="preserve"> </w:t>
      </w:r>
      <w:r>
        <w:rPr>
          <w:rFonts w:ascii="GHEA Grapalat" w:hAnsi="GHEA Grapalat" w:cs="Sylfaen"/>
          <w:sz w:val="20"/>
          <w:szCs w:val="20"/>
        </w:rPr>
        <w:t>գնումների</w:t>
      </w:r>
      <w:r w:rsidRPr="002A4619">
        <w:rPr>
          <w:rFonts w:ascii="GHEA Grapalat" w:hAnsi="GHEA Grapalat" w:cs="Sylfaen"/>
          <w:sz w:val="20"/>
          <w:szCs w:val="20"/>
          <w:lang w:val="af-ZA"/>
        </w:rPr>
        <w:t xml:space="preserve"> </w:t>
      </w:r>
      <w:r>
        <w:rPr>
          <w:rFonts w:ascii="GHEA Grapalat" w:hAnsi="GHEA Grapalat" w:cs="Sylfaen"/>
          <w:sz w:val="20"/>
          <w:szCs w:val="20"/>
        </w:rPr>
        <w:t>հետ</w:t>
      </w:r>
      <w:r w:rsidRPr="002A4619">
        <w:rPr>
          <w:rFonts w:ascii="GHEA Grapalat" w:hAnsi="GHEA Grapalat" w:cs="Sylfaen"/>
          <w:sz w:val="20"/>
          <w:szCs w:val="20"/>
          <w:lang w:val="af-ZA"/>
        </w:rPr>
        <w:t xml:space="preserve"> </w:t>
      </w:r>
      <w:r>
        <w:rPr>
          <w:rFonts w:ascii="GHEA Grapalat" w:hAnsi="GHEA Grapalat" w:cs="Sylfaen"/>
          <w:sz w:val="20"/>
          <w:szCs w:val="20"/>
        </w:rPr>
        <w:t>կապված</w:t>
      </w:r>
      <w:r w:rsidRPr="002A4619">
        <w:rPr>
          <w:rFonts w:ascii="GHEA Grapalat" w:hAnsi="GHEA Grapalat" w:cs="Sylfaen"/>
          <w:sz w:val="20"/>
          <w:szCs w:val="20"/>
          <w:lang w:val="af-ZA"/>
        </w:rPr>
        <w:t xml:space="preserve"> </w:t>
      </w:r>
      <w:r>
        <w:rPr>
          <w:rFonts w:ascii="GHEA Grapalat" w:hAnsi="GHEA Grapalat" w:cs="Sylfaen"/>
          <w:sz w:val="20"/>
          <w:szCs w:val="20"/>
        </w:rPr>
        <w:t>բողոքներ</w:t>
      </w:r>
      <w:r w:rsidRPr="002A4619">
        <w:rPr>
          <w:rFonts w:ascii="GHEA Grapalat" w:hAnsi="GHEA Grapalat" w:cs="Sylfaen"/>
          <w:sz w:val="20"/>
          <w:szCs w:val="20"/>
          <w:lang w:val="af-ZA"/>
        </w:rPr>
        <w:t xml:space="preserve"> </w:t>
      </w:r>
      <w:r>
        <w:rPr>
          <w:rFonts w:ascii="GHEA Grapalat" w:hAnsi="GHEA Grapalat" w:cs="Sylfaen"/>
          <w:sz w:val="20"/>
          <w:szCs w:val="20"/>
        </w:rPr>
        <w:t>քննող</w:t>
      </w:r>
      <w:r w:rsidRPr="002A4619">
        <w:rPr>
          <w:rFonts w:ascii="GHEA Grapalat" w:hAnsi="GHEA Grapalat" w:cs="Sylfaen"/>
          <w:sz w:val="20"/>
          <w:szCs w:val="20"/>
          <w:lang w:val="af-ZA"/>
        </w:rPr>
        <w:t xml:space="preserve"> </w:t>
      </w:r>
      <w:r>
        <w:rPr>
          <w:rFonts w:ascii="GHEA Grapalat" w:hAnsi="GHEA Grapalat" w:cs="Sylfaen"/>
          <w:sz w:val="20"/>
          <w:szCs w:val="20"/>
        </w:rPr>
        <w:t>ա</w:t>
      </w:r>
      <w:r w:rsidRPr="00970498">
        <w:rPr>
          <w:rFonts w:ascii="GHEA Grapalat" w:hAnsi="GHEA Grapalat" w:cs="Sylfaen"/>
          <w:sz w:val="20"/>
          <w:szCs w:val="20"/>
          <w:lang w:val="ru-RU"/>
        </w:rPr>
        <w:t>նձին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ներկայացվում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են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գրավոր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դրանց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բնօրինակից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արտատպված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սկանավորված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ձևով</w:t>
      </w:r>
      <w:r>
        <w:rPr>
          <w:rFonts w:ascii="GHEA Grapalat" w:hAnsi="GHEA Grapalat" w:cs="Sylfaen"/>
          <w:sz w:val="20"/>
          <w:szCs w:val="20"/>
        </w:rPr>
        <w:t>՝</w:t>
      </w:r>
      <w:r w:rsidRPr="002A4619">
        <w:rPr>
          <w:rFonts w:ascii="GHEA Grapalat" w:hAnsi="GHEA Grapalat" w:cs="Sylfaen"/>
          <w:sz w:val="20"/>
          <w:szCs w:val="20"/>
          <w:lang w:val="af-ZA"/>
        </w:rPr>
        <w:t xml:space="preserve"> </w:t>
      </w:r>
      <w:r>
        <w:rPr>
          <w:rFonts w:ascii="GHEA Grapalat" w:hAnsi="GHEA Grapalat" w:cs="Sylfaen"/>
          <w:sz w:val="20"/>
          <w:szCs w:val="20"/>
        </w:rPr>
        <w:t>սույն</w:t>
      </w:r>
      <w:r w:rsidRPr="002A4619">
        <w:rPr>
          <w:rFonts w:ascii="GHEA Grapalat" w:hAnsi="GHEA Grapalat" w:cs="Sylfaen"/>
          <w:sz w:val="20"/>
          <w:szCs w:val="20"/>
          <w:lang w:val="af-ZA"/>
        </w:rPr>
        <w:t xml:space="preserve"> </w:t>
      </w:r>
      <w:r>
        <w:rPr>
          <w:rFonts w:ascii="GHEA Grapalat" w:hAnsi="GHEA Grapalat" w:cs="Sylfaen"/>
          <w:sz w:val="20"/>
          <w:szCs w:val="20"/>
        </w:rPr>
        <w:t>հրավերի</w:t>
      </w:r>
      <w:r w:rsidRPr="002A4619">
        <w:rPr>
          <w:rFonts w:ascii="GHEA Grapalat" w:hAnsi="GHEA Grapalat" w:cs="Sylfaen"/>
          <w:sz w:val="20"/>
          <w:szCs w:val="20"/>
          <w:lang w:val="af-ZA"/>
        </w:rPr>
        <w:t xml:space="preserve"> 12.</w:t>
      </w:r>
      <w:r w:rsidR="00D44E21">
        <w:rPr>
          <w:rFonts w:ascii="GHEA Grapalat" w:hAnsi="GHEA Grapalat" w:cs="Sylfaen"/>
          <w:sz w:val="20"/>
          <w:szCs w:val="20"/>
          <w:lang w:val="hy-AM"/>
        </w:rPr>
        <w:t>6</w:t>
      </w:r>
      <w:r w:rsidRPr="002A4619">
        <w:rPr>
          <w:rFonts w:ascii="GHEA Grapalat" w:hAnsi="GHEA Grapalat" w:cs="Sylfaen"/>
          <w:sz w:val="20"/>
          <w:szCs w:val="20"/>
          <w:lang w:val="af-ZA"/>
        </w:rPr>
        <w:t xml:space="preserve"> </w:t>
      </w:r>
      <w:r>
        <w:rPr>
          <w:rFonts w:ascii="GHEA Grapalat" w:hAnsi="GHEA Grapalat" w:cs="Sylfaen"/>
          <w:sz w:val="20"/>
          <w:szCs w:val="20"/>
        </w:rPr>
        <w:t>կետում</w:t>
      </w:r>
      <w:r w:rsidRPr="002A4619">
        <w:rPr>
          <w:rFonts w:ascii="GHEA Grapalat" w:hAnsi="GHEA Grapalat" w:cs="Sylfaen"/>
          <w:sz w:val="20"/>
          <w:szCs w:val="20"/>
          <w:lang w:val="af-ZA"/>
        </w:rPr>
        <w:t xml:space="preserve"> </w:t>
      </w:r>
      <w:r>
        <w:rPr>
          <w:rFonts w:ascii="GHEA Grapalat" w:hAnsi="GHEA Grapalat" w:cs="Sylfaen"/>
          <w:sz w:val="20"/>
          <w:szCs w:val="20"/>
        </w:rPr>
        <w:t>նշված</w:t>
      </w:r>
      <w:r w:rsidRPr="002A4619">
        <w:rPr>
          <w:rFonts w:ascii="GHEA Grapalat" w:hAnsi="GHEA Grapalat" w:cs="Sylfaen"/>
          <w:sz w:val="20"/>
          <w:szCs w:val="20"/>
          <w:lang w:val="af-ZA"/>
        </w:rPr>
        <w:t xml:space="preserve"> </w:t>
      </w:r>
      <w:r>
        <w:rPr>
          <w:rFonts w:ascii="GHEA Grapalat" w:hAnsi="GHEA Grapalat" w:cs="Sylfaen"/>
          <w:sz w:val="20"/>
          <w:szCs w:val="20"/>
        </w:rPr>
        <w:t>էլեկտրոնային</w:t>
      </w:r>
      <w:r w:rsidRPr="002A4619">
        <w:rPr>
          <w:rFonts w:ascii="GHEA Grapalat" w:hAnsi="GHEA Grapalat" w:cs="Sylfaen"/>
          <w:sz w:val="20"/>
          <w:szCs w:val="20"/>
          <w:lang w:val="af-ZA"/>
        </w:rPr>
        <w:t xml:space="preserve"> </w:t>
      </w:r>
      <w:r>
        <w:rPr>
          <w:rFonts w:ascii="GHEA Grapalat" w:hAnsi="GHEA Grapalat" w:cs="Sylfaen"/>
          <w:sz w:val="20"/>
          <w:szCs w:val="20"/>
        </w:rPr>
        <w:t>փոստին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ուղարկվելու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միջոցով</w:t>
      </w:r>
      <w:r w:rsidRPr="002A4619">
        <w:rPr>
          <w:rFonts w:ascii="GHEA Grapalat" w:hAnsi="GHEA Grapalat" w:cs="Sylfaen"/>
          <w:sz w:val="20"/>
          <w:szCs w:val="20"/>
          <w:lang w:val="af-ZA"/>
        </w:rPr>
        <w:t xml:space="preserve">: </w:t>
      </w:r>
      <w:r w:rsidRPr="00DE1E5A">
        <w:rPr>
          <w:rFonts w:ascii="GHEA Grapalat" w:hAnsi="GHEA Grapalat" w:cs="Sylfaen"/>
          <w:sz w:val="20"/>
          <w:szCs w:val="20"/>
          <w:lang w:val="ru-RU"/>
        </w:rPr>
        <w:t>Սույն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կետում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նշված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փաստաթղթերը</w:t>
      </w:r>
      <w:r w:rsidRPr="00DE1E5A">
        <w:rPr>
          <w:rFonts w:ascii="GHEA Grapalat" w:hAnsi="GHEA Grapalat" w:cs="Sylfaen"/>
          <w:sz w:val="20"/>
          <w:szCs w:val="20"/>
          <w:lang w:val="af-ZA"/>
        </w:rPr>
        <w:t xml:space="preserve"> </w:t>
      </w:r>
      <w:r w:rsidRPr="00DE1E5A">
        <w:rPr>
          <w:rFonts w:ascii="GHEA Grapalat" w:hAnsi="GHEA Grapalat" w:cs="Sylfaen"/>
          <w:sz w:val="20"/>
          <w:szCs w:val="20"/>
        </w:rPr>
        <w:t>պ</w:t>
      </w:r>
      <w:r w:rsidRPr="00DE1E5A">
        <w:rPr>
          <w:rFonts w:ascii="GHEA Grapalat" w:hAnsi="GHEA Grapalat" w:cs="Sylfaen"/>
          <w:sz w:val="20"/>
          <w:szCs w:val="20"/>
          <w:lang w:val="ru-RU"/>
        </w:rPr>
        <w:t>ատվիրատուն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գնումների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հետ</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կապված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բողոքներ</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քննող</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անձին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ներկայացնում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է</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նման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պահանջ</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ստանալու</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օրվանից</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հաշված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երկու</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աշխատանքային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օրվա</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ընթացքում</w:t>
      </w:r>
      <w:r w:rsidRPr="00DE1E5A">
        <w:rPr>
          <w:rFonts w:ascii="GHEA Grapalat" w:hAnsi="GHEA Grapalat" w:cs="Sylfaen"/>
          <w:sz w:val="20"/>
          <w:szCs w:val="20"/>
          <w:lang w:val="af-ZA"/>
        </w:rPr>
        <w:t>:</w:t>
      </w:r>
    </w:p>
    <w:bookmarkEnd w:id="10"/>
    <w:p w14:paraId="58B1E48D"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w:t>
      </w:r>
      <w:r w:rsidR="007A2E3D">
        <w:rPr>
          <w:rFonts w:ascii="GHEA Grapalat" w:hAnsi="GHEA Grapalat" w:cs="Sylfaen"/>
          <w:sz w:val="20"/>
          <w:szCs w:val="20"/>
          <w:lang w:val="af-ZA"/>
        </w:rPr>
        <w:t>11</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վերաբերյալ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կայացվում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այնպիսի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ընթացակարգով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համաձայն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անձը</w:t>
      </w:r>
      <w:r w:rsidRPr="005E1F72">
        <w:rPr>
          <w:rFonts w:ascii="GHEA Grapalat" w:hAnsi="GHEA Grapalat" w:cs="Sylfaen"/>
          <w:sz w:val="20"/>
          <w:szCs w:val="20"/>
          <w:lang w:val="af-ZA"/>
        </w:rPr>
        <w:t>, պ</w:t>
      </w:r>
      <w:r w:rsidRPr="005E1F72">
        <w:rPr>
          <w:rFonts w:ascii="GHEA Grapalat" w:hAnsi="GHEA Grapalat" w:cs="Sylfaen"/>
          <w:sz w:val="20"/>
          <w:szCs w:val="20"/>
          <w:lang w:val="ru-RU"/>
        </w:rPr>
        <w:t>ատվիրատուն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ներգրավված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բոլոր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կողմերն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իրավունք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ունենան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w:t>
      </w:r>
      <w:r w:rsidRPr="005E1F72">
        <w:rPr>
          <w:rFonts w:ascii="GHEA Grapalat" w:hAnsi="GHEA Grapalat" w:cs="Sylfaen"/>
          <w:sz w:val="20"/>
          <w:szCs w:val="20"/>
          <w:lang w:val="af-ZA"/>
        </w:rPr>
        <w:t xml:space="preserve"> լինելու </w:t>
      </w:r>
      <w:r w:rsidRPr="005E1F72">
        <w:rPr>
          <w:rFonts w:ascii="GHEA Grapalat" w:hAnsi="GHEA Grapalat" w:cs="Sylfaen"/>
          <w:sz w:val="20"/>
          <w:szCs w:val="20"/>
          <w:lang w:val="ru-RU"/>
        </w:rPr>
        <w:t>բողոքի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նպատակով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հրավիրված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նիստերին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ներկայացնելու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իրենց</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տեսակետները։</w:t>
      </w:r>
    </w:p>
    <w:p w14:paraId="3B99D6B4" w14:textId="77777777" w:rsidR="007A2E3D" w:rsidRPr="002A4619" w:rsidRDefault="00996C19" w:rsidP="007A2E3D">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sidR="007A2E3D">
        <w:rPr>
          <w:rFonts w:ascii="GHEA Grapalat" w:hAnsi="GHEA Grapalat" w:cs="Sylfaen"/>
          <w:sz w:val="20"/>
          <w:szCs w:val="20"/>
          <w:lang w:val="af-ZA"/>
        </w:rPr>
        <w:t>2</w:t>
      </w:r>
      <w:r w:rsidRPr="005E1F72">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Բողոքի</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քննությունն</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իրականացվում</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և</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որոշումը</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կայացվում</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է</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բողոքը</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վարույթն</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ընդունվելու</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օրվանից</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ոչ</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ուշ</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քան</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քսան</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օրացուցային</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օրվա</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ընթացքում</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Նշված</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ժամկետը</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կարող</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է</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երկարաձգվել</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մեկ</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անգամ՝</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մինչև</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տասն</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օր</w:t>
      </w:r>
      <w:r w:rsidR="007A2E3D">
        <w:rPr>
          <w:rFonts w:ascii="GHEA Grapalat" w:hAnsi="GHEA Grapalat" w:cs="Sylfaen"/>
          <w:sz w:val="20"/>
          <w:szCs w:val="20"/>
        </w:rPr>
        <w:t>ա</w:t>
      </w:r>
      <w:r w:rsidR="007A2E3D" w:rsidRPr="00970498">
        <w:rPr>
          <w:rFonts w:ascii="GHEA Grapalat" w:hAnsi="GHEA Grapalat" w:cs="Sylfaen"/>
          <w:sz w:val="20"/>
          <w:szCs w:val="20"/>
          <w:lang w:val="ru-RU"/>
        </w:rPr>
        <w:t>ցուցային</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օրով՝</w:t>
      </w:r>
      <w:r w:rsidR="007A2E3D" w:rsidRPr="002A4619">
        <w:rPr>
          <w:rFonts w:ascii="GHEA Grapalat" w:hAnsi="GHEA Grapalat" w:cs="Sylfaen"/>
          <w:sz w:val="20"/>
          <w:szCs w:val="20"/>
          <w:lang w:val="af-ZA"/>
        </w:rPr>
        <w:t xml:space="preserve"> </w:t>
      </w:r>
      <w:r w:rsidR="007A2E3D">
        <w:rPr>
          <w:rFonts w:ascii="GHEA Grapalat" w:hAnsi="GHEA Grapalat" w:cs="Sylfaen"/>
          <w:sz w:val="20"/>
          <w:szCs w:val="20"/>
        </w:rPr>
        <w:t>գնումների</w:t>
      </w:r>
      <w:r w:rsidR="007A2E3D" w:rsidRPr="002A4619">
        <w:rPr>
          <w:rFonts w:ascii="GHEA Grapalat" w:hAnsi="GHEA Grapalat" w:cs="Sylfaen"/>
          <w:sz w:val="20"/>
          <w:szCs w:val="20"/>
          <w:lang w:val="af-ZA"/>
        </w:rPr>
        <w:t xml:space="preserve"> </w:t>
      </w:r>
      <w:r w:rsidR="007A2E3D">
        <w:rPr>
          <w:rFonts w:ascii="GHEA Grapalat" w:hAnsi="GHEA Grapalat" w:cs="Sylfaen"/>
          <w:sz w:val="20"/>
          <w:szCs w:val="20"/>
        </w:rPr>
        <w:t>հետ</w:t>
      </w:r>
      <w:r w:rsidR="007A2E3D" w:rsidRPr="002A4619">
        <w:rPr>
          <w:rFonts w:ascii="GHEA Grapalat" w:hAnsi="GHEA Grapalat" w:cs="Sylfaen"/>
          <w:sz w:val="20"/>
          <w:szCs w:val="20"/>
          <w:lang w:val="af-ZA"/>
        </w:rPr>
        <w:t xml:space="preserve"> </w:t>
      </w:r>
      <w:r w:rsidR="007A2E3D">
        <w:rPr>
          <w:rFonts w:ascii="GHEA Grapalat" w:hAnsi="GHEA Grapalat" w:cs="Sylfaen"/>
          <w:sz w:val="20"/>
          <w:szCs w:val="20"/>
        </w:rPr>
        <w:t>կապված</w:t>
      </w:r>
      <w:r w:rsidR="007A2E3D" w:rsidRPr="002A4619">
        <w:rPr>
          <w:rFonts w:ascii="GHEA Grapalat" w:hAnsi="GHEA Grapalat" w:cs="Sylfaen"/>
          <w:sz w:val="20"/>
          <w:szCs w:val="20"/>
          <w:lang w:val="af-ZA"/>
        </w:rPr>
        <w:t xml:space="preserve"> </w:t>
      </w:r>
      <w:r w:rsidR="007A2E3D">
        <w:rPr>
          <w:rFonts w:ascii="GHEA Grapalat" w:hAnsi="GHEA Grapalat" w:cs="Sylfaen"/>
          <w:sz w:val="20"/>
          <w:szCs w:val="20"/>
        </w:rPr>
        <w:t>բողոքներ</w:t>
      </w:r>
      <w:r w:rsidR="007A2E3D" w:rsidRPr="002A4619">
        <w:rPr>
          <w:rFonts w:ascii="GHEA Grapalat" w:hAnsi="GHEA Grapalat" w:cs="Sylfaen"/>
          <w:sz w:val="20"/>
          <w:szCs w:val="20"/>
          <w:lang w:val="af-ZA"/>
        </w:rPr>
        <w:t xml:space="preserve"> </w:t>
      </w:r>
      <w:r w:rsidR="007A2E3D">
        <w:rPr>
          <w:rFonts w:ascii="GHEA Grapalat" w:hAnsi="GHEA Grapalat" w:cs="Sylfaen"/>
          <w:sz w:val="20"/>
          <w:szCs w:val="20"/>
        </w:rPr>
        <w:t>քննող</w:t>
      </w:r>
      <w:r w:rsidR="007A2E3D" w:rsidRPr="002A4619">
        <w:rPr>
          <w:rFonts w:ascii="GHEA Grapalat" w:hAnsi="GHEA Grapalat" w:cs="Sylfaen"/>
          <w:sz w:val="20"/>
          <w:szCs w:val="20"/>
          <w:lang w:val="af-ZA"/>
        </w:rPr>
        <w:t xml:space="preserve"> </w:t>
      </w:r>
      <w:r w:rsidR="007A2E3D">
        <w:rPr>
          <w:rFonts w:ascii="GHEA Grapalat" w:hAnsi="GHEA Grapalat" w:cs="Sylfaen"/>
          <w:sz w:val="20"/>
          <w:szCs w:val="20"/>
        </w:rPr>
        <w:t>ա</w:t>
      </w:r>
      <w:r w:rsidR="007A2E3D" w:rsidRPr="00970498">
        <w:rPr>
          <w:rFonts w:ascii="GHEA Grapalat" w:hAnsi="GHEA Grapalat" w:cs="Sylfaen"/>
          <w:sz w:val="20"/>
          <w:szCs w:val="20"/>
          <w:lang w:val="ru-RU"/>
        </w:rPr>
        <w:t>նձի</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պատճառաբանված</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միջանկյալ</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որոշմամբ</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Ընդ</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որում</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միջանկյալ</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որոշումը</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կայացնելու</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օրը</w:t>
      </w:r>
      <w:r w:rsidR="007A2E3D" w:rsidRPr="002A4619">
        <w:rPr>
          <w:rFonts w:ascii="GHEA Grapalat" w:hAnsi="GHEA Grapalat" w:cs="Sylfaen"/>
          <w:sz w:val="20"/>
          <w:szCs w:val="20"/>
          <w:lang w:val="af-ZA"/>
        </w:rPr>
        <w:t xml:space="preserve"> </w:t>
      </w:r>
      <w:r w:rsidR="007A2E3D">
        <w:rPr>
          <w:rFonts w:ascii="GHEA Grapalat" w:hAnsi="GHEA Grapalat" w:cs="Sylfaen"/>
          <w:sz w:val="20"/>
          <w:szCs w:val="20"/>
        </w:rPr>
        <w:t>գնումների</w:t>
      </w:r>
      <w:r w:rsidR="007A2E3D" w:rsidRPr="002A4619">
        <w:rPr>
          <w:rFonts w:ascii="GHEA Grapalat" w:hAnsi="GHEA Grapalat" w:cs="Sylfaen"/>
          <w:sz w:val="20"/>
          <w:szCs w:val="20"/>
          <w:lang w:val="af-ZA"/>
        </w:rPr>
        <w:t xml:space="preserve"> </w:t>
      </w:r>
      <w:r w:rsidR="007A2E3D">
        <w:rPr>
          <w:rFonts w:ascii="GHEA Grapalat" w:hAnsi="GHEA Grapalat" w:cs="Sylfaen"/>
          <w:sz w:val="20"/>
          <w:szCs w:val="20"/>
        </w:rPr>
        <w:t>հետ</w:t>
      </w:r>
      <w:r w:rsidR="007A2E3D" w:rsidRPr="002A4619">
        <w:rPr>
          <w:rFonts w:ascii="GHEA Grapalat" w:hAnsi="GHEA Grapalat" w:cs="Sylfaen"/>
          <w:sz w:val="20"/>
          <w:szCs w:val="20"/>
          <w:lang w:val="af-ZA"/>
        </w:rPr>
        <w:t xml:space="preserve"> </w:t>
      </w:r>
      <w:r w:rsidR="007A2E3D">
        <w:rPr>
          <w:rFonts w:ascii="GHEA Grapalat" w:hAnsi="GHEA Grapalat" w:cs="Sylfaen"/>
          <w:sz w:val="20"/>
          <w:szCs w:val="20"/>
        </w:rPr>
        <w:t>կապված</w:t>
      </w:r>
      <w:r w:rsidR="007A2E3D" w:rsidRPr="002A4619">
        <w:rPr>
          <w:rFonts w:ascii="GHEA Grapalat" w:hAnsi="GHEA Grapalat" w:cs="Sylfaen"/>
          <w:sz w:val="20"/>
          <w:szCs w:val="20"/>
          <w:lang w:val="af-ZA"/>
        </w:rPr>
        <w:t xml:space="preserve"> </w:t>
      </w:r>
      <w:r w:rsidR="007A2E3D">
        <w:rPr>
          <w:rFonts w:ascii="GHEA Grapalat" w:hAnsi="GHEA Grapalat" w:cs="Sylfaen"/>
          <w:sz w:val="20"/>
          <w:szCs w:val="20"/>
        </w:rPr>
        <w:t>բողոքներ</w:t>
      </w:r>
      <w:r w:rsidR="007A2E3D" w:rsidRPr="002A4619">
        <w:rPr>
          <w:rFonts w:ascii="GHEA Grapalat" w:hAnsi="GHEA Grapalat" w:cs="Sylfaen"/>
          <w:sz w:val="20"/>
          <w:szCs w:val="20"/>
          <w:lang w:val="af-ZA"/>
        </w:rPr>
        <w:t xml:space="preserve"> </w:t>
      </w:r>
      <w:r w:rsidR="007A2E3D">
        <w:rPr>
          <w:rFonts w:ascii="GHEA Grapalat" w:hAnsi="GHEA Grapalat" w:cs="Sylfaen"/>
          <w:sz w:val="20"/>
          <w:szCs w:val="20"/>
        </w:rPr>
        <w:t>քննող</w:t>
      </w:r>
      <w:r w:rsidR="007A2E3D" w:rsidRPr="002A4619">
        <w:rPr>
          <w:rFonts w:ascii="GHEA Grapalat" w:hAnsi="GHEA Grapalat" w:cs="Sylfaen"/>
          <w:sz w:val="20"/>
          <w:szCs w:val="20"/>
          <w:lang w:val="af-ZA"/>
        </w:rPr>
        <w:t xml:space="preserve"> </w:t>
      </w:r>
      <w:r w:rsidR="007A2E3D">
        <w:rPr>
          <w:rFonts w:ascii="GHEA Grapalat" w:hAnsi="GHEA Grapalat" w:cs="Sylfaen"/>
          <w:sz w:val="20"/>
          <w:szCs w:val="20"/>
        </w:rPr>
        <w:t>ա</w:t>
      </w:r>
      <w:r w:rsidR="007A2E3D" w:rsidRPr="00970498">
        <w:rPr>
          <w:rFonts w:ascii="GHEA Grapalat" w:hAnsi="GHEA Grapalat" w:cs="Sylfaen"/>
          <w:sz w:val="20"/>
          <w:szCs w:val="20"/>
          <w:lang w:val="ru-RU"/>
        </w:rPr>
        <w:t>նձն</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ապահովում</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է</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դրա</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մասին</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համապատասխան</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հայտարարության</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հրապարակումը</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տեղեկագրում</w:t>
      </w:r>
      <w:r w:rsidR="007A2E3D" w:rsidRPr="002A4619">
        <w:rPr>
          <w:rFonts w:ascii="GHEA Grapalat" w:hAnsi="GHEA Grapalat" w:cs="Sylfaen"/>
          <w:sz w:val="20"/>
          <w:szCs w:val="20"/>
          <w:lang w:val="af-ZA"/>
        </w:rPr>
        <w:t>:</w:t>
      </w:r>
    </w:p>
    <w:p w14:paraId="17CE9D4C"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իրավապարտադիր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փոփոխվել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վերացվել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թվում՝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մասնակի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միայն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դատարանի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կողմից</w:t>
      </w:r>
      <w:r w:rsidRPr="005E1F72">
        <w:rPr>
          <w:rFonts w:ascii="GHEA Grapalat" w:hAnsi="GHEA Grapalat" w:cs="Sylfaen"/>
          <w:sz w:val="20"/>
          <w:szCs w:val="20"/>
          <w:lang w:val="af-ZA"/>
        </w:rPr>
        <w:t>:</w:t>
      </w:r>
    </w:p>
    <w:p w14:paraId="6C752148"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sidR="007A2E3D">
        <w:rPr>
          <w:rFonts w:ascii="GHEA Grapalat" w:hAnsi="GHEA Grapalat" w:cs="Sylfaen"/>
          <w:sz w:val="20"/>
          <w:szCs w:val="20"/>
          <w:lang w:val="af-ZA"/>
        </w:rPr>
        <w:t>3</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անձը</w:t>
      </w:r>
      <w:r w:rsidRPr="005E1F72">
        <w:rPr>
          <w:rFonts w:ascii="GHEA Grapalat" w:hAnsi="GHEA Grapalat" w:cs="Sylfaen"/>
          <w:sz w:val="20"/>
          <w:szCs w:val="20"/>
          <w:lang w:val="af-ZA"/>
        </w:rPr>
        <w:t>`</w:t>
      </w:r>
    </w:p>
    <w:p w14:paraId="648ABB98" w14:textId="77777777" w:rsidR="00996C19" w:rsidRPr="005E1F72" w:rsidRDefault="00996C19" w:rsidP="00996C19">
      <w:pPr>
        <w:ind w:firstLine="720"/>
        <w:jc w:val="both"/>
        <w:rPr>
          <w:rFonts w:ascii="GHEA Grapalat" w:hAnsi="GHEA Grapalat" w:cs="Sylfaen"/>
          <w:sz w:val="20"/>
          <w:szCs w:val="20"/>
          <w:lang w:val="af-ZA"/>
        </w:rPr>
      </w:pPr>
      <w:r w:rsidRPr="005E1F72">
        <w:rPr>
          <w:rFonts w:ascii="GHEA Grapalat" w:hAnsi="GHEA Grapalat" w:cs="Sylfaen"/>
          <w:sz w:val="20"/>
          <w:szCs w:val="20"/>
          <w:lang w:val="af-ZA"/>
        </w:rPr>
        <w:t xml:space="preserve">1) </w:t>
      </w:r>
      <w:r w:rsidRPr="005E1F72">
        <w:rPr>
          <w:rFonts w:ascii="GHEA Grapalat" w:hAnsi="GHEA Grapalat" w:cs="Sylfaen"/>
          <w:sz w:val="20"/>
          <w:szCs w:val="20"/>
        </w:rPr>
        <w:t>իրավունք</w:t>
      </w:r>
      <w:r w:rsidRPr="005E1F72">
        <w:rPr>
          <w:rFonts w:ascii="GHEA Grapalat" w:hAnsi="GHEA Grapalat" w:cs="Sylfaen"/>
          <w:sz w:val="20"/>
          <w:szCs w:val="20"/>
          <w:lang w:val="af-ZA"/>
        </w:rPr>
        <w:t xml:space="preserve"> </w:t>
      </w:r>
      <w:r w:rsidRPr="005E1F72">
        <w:rPr>
          <w:rFonts w:ascii="GHEA Grapalat" w:hAnsi="GHEA Grapalat" w:cs="Sylfaen"/>
          <w:sz w:val="20"/>
          <w:szCs w:val="20"/>
        </w:rPr>
        <w:t>ունի</w:t>
      </w:r>
      <w:r w:rsidRPr="005E1F72" w:rsidDel="00B90C4B">
        <w:rPr>
          <w:rFonts w:ascii="GHEA Grapalat" w:hAnsi="GHEA Grapalat" w:cs="Sylfaen"/>
          <w:sz w:val="20"/>
          <w:szCs w:val="20"/>
          <w:lang w:val="af-ZA"/>
        </w:rPr>
        <w:t xml:space="preserve"> </w:t>
      </w:r>
      <w:r w:rsidRPr="005E1F72">
        <w:rPr>
          <w:rFonts w:ascii="GHEA Grapalat" w:hAnsi="GHEA Grapalat" w:cs="Sylfaen"/>
          <w:sz w:val="20"/>
          <w:szCs w:val="20"/>
        </w:rPr>
        <w:t>պատվիրատուի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rPr>
        <w:t>և</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հանձնաժողովի</w:t>
      </w:r>
      <w:r w:rsidRPr="005E1F72">
        <w:rPr>
          <w:rFonts w:ascii="GHEA Grapalat" w:hAnsi="GHEA Grapalat" w:cs="Sylfaen"/>
          <w:sz w:val="20"/>
          <w:szCs w:val="20"/>
          <w:lang w:val="af-ZA"/>
        </w:rPr>
        <w:t xml:space="preserve"> </w:t>
      </w:r>
      <w:r w:rsidRPr="005E1F72">
        <w:rPr>
          <w:rFonts w:ascii="GHEA Grapalat" w:hAnsi="GHEA Grapalat" w:cs="Sylfaen"/>
          <w:sz w:val="20"/>
          <w:szCs w:val="20"/>
        </w:rPr>
        <w:t>գործողությունների</w:t>
      </w:r>
      <w:r w:rsidRPr="005E1F72">
        <w:rPr>
          <w:rFonts w:ascii="GHEA Grapalat" w:hAnsi="GHEA Grapalat" w:cs="Sylfaen"/>
          <w:sz w:val="20"/>
          <w:szCs w:val="20"/>
          <w:lang w:val="af-ZA"/>
        </w:rPr>
        <w:t xml:space="preserve"> </w:t>
      </w:r>
      <w:r w:rsidRPr="005E1F72">
        <w:rPr>
          <w:rFonts w:ascii="GHEA Grapalat" w:hAnsi="GHEA Grapalat" w:cs="Sylfaen"/>
          <w:sz w:val="20"/>
          <w:szCs w:val="20"/>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rPr>
        <w:t>անգործության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rPr>
        <w:t>վերաբերյալ</w:t>
      </w:r>
      <w:r w:rsidRPr="005E1F72">
        <w:rPr>
          <w:rFonts w:ascii="GHEA Grapalat" w:hAnsi="GHEA Grapalat" w:cs="Sylfaen"/>
          <w:sz w:val="20"/>
          <w:szCs w:val="20"/>
          <w:lang w:val="af-ZA"/>
        </w:rPr>
        <w:t xml:space="preserve"> </w:t>
      </w:r>
      <w:r w:rsidRPr="005E1F72">
        <w:rPr>
          <w:rFonts w:ascii="GHEA Grapalat" w:hAnsi="GHEA Grapalat" w:cs="Sylfaen"/>
          <w:sz w:val="20"/>
          <w:szCs w:val="20"/>
        </w:rPr>
        <w:t>ընդունելու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հետևյալ</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որոշումները</w:t>
      </w:r>
      <w:r w:rsidRPr="005E1F72">
        <w:rPr>
          <w:rFonts w:ascii="GHEA Grapalat" w:hAnsi="GHEA Grapalat" w:cs="Sylfaen"/>
          <w:sz w:val="20"/>
          <w:szCs w:val="20"/>
          <w:lang w:val="af-ZA"/>
        </w:rPr>
        <w:t>.</w:t>
      </w:r>
    </w:p>
    <w:p w14:paraId="394B9A8C" w14:textId="77777777" w:rsidR="00996C19" w:rsidRPr="005E1F72" w:rsidRDefault="00996C19" w:rsidP="00996C19">
      <w:pPr>
        <w:ind w:firstLine="720"/>
        <w:jc w:val="both"/>
        <w:rPr>
          <w:rFonts w:ascii="GHEA Grapalat" w:hAnsi="GHEA Grapalat" w:cs="Sylfaen"/>
          <w:sz w:val="20"/>
          <w:szCs w:val="20"/>
          <w:lang w:val="af-ZA"/>
        </w:rPr>
      </w:pPr>
      <w:r w:rsidRPr="005E1F72">
        <w:rPr>
          <w:rFonts w:ascii="GHEA Grapalat" w:hAnsi="GHEA Grapalat" w:cs="Sylfaen"/>
          <w:sz w:val="20"/>
          <w:szCs w:val="20"/>
        </w:rPr>
        <w:t>ա</w:t>
      </w:r>
      <w:r w:rsidRPr="005E1F72">
        <w:rPr>
          <w:rFonts w:ascii="GHEA Grapalat" w:hAnsi="GHEA Grapalat" w:cs="Sylfaen"/>
          <w:sz w:val="20"/>
          <w:szCs w:val="20"/>
          <w:lang w:val="af-ZA"/>
        </w:rPr>
        <w:t xml:space="preserve">. </w:t>
      </w:r>
      <w:proofErr w:type="gramStart"/>
      <w:r w:rsidRPr="005E1F72">
        <w:rPr>
          <w:rFonts w:ascii="GHEA Grapalat" w:hAnsi="GHEA Grapalat" w:cs="Sylfaen"/>
          <w:sz w:val="20"/>
          <w:szCs w:val="20"/>
        </w:rPr>
        <w:t>արգելելու</w:t>
      </w:r>
      <w:proofErr w:type="gramEnd"/>
      <w:r w:rsidRPr="005E1F72">
        <w:rPr>
          <w:rFonts w:ascii="GHEA Grapalat" w:hAnsi="GHEA Grapalat" w:cs="Sylfaen"/>
          <w:sz w:val="20"/>
          <w:szCs w:val="20"/>
          <w:lang w:val="af-ZA"/>
        </w:rPr>
        <w:t xml:space="preserve"> </w:t>
      </w:r>
      <w:r w:rsidRPr="005E1F72">
        <w:rPr>
          <w:rFonts w:ascii="GHEA Grapalat" w:hAnsi="GHEA Grapalat" w:cs="Sylfaen"/>
          <w:sz w:val="20"/>
          <w:szCs w:val="20"/>
        </w:rPr>
        <w:t>կատարել</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որոշակի</w:t>
      </w:r>
      <w:r w:rsidRPr="005E1F72">
        <w:rPr>
          <w:rFonts w:ascii="GHEA Grapalat" w:hAnsi="GHEA Grapalat" w:cs="Sylfaen"/>
          <w:sz w:val="20"/>
          <w:szCs w:val="20"/>
          <w:lang w:val="af-ZA"/>
        </w:rPr>
        <w:t xml:space="preserve"> </w:t>
      </w:r>
      <w:r w:rsidRPr="005E1F72">
        <w:rPr>
          <w:rFonts w:ascii="GHEA Grapalat" w:hAnsi="GHEA Grapalat" w:cs="Sylfaen"/>
          <w:sz w:val="20"/>
          <w:szCs w:val="20"/>
        </w:rPr>
        <w:t>գործողություններ</w:t>
      </w:r>
      <w:r w:rsidRPr="005E1F72">
        <w:rPr>
          <w:rFonts w:ascii="GHEA Grapalat" w:hAnsi="GHEA Grapalat" w:cs="Sylfaen"/>
          <w:sz w:val="20"/>
          <w:szCs w:val="20"/>
          <w:lang w:val="af-ZA"/>
        </w:rPr>
        <w:t xml:space="preserve"> </w:t>
      </w:r>
      <w:r w:rsidRPr="005E1F72">
        <w:rPr>
          <w:rFonts w:ascii="GHEA Grapalat" w:hAnsi="GHEA Grapalat" w:cs="Sylfaen"/>
          <w:sz w:val="20"/>
          <w:szCs w:val="20"/>
        </w:rPr>
        <w:t>և</w:t>
      </w:r>
      <w:r w:rsidRPr="005E1F72">
        <w:rPr>
          <w:rFonts w:ascii="GHEA Grapalat" w:hAnsi="GHEA Grapalat" w:cs="Sylfaen"/>
          <w:sz w:val="20"/>
          <w:szCs w:val="20"/>
          <w:lang w:val="af-ZA"/>
        </w:rPr>
        <w:t xml:space="preserve"> </w:t>
      </w:r>
      <w:r w:rsidRPr="005E1F72">
        <w:rPr>
          <w:rFonts w:ascii="GHEA Grapalat" w:hAnsi="GHEA Grapalat" w:cs="Sylfaen"/>
          <w:sz w:val="20"/>
          <w:szCs w:val="20"/>
        </w:rPr>
        <w:t>ընդունել</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որոշումներ</w:t>
      </w:r>
      <w:r w:rsidRPr="005E1F72">
        <w:rPr>
          <w:rFonts w:ascii="GHEA Grapalat" w:hAnsi="GHEA Grapalat" w:cs="Sylfaen"/>
          <w:sz w:val="20"/>
          <w:szCs w:val="20"/>
          <w:lang w:val="af-ZA"/>
        </w:rPr>
        <w:t>,</w:t>
      </w:r>
    </w:p>
    <w:p w14:paraId="2474CF04" w14:textId="77777777" w:rsidR="00996C19" w:rsidRPr="005E1F72" w:rsidRDefault="00996C19" w:rsidP="00996C19">
      <w:pPr>
        <w:ind w:firstLine="720"/>
        <w:jc w:val="both"/>
        <w:rPr>
          <w:rFonts w:ascii="GHEA Grapalat" w:hAnsi="GHEA Grapalat" w:cs="Sylfaen"/>
          <w:sz w:val="20"/>
          <w:szCs w:val="20"/>
          <w:lang w:val="af-ZA"/>
        </w:rPr>
      </w:pPr>
      <w:r w:rsidRPr="005E1F72">
        <w:rPr>
          <w:rFonts w:ascii="GHEA Grapalat" w:hAnsi="GHEA Grapalat" w:cs="Sylfaen"/>
          <w:sz w:val="20"/>
          <w:szCs w:val="20"/>
        </w:rPr>
        <w:t>բ</w:t>
      </w:r>
      <w:r w:rsidRPr="005E1F72">
        <w:rPr>
          <w:rFonts w:ascii="GHEA Grapalat" w:hAnsi="GHEA Grapalat" w:cs="Sylfaen"/>
          <w:sz w:val="20"/>
          <w:szCs w:val="20"/>
          <w:lang w:val="af-ZA"/>
        </w:rPr>
        <w:t xml:space="preserve">. </w:t>
      </w:r>
      <w:proofErr w:type="gramStart"/>
      <w:r w:rsidRPr="005E1F72">
        <w:rPr>
          <w:rFonts w:ascii="GHEA Grapalat" w:hAnsi="GHEA Grapalat" w:cs="Sylfaen"/>
          <w:sz w:val="20"/>
          <w:szCs w:val="20"/>
        </w:rPr>
        <w:t>պարտավորեցնելու</w:t>
      </w:r>
      <w:proofErr w:type="gramEnd"/>
      <w:r w:rsidRPr="005E1F72">
        <w:rPr>
          <w:rFonts w:ascii="GHEA Grapalat" w:hAnsi="GHEA Grapalat" w:cs="Sylfaen"/>
          <w:sz w:val="20"/>
          <w:szCs w:val="20"/>
          <w:lang w:val="af-ZA"/>
        </w:rPr>
        <w:t xml:space="preserve"> </w:t>
      </w:r>
      <w:r w:rsidRPr="005E1F72">
        <w:rPr>
          <w:rFonts w:ascii="GHEA Grapalat" w:hAnsi="GHEA Grapalat" w:cs="Sylfaen"/>
          <w:sz w:val="20"/>
          <w:szCs w:val="20"/>
        </w:rPr>
        <w:t>ընդունել</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համապատասխան</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որոշումներ</w:t>
      </w:r>
      <w:r w:rsidRPr="005E1F72">
        <w:rPr>
          <w:rFonts w:ascii="GHEA Grapalat" w:hAnsi="GHEA Grapalat" w:cs="Sylfaen"/>
          <w:sz w:val="20"/>
          <w:szCs w:val="20"/>
          <w:lang w:val="af-ZA"/>
        </w:rPr>
        <w:t xml:space="preserve">, </w:t>
      </w:r>
      <w:r w:rsidRPr="005E1F72">
        <w:rPr>
          <w:rFonts w:ascii="GHEA Grapalat" w:hAnsi="GHEA Grapalat" w:cs="Sylfaen"/>
          <w:sz w:val="20"/>
          <w:szCs w:val="20"/>
        </w:rPr>
        <w:t>ներառյալ՝</w:t>
      </w:r>
      <w:r w:rsidRPr="005E1F72">
        <w:rPr>
          <w:rFonts w:ascii="GHEA Grapalat" w:hAnsi="GHEA Grapalat" w:cs="Sylfaen"/>
          <w:sz w:val="20"/>
          <w:szCs w:val="20"/>
          <w:lang w:val="af-ZA"/>
        </w:rPr>
        <w:t xml:space="preserve"> </w:t>
      </w:r>
      <w:r w:rsidRPr="005E1F72">
        <w:rPr>
          <w:rFonts w:ascii="GHEA Grapalat" w:hAnsi="GHEA Grapalat" w:cs="Sylfaen"/>
          <w:sz w:val="20"/>
          <w:szCs w:val="20"/>
        </w:rPr>
        <w:t>չկայացած</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հայտարարելու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գնման</w:t>
      </w:r>
      <w:r w:rsidRPr="005E1F72">
        <w:rPr>
          <w:rFonts w:ascii="GHEA Grapalat" w:hAnsi="GHEA Grapalat" w:cs="Sylfaen"/>
          <w:sz w:val="20"/>
          <w:szCs w:val="20"/>
          <w:lang w:val="af-ZA"/>
        </w:rPr>
        <w:t xml:space="preserve"> </w:t>
      </w:r>
      <w:r w:rsidRPr="005E1F72">
        <w:rPr>
          <w:rFonts w:ascii="GHEA Grapalat" w:hAnsi="GHEA Grapalat" w:cs="Sylfaen"/>
          <w:sz w:val="20"/>
          <w:szCs w:val="20"/>
        </w:rPr>
        <w:t>ընթացակարգը</w:t>
      </w:r>
      <w:r w:rsidRPr="005E1F72">
        <w:rPr>
          <w:rFonts w:ascii="GHEA Grapalat" w:hAnsi="GHEA Grapalat" w:cs="Sylfaen"/>
          <w:sz w:val="20"/>
          <w:szCs w:val="20"/>
          <w:lang w:val="af-ZA"/>
        </w:rPr>
        <w:t xml:space="preserve">, </w:t>
      </w:r>
      <w:r w:rsidRPr="005E1F72">
        <w:rPr>
          <w:rFonts w:ascii="GHEA Grapalat" w:hAnsi="GHEA Grapalat" w:cs="Sylfaen"/>
          <w:sz w:val="20"/>
          <w:szCs w:val="20"/>
        </w:rPr>
        <w:t>բացառությամբ</w:t>
      </w:r>
      <w:r w:rsidRPr="005E1F72">
        <w:rPr>
          <w:rFonts w:ascii="GHEA Grapalat" w:hAnsi="GHEA Grapalat" w:cs="Sylfaen"/>
          <w:sz w:val="20"/>
          <w:szCs w:val="20"/>
          <w:lang w:val="af-ZA"/>
        </w:rPr>
        <w:t xml:space="preserve"> </w:t>
      </w:r>
      <w:r w:rsidRPr="005E1F72">
        <w:rPr>
          <w:rFonts w:ascii="GHEA Grapalat" w:hAnsi="GHEA Grapalat" w:cs="Sylfaen"/>
          <w:sz w:val="20"/>
          <w:szCs w:val="20"/>
        </w:rPr>
        <w:t>պայմանագիրը</w:t>
      </w:r>
      <w:r w:rsidRPr="005E1F72">
        <w:rPr>
          <w:rFonts w:ascii="GHEA Grapalat" w:hAnsi="GHEA Grapalat" w:cs="Sylfaen"/>
          <w:sz w:val="20"/>
          <w:szCs w:val="20"/>
          <w:lang w:val="af-ZA"/>
        </w:rPr>
        <w:t xml:space="preserve"> </w:t>
      </w:r>
      <w:r w:rsidRPr="005E1F72">
        <w:rPr>
          <w:rFonts w:ascii="GHEA Grapalat" w:hAnsi="GHEA Grapalat" w:cs="Sylfaen"/>
          <w:sz w:val="20"/>
          <w:szCs w:val="20"/>
        </w:rPr>
        <w:t>անվավեր</w:t>
      </w:r>
      <w:r w:rsidRPr="005E1F72">
        <w:rPr>
          <w:rFonts w:ascii="GHEA Grapalat" w:hAnsi="GHEA Grapalat" w:cs="Sylfaen"/>
          <w:sz w:val="20"/>
          <w:szCs w:val="20"/>
          <w:lang w:val="af-ZA"/>
        </w:rPr>
        <w:t xml:space="preserve"> </w:t>
      </w:r>
      <w:r w:rsidRPr="005E1F72">
        <w:rPr>
          <w:rFonts w:ascii="GHEA Grapalat" w:hAnsi="GHEA Grapalat" w:cs="Sylfaen"/>
          <w:sz w:val="20"/>
          <w:szCs w:val="20"/>
        </w:rPr>
        <w:t>ճանաչելու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որոշման</w:t>
      </w:r>
      <w:r w:rsidRPr="005E1F72">
        <w:rPr>
          <w:rFonts w:ascii="GHEA Grapalat" w:hAnsi="GHEA Grapalat" w:cs="Sylfaen"/>
          <w:sz w:val="20"/>
          <w:szCs w:val="20"/>
          <w:lang w:val="af-ZA"/>
        </w:rPr>
        <w:t>.</w:t>
      </w:r>
    </w:p>
    <w:p w14:paraId="3036A458" w14:textId="77777777" w:rsidR="00996C19" w:rsidRPr="005E1F72" w:rsidRDefault="00996C19" w:rsidP="00996C19">
      <w:pPr>
        <w:ind w:firstLine="720"/>
        <w:jc w:val="both"/>
        <w:rPr>
          <w:rFonts w:ascii="GHEA Grapalat" w:hAnsi="GHEA Grapalat" w:cs="Sylfaen"/>
          <w:sz w:val="20"/>
          <w:szCs w:val="20"/>
          <w:lang w:val="af-ZA"/>
        </w:rPr>
      </w:pPr>
      <w:r w:rsidRPr="005E1F72">
        <w:rPr>
          <w:rFonts w:ascii="GHEA Grapalat" w:hAnsi="GHEA Grapalat" w:cs="Sylfaen"/>
          <w:sz w:val="20"/>
          <w:szCs w:val="20"/>
          <w:lang w:val="af-ZA"/>
        </w:rPr>
        <w:t xml:space="preserve">2) </w:t>
      </w:r>
      <w:r w:rsidRPr="005E1F72">
        <w:rPr>
          <w:rFonts w:ascii="GHEA Grapalat" w:hAnsi="GHEA Grapalat" w:cs="Sylfaen"/>
          <w:sz w:val="20"/>
          <w:szCs w:val="20"/>
        </w:rPr>
        <w:t>որոշում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կայացնում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մասնակցին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rPr>
        <w:t>գործընթացին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իրավունք</w:t>
      </w:r>
      <w:r w:rsidRPr="005E1F72">
        <w:rPr>
          <w:rFonts w:ascii="GHEA Grapalat" w:hAnsi="GHEA Grapalat" w:cs="Sylfaen"/>
          <w:sz w:val="20"/>
          <w:szCs w:val="20"/>
          <w:lang w:val="af-ZA"/>
        </w:rPr>
        <w:t xml:space="preserve"> </w:t>
      </w:r>
      <w:r w:rsidRPr="005E1F72">
        <w:rPr>
          <w:rFonts w:ascii="GHEA Grapalat" w:hAnsi="GHEA Grapalat" w:cs="Sylfaen"/>
          <w:sz w:val="20"/>
          <w:szCs w:val="20"/>
        </w:rPr>
        <w:t>չունեցող</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մասնակիցների</w:t>
      </w:r>
      <w:r w:rsidRPr="005E1F72">
        <w:rPr>
          <w:rFonts w:ascii="GHEA Grapalat" w:hAnsi="GHEA Grapalat" w:cs="Sylfaen"/>
          <w:sz w:val="20"/>
          <w:szCs w:val="20"/>
          <w:lang w:val="af-ZA"/>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ներառելու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af-ZA"/>
        </w:rPr>
        <w:t>.</w:t>
      </w:r>
    </w:p>
    <w:p w14:paraId="3B4BA048" w14:textId="77777777" w:rsidR="00996C19" w:rsidRPr="005E1F72" w:rsidRDefault="00996C19" w:rsidP="00996C19">
      <w:pPr>
        <w:ind w:firstLine="720"/>
        <w:jc w:val="both"/>
        <w:rPr>
          <w:rFonts w:ascii="GHEA Grapalat" w:hAnsi="GHEA Grapalat" w:cs="Sylfaen"/>
          <w:sz w:val="20"/>
          <w:szCs w:val="20"/>
          <w:lang w:val="af-ZA"/>
        </w:rPr>
      </w:pPr>
      <w:r w:rsidRPr="005E1F72">
        <w:rPr>
          <w:rFonts w:ascii="GHEA Grapalat" w:hAnsi="GHEA Grapalat" w:cs="Sylfaen"/>
          <w:sz w:val="20"/>
          <w:szCs w:val="20"/>
          <w:lang w:val="af-ZA"/>
        </w:rPr>
        <w:t xml:space="preserve">3) </w:t>
      </w:r>
      <w:r w:rsidRPr="005E1F72">
        <w:rPr>
          <w:rFonts w:ascii="GHEA Grapalat" w:hAnsi="GHEA Grapalat" w:cs="Sylfaen"/>
          <w:sz w:val="20"/>
          <w:szCs w:val="20"/>
        </w:rPr>
        <w:t>հաշվառում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rPr>
        <w:t>կողմից</w:t>
      </w:r>
      <w:r w:rsidRPr="005E1F72">
        <w:rPr>
          <w:rFonts w:ascii="GHEA Grapalat" w:hAnsi="GHEA Grapalat" w:cs="Sylfaen"/>
          <w:sz w:val="20"/>
          <w:szCs w:val="20"/>
          <w:lang w:val="af-ZA"/>
        </w:rPr>
        <w:t xml:space="preserve"> </w:t>
      </w:r>
      <w:r w:rsidRPr="005E1F72">
        <w:rPr>
          <w:rFonts w:ascii="GHEA Grapalat" w:hAnsi="GHEA Grapalat" w:cs="Sylfaen"/>
          <w:sz w:val="20"/>
          <w:szCs w:val="20"/>
        </w:rPr>
        <w:t>ընդունված</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որոշումները</w:t>
      </w:r>
      <w:r w:rsidRPr="005E1F72">
        <w:rPr>
          <w:rFonts w:ascii="GHEA Grapalat" w:hAnsi="GHEA Grapalat" w:cs="Sylfaen"/>
          <w:sz w:val="20"/>
          <w:szCs w:val="20"/>
          <w:lang w:val="af-ZA"/>
        </w:rPr>
        <w:t xml:space="preserve"> </w:t>
      </w:r>
      <w:r w:rsidRPr="005E1F72">
        <w:rPr>
          <w:rFonts w:ascii="GHEA Grapalat" w:hAnsi="GHEA Grapalat" w:cs="Sylfaen"/>
          <w:sz w:val="20"/>
          <w:szCs w:val="20"/>
        </w:rPr>
        <w:t>և</w:t>
      </w:r>
      <w:r w:rsidRPr="005E1F72">
        <w:rPr>
          <w:rFonts w:ascii="GHEA Grapalat" w:hAnsi="GHEA Grapalat" w:cs="Sylfaen"/>
          <w:sz w:val="20"/>
          <w:szCs w:val="20"/>
          <w:lang w:val="af-ZA"/>
        </w:rPr>
        <w:t xml:space="preserve"> </w:t>
      </w:r>
      <w:r w:rsidRPr="005E1F72">
        <w:rPr>
          <w:rFonts w:ascii="GHEA Grapalat" w:hAnsi="GHEA Grapalat" w:cs="Sylfaen"/>
          <w:sz w:val="20"/>
          <w:szCs w:val="20"/>
        </w:rPr>
        <w:t>դրանց</w:t>
      </w:r>
      <w:r w:rsidRPr="005E1F72">
        <w:rPr>
          <w:rFonts w:ascii="GHEA Grapalat" w:hAnsi="GHEA Grapalat" w:cs="Sylfaen"/>
          <w:sz w:val="20"/>
          <w:szCs w:val="20"/>
          <w:lang w:val="af-ZA"/>
        </w:rPr>
        <w:t xml:space="preserve"> </w:t>
      </w:r>
      <w:r w:rsidRPr="005E1F72">
        <w:rPr>
          <w:rFonts w:ascii="GHEA Grapalat" w:hAnsi="GHEA Grapalat" w:cs="Sylfaen"/>
          <w:sz w:val="20"/>
          <w:szCs w:val="20"/>
        </w:rPr>
        <w:t>կատարման</w:t>
      </w:r>
      <w:r w:rsidRPr="005E1F72">
        <w:rPr>
          <w:rFonts w:ascii="GHEA Grapalat" w:hAnsi="GHEA Grapalat" w:cs="Sylfaen"/>
          <w:sz w:val="20"/>
          <w:szCs w:val="20"/>
          <w:lang w:val="af-ZA"/>
        </w:rPr>
        <w:t xml:space="preserve"> </w:t>
      </w:r>
      <w:r w:rsidRPr="005E1F72">
        <w:rPr>
          <w:rFonts w:ascii="GHEA Grapalat" w:hAnsi="GHEA Grapalat" w:cs="Sylfaen"/>
          <w:sz w:val="20"/>
          <w:szCs w:val="20"/>
        </w:rPr>
        <w:t>նկատմամբ</w:t>
      </w:r>
      <w:r w:rsidRPr="005E1F72">
        <w:rPr>
          <w:rFonts w:ascii="GHEA Grapalat" w:hAnsi="GHEA Grapalat" w:cs="Sylfaen"/>
          <w:sz w:val="20"/>
          <w:szCs w:val="20"/>
          <w:lang w:val="af-ZA"/>
        </w:rPr>
        <w:t xml:space="preserve"> </w:t>
      </w:r>
      <w:r w:rsidRPr="005E1F72">
        <w:rPr>
          <w:rFonts w:ascii="GHEA Grapalat" w:hAnsi="GHEA Grapalat" w:cs="Sylfaen"/>
          <w:sz w:val="20"/>
          <w:szCs w:val="20"/>
        </w:rPr>
        <w:t>իրականացնում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հսկողություն</w:t>
      </w:r>
      <w:r w:rsidRPr="005E1F72">
        <w:rPr>
          <w:rFonts w:ascii="GHEA Grapalat" w:hAnsi="GHEA Grapalat" w:cs="Sylfaen"/>
          <w:sz w:val="20"/>
          <w:szCs w:val="20"/>
          <w:lang w:val="af-ZA"/>
        </w:rPr>
        <w:t>:</w:t>
      </w:r>
    </w:p>
    <w:p w14:paraId="5F50BB9A"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lastRenderedPageBreak/>
        <w:t>12.1</w:t>
      </w:r>
      <w:r w:rsidR="007A2E3D">
        <w:rPr>
          <w:rFonts w:ascii="GHEA Grapalat" w:hAnsi="GHEA Grapalat" w:cs="Sylfaen"/>
          <w:sz w:val="20"/>
          <w:szCs w:val="20"/>
          <w:lang w:val="af-ZA"/>
        </w:rPr>
        <w:t>4</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կողմից</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բավարարվելու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դեպքում</w:t>
      </w:r>
      <w:r w:rsidRPr="005E1F72">
        <w:rPr>
          <w:rFonts w:ascii="GHEA Grapalat" w:hAnsi="GHEA Grapalat" w:cs="Sylfaen"/>
          <w:sz w:val="20"/>
          <w:szCs w:val="20"/>
          <w:lang w:val="af-ZA"/>
        </w:rPr>
        <w:t xml:space="preserve"> պ</w:t>
      </w:r>
      <w:r w:rsidRPr="005E1F72">
        <w:rPr>
          <w:rFonts w:ascii="GHEA Grapalat" w:hAnsi="GHEA Grapalat" w:cs="Sylfaen"/>
          <w:sz w:val="20"/>
          <w:szCs w:val="20"/>
          <w:lang w:val="ru-RU"/>
        </w:rPr>
        <w:t>ատվիրատուն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պատասխանատվություն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կրում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պատճառված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սահմանված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կարգով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հիմնավորված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վնասի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հատուցման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համար։</w:t>
      </w:r>
    </w:p>
    <w:p w14:paraId="3739EDCB" w14:textId="77777777" w:rsidR="00714C96" w:rsidRPr="002A4619" w:rsidRDefault="00996C19" w:rsidP="00714C96">
      <w:pPr>
        <w:pStyle w:val="af4"/>
        <w:shd w:val="clear" w:color="auto" w:fill="FFFFFF"/>
        <w:spacing w:before="0" w:beforeAutospacing="0" w:after="0" w:afterAutospacing="0"/>
        <w:ind w:firstLine="567"/>
        <w:jc w:val="both"/>
        <w:rPr>
          <w:rFonts w:ascii="Arial Unicode" w:hAnsi="Arial Unicode"/>
          <w:color w:val="000000"/>
          <w:sz w:val="21"/>
          <w:szCs w:val="21"/>
          <w:lang w:val="af-ZA"/>
        </w:rPr>
      </w:pPr>
      <w:r w:rsidRPr="005E1F72">
        <w:rPr>
          <w:rFonts w:ascii="GHEA Grapalat" w:hAnsi="GHEA Grapalat" w:cs="Sylfaen"/>
          <w:sz w:val="20"/>
          <w:szCs w:val="20"/>
          <w:lang w:val="af-ZA"/>
        </w:rPr>
        <w:t>12.1</w:t>
      </w:r>
      <w:r w:rsidR="007A2E3D">
        <w:rPr>
          <w:rFonts w:ascii="GHEA Grapalat" w:hAnsi="GHEA Grapalat" w:cs="Sylfaen"/>
          <w:sz w:val="20"/>
          <w:szCs w:val="20"/>
          <w:lang w:val="af-ZA"/>
        </w:rPr>
        <w:t>5</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քննությունը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բաց</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հանրության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համար</w:t>
      </w:r>
      <w:r w:rsidR="00714C96" w:rsidRPr="002A4619">
        <w:rPr>
          <w:rFonts w:ascii="GHEA Grapalat" w:hAnsi="GHEA Grapalat" w:cs="Sylfaen"/>
          <w:sz w:val="20"/>
          <w:szCs w:val="20"/>
          <w:lang w:val="af-ZA"/>
        </w:rPr>
        <w:t xml:space="preserve">: </w:t>
      </w:r>
      <w:bookmarkStart w:id="11" w:name="_Hlk9265079"/>
      <w:r w:rsidR="00714C96" w:rsidRPr="00970498">
        <w:rPr>
          <w:rFonts w:ascii="GHEA Grapalat" w:hAnsi="GHEA Grapalat" w:cs="Sylfaen"/>
          <w:sz w:val="20"/>
          <w:szCs w:val="20"/>
          <w:lang w:val="ru-RU"/>
        </w:rPr>
        <w:t>Բողոքի</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քննությունն</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իրականացվում</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է</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նիստերի</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միջոցով</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Նիստերը</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ձայնագրվում</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են</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և</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բողոքի</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վերաբերյալ</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կայացված</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որոշման</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հետ</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մեկտեղ</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հրապարակվում</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են</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տեղեկագրում</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Ձայնագրման</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անհնարինության</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դեպքում</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նիստերը</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սղագրվում</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Նիստերը</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առցանց</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հեռարձակվում</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են</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նաև</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համացանցում</w:t>
      </w:r>
      <w:r w:rsidR="00714C96" w:rsidRPr="002A4619">
        <w:rPr>
          <w:rFonts w:ascii="GHEA Grapalat" w:hAnsi="GHEA Grapalat" w:cs="Sylfaen"/>
          <w:sz w:val="20"/>
          <w:szCs w:val="20"/>
          <w:lang w:val="af-ZA"/>
        </w:rPr>
        <w:t>:</w:t>
      </w:r>
    </w:p>
    <w:bookmarkEnd w:id="11"/>
    <w:p w14:paraId="44645F56" w14:textId="77777777" w:rsidR="00996C19" w:rsidRPr="005E1F72" w:rsidRDefault="00714C96" w:rsidP="00996C19">
      <w:pPr>
        <w:ind w:firstLine="567"/>
        <w:jc w:val="both"/>
        <w:rPr>
          <w:rFonts w:ascii="GHEA Grapalat" w:hAnsi="GHEA Grapalat" w:cs="Sylfaen"/>
          <w:sz w:val="20"/>
          <w:szCs w:val="20"/>
          <w:lang w:val="af-ZA"/>
        </w:rPr>
      </w:pPr>
      <w:r w:rsidRPr="005E1F72" w:rsidDel="00714C96">
        <w:rPr>
          <w:rFonts w:ascii="GHEA Grapalat" w:hAnsi="GHEA Grapalat" w:cs="Sylfaen"/>
          <w:sz w:val="20"/>
          <w:szCs w:val="20"/>
          <w:lang w:val="af-ZA"/>
        </w:rPr>
        <w:t xml:space="preserve"> </w:t>
      </w:r>
      <w:r w:rsidR="00996C19" w:rsidRPr="005E1F72">
        <w:rPr>
          <w:rFonts w:ascii="GHEA Grapalat" w:hAnsi="GHEA Grapalat" w:cs="Sylfaen"/>
          <w:sz w:val="20"/>
          <w:szCs w:val="20"/>
          <w:lang w:val="af-ZA"/>
        </w:rPr>
        <w:t>12.1</w:t>
      </w:r>
      <w:r>
        <w:rPr>
          <w:rFonts w:ascii="GHEA Grapalat" w:hAnsi="GHEA Grapalat" w:cs="Sylfaen"/>
          <w:sz w:val="20"/>
          <w:szCs w:val="20"/>
          <w:lang w:val="af-ZA"/>
        </w:rPr>
        <w:t>6</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Յուրաքանչյուր</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անձ</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որի</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շահերը</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խախտվել</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են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կամ</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կարող</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են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խախտվել</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բողոքարկման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հիմք</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ծառայած</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գործողությունների</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արդյունքում</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իրավունք</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ունի</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մասնակցելու</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բողոքարկման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ընթացակարգին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մինչև</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բողոքի</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վերաբերյալ</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որոշում</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ընդունելու</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ժամկետը</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գնումների</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հետ</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կապված</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բողոքներ</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քննող</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անձին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ներկայացնելով</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համանման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բողոք։</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Օրենքի</w:t>
      </w:r>
      <w:r w:rsidR="00996C19" w:rsidRPr="005E1F72">
        <w:rPr>
          <w:rFonts w:ascii="GHEA Grapalat" w:hAnsi="GHEA Grapalat" w:cs="Sylfaen"/>
          <w:sz w:val="20"/>
          <w:szCs w:val="20"/>
          <w:lang w:val="af-ZA"/>
        </w:rPr>
        <w:t xml:space="preserve"> 50-</w:t>
      </w:r>
      <w:r w:rsidR="00996C19" w:rsidRPr="005E1F72">
        <w:rPr>
          <w:rFonts w:ascii="GHEA Grapalat" w:hAnsi="GHEA Grapalat" w:cs="Sylfaen"/>
          <w:sz w:val="20"/>
          <w:szCs w:val="20"/>
          <w:lang w:val="ru-RU"/>
        </w:rPr>
        <w:t>րդ</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հոդվածի</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համաձայն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բողոքարկման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ընթացակարգին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չմասնակցած</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անձը</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զրկվում</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է</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գնումների</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հետ</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կապված</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բողոքներ</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քննող</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անձին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համանման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բողոք</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ներկայացնելու</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իրավունքից։</w:t>
      </w:r>
    </w:p>
    <w:p w14:paraId="59AA30DF"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sidR="00714C96">
        <w:rPr>
          <w:rFonts w:ascii="GHEA Grapalat" w:hAnsi="GHEA Grapalat" w:cs="Sylfaen"/>
          <w:sz w:val="20"/>
          <w:szCs w:val="20"/>
          <w:lang w:val="af-ZA"/>
        </w:rPr>
        <w:t>7</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կայացնելու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օրվան</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հաջորդող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երկու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աշխատանքային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օրվա</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ընթացքում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հրապարակում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տեղեկագրում` նշելով հրապարակման ամսաթիվը</w:t>
      </w:r>
      <w:r w:rsidRPr="005E1F72">
        <w:rPr>
          <w:rFonts w:ascii="GHEA Grapalat" w:hAnsi="GHEA Grapalat" w:cs="Sylfaen"/>
          <w:sz w:val="20"/>
          <w:szCs w:val="20"/>
          <w:lang w:val="ru-RU"/>
        </w:rPr>
        <w:t>։</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ուժի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մեջ</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մտնում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տեղե</w:t>
      </w:r>
      <w:r w:rsidRPr="005E1F72">
        <w:rPr>
          <w:rFonts w:ascii="GHEA Grapalat" w:hAnsi="GHEA Grapalat" w:cs="Sylfaen"/>
          <w:sz w:val="20"/>
          <w:szCs w:val="20"/>
        </w:rPr>
        <w:t>կ</w:t>
      </w:r>
      <w:r w:rsidRPr="005E1F72">
        <w:rPr>
          <w:rFonts w:ascii="GHEA Grapalat" w:hAnsi="GHEA Grapalat" w:cs="Sylfaen"/>
          <w:sz w:val="20"/>
          <w:szCs w:val="20"/>
          <w:lang w:val="ru-RU"/>
        </w:rPr>
        <w:t>ագրում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հրապարակելուն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հաջորդող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օրը</w:t>
      </w:r>
      <w:r w:rsidRPr="005E1F72">
        <w:rPr>
          <w:rFonts w:ascii="GHEA Grapalat" w:hAnsi="GHEA Grapalat" w:cs="Sylfaen"/>
          <w:sz w:val="20"/>
          <w:szCs w:val="20"/>
          <w:lang w:val="af-ZA"/>
        </w:rPr>
        <w:t>:</w:t>
      </w:r>
    </w:p>
    <w:p w14:paraId="7121B18D"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sidR="00714C96">
        <w:rPr>
          <w:rFonts w:ascii="GHEA Grapalat" w:hAnsi="GHEA Grapalat" w:cs="Sylfaen"/>
          <w:sz w:val="20"/>
          <w:szCs w:val="20"/>
          <w:lang w:val="af-ZA"/>
        </w:rPr>
        <w:t>8</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Յուրաքանչյուր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շահագրգռված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կոնկրետ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գործարքի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կնքման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հարցում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վնասներ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կրել</w:t>
      </w:r>
      <w:r w:rsidRPr="005E1F72">
        <w:rPr>
          <w:rFonts w:ascii="GHEA Grapalat" w:hAnsi="GHEA Grapalat" w:cs="Sylfaen"/>
          <w:sz w:val="20"/>
          <w:szCs w:val="20"/>
          <w:lang w:val="af-ZA"/>
        </w:rPr>
        <w:t xml:space="preserve"> </w:t>
      </w:r>
      <w:r w:rsidRPr="005E1F72">
        <w:rPr>
          <w:rFonts w:ascii="GHEA Grapalat" w:hAnsi="GHEA Grapalat" w:cs="Sylfaen"/>
          <w:sz w:val="20"/>
          <w:szCs w:val="20"/>
        </w:rPr>
        <w:t>պ</w:t>
      </w:r>
      <w:r w:rsidRPr="005E1F72">
        <w:rPr>
          <w:rFonts w:ascii="GHEA Grapalat" w:hAnsi="GHEA Grapalat" w:cs="Sylfaen"/>
          <w:sz w:val="20"/>
          <w:szCs w:val="20"/>
          <w:lang w:val="ru-RU"/>
        </w:rPr>
        <w:t>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հանձնաժողովի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2A4619">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2A4619">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2A4619">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2A4619">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2A4619">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կատարած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գործողության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անգործության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հետևանքով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իրավունք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ունի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դատական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կարգով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պահանջելու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վնասների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փոխհատուցում։</w:t>
      </w:r>
    </w:p>
    <w:p w14:paraId="34A5668F"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sidR="00714C96">
        <w:rPr>
          <w:rFonts w:ascii="GHEA Grapalat" w:hAnsi="GHEA Grapalat" w:cs="Sylfaen"/>
          <w:sz w:val="20"/>
          <w:szCs w:val="20"/>
          <w:lang w:val="af-ZA"/>
        </w:rPr>
        <w:t>9</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անձին</w:t>
      </w:r>
      <w:r w:rsidRPr="005E1F72">
        <w:rPr>
          <w:rFonts w:ascii="GHEA Mariam" w:hAnsi="GHEA Mariam" w:cs="Sylfaen"/>
          <w:sz w:val="20"/>
          <w:szCs w:val="20"/>
          <w:lang w:val="af-ZA"/>
        </w:rPr>
        <w:t xml:space="preserve"> </w:t>
      </w:r>
      <w:r w:rsidRPr="005E1F72">
        <w:rPr>
          <w:rFonts w:ascii="GHEA Grapalat" w:hAnsi="GHEA Grapalat" w:cs="Sylfaen"/>
          <w:sz w:val="20"/>
          <w:szCs w:val="20"/>
          <w:lang w:val="ru-RU"/>
        </w:rPr>
        <w:t>ներկայացված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ինքնաբերաբար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կասեցնում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գործընթացը</w:t>
      </w:r>
      <w:r w:rsidRPr="005E1F72">
        <w:rPr>
          <w:rFonts w:ascii="GHEA Grapalat" w:hAnsi="GHEA Grapalat" w:cs="Sylfaen"/>
          <w:sz w:val="20"/>
          <w:szCs w:val="20"/>
          <w:lang w:val="af-ZA"/>
        </w:rPr>
        <w:t xml:space="preserve">` </w:t>
      </w:r>
      <w:r w:rsidRPr="005E1F72">
        <w:rPr>
          <w:rFonts w:ascii="GHEA Grapalat" w:hAnsi="GHEA Grapalat" w:cs="Sylfaen"/>
          <w:sz w:val="20"/>
          <w:szCs w:val="20"/>
        </w:rPr>
        <w:t>Օ</w:t>
      </w:r>
      <w:r w:rsidRPr="005E1F72">
        <w:rPr>
          <w:rFonts w:ascii="GHEA Grapalat" w:hAnsi="GHEA Grapalat" w:cs="Sylfaen"/>
          <w:sz w:val="20"/>
          <w:szCs w:val="20"/>
          <w:lang w:val="ru-RU"/>
        </w:rPr>
        <w:t>րենքի</w:t>
      </w:r>
      <w:r w:rsidRPr="005E1F72">
        <w:rPr>
          <w:rFonts w:ascii="GHEA Grapalat" w:hAnsi="GHEA Grapalat" w:cs="Sylfaen"/>
          <w:sz w:val="20"/>
          <w:szCs w:val="20"/>
          <w:lang w:val="af-ZA"/>
        </w:rPr>
        <w:t xml:space="preserve"> 50-</w:t>
      </w:r>
      <w:r w:rsidRPr="005E1F72">
        <w:rPr>
          <w:rFonts w:ascii="GHEA Grapalat" w:hAnsi="GHEA Grapalat" w:cs="Sylfaen"/>
          <w:sz w:val="20"/>
          <w:szCs w:val="20"/>
          <w:lang w:val="ru-RU"/>
        </w:rPr>
        <w:t>րդ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հոդվածի</w:t>
      </w:r>
      <w:r w:rsidRPr="005E1F72">
        <w:rPr>
          <w:rFonts w:ascii="GHEA Grapalat" w:hAnsi="GHEA Grapalat" w:cs="Sylfaen"/>
          <w:sz w:val="20"/>
          <w:szCs w:val="20"/>
          <w:lang w:val="af-ZA"/>
        </w:rPr>
        <w:t xml:space="preserve"> 9-</w:t>
      </w:r>
      <w:r w:rsidRPr="005E1F72">
        <w:rPr>
          <w:rFonts w:ascii="GHEA Grapalat" w:hAnsi="GHEA Grapalat" w:cs="Sylfaen"/>
          <w:sz w:val="20"/>
          <w:szCs w:val="20"/>
          <w:lang w:val="ru-RU"/>
        </w:rPr>
        <w:t>րդ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մասով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նախատեսված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հայտարարությունը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հրապարակվելու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օրվանից</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մինչև</w:t>
      </w:r>
      <w:r w:rsidRPr="005E1F72">
        <w:rPr>
          <w:rFonts w:ascii="GHEA Grapalat" w:hAnsi="GHEA Grapalat" w:cs="Sylfaen"/>
          <w:sz w:val="20"/>
          <w:szCs w:val="20"/>
          <w:lang w:val="af-ZA"/>
        </w:rPr>
        <w:t xml:space="preserve"> </w:t>
      </w:r>
      <w:r w:rsidRPr="005E1F72">
        <w:rPr>
          <w:rFonts w:ascii="GHEA Grapalat" w:hAnsi="GHEA Grapalat" w:cs="Sylfaen"/>
          <w:sz w:val="20"/>
          <w:szCs w:val="20"/>
        </w:rPr>
        <w:t>բողոքի</w:t>
      </w:r>
      <w:r w:rsidRPr="005E1F72">
        <w:rPr>
          <w:rFonts w:ascii="GHEA Grapalat" w:hAnsi="GHEA Grapalat" w:cs="Sylfaen"/>
          <w:sz w:val="20"/>
          <w:szCs w:val="20"/>
          <w:lang w:val="af-ZA"/>
        </w:rPr>
        <w:t xml:space="preserve"> </w:t>
      </w:r>
      <w:r w:rsidRPr="005E1F72">
        <w:rPr>
          <w:rFonts w:ascii="GHEA Grapalat" w:hAnsi="GHEA Grapalat" w:cs="Sylfaen"/>
          <w:sz w:val="20"/>
          <w:szCs w:val="20"/>
        </w:rPr>
        <w:t>քննության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rPr>
        <w:t>արդյունքներով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ընդունված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ուժի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մեջ</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մտնելու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օրը</w:t>
      </w:r>
      <w:r w:rsidRPr="005E1F72">
        <w:rPr>
          <w:rFonts w:ascii="GHEA Grapalat" w:hAnsi="GHEA Grapalat" w:cs="Sylfaen"/>
          <w:sz w:val="20"/>
          <w:szCs w:val="20"/>
          <w:lang w:val="af-ZA"/>
        </w:rPr>
        <w:t xml:space="preserve">:  </w:t>
      </w:r>
    </w:p>
    <w:p w14:paraId="485C4B00" w14:textId="77777777" w:rsidR="00621350" w:rsidRPr="0049186D" w:rsidRDefault="00621350" w:rsidP="00621350">
      <w:pPr>
        <w:ind w:firstLine="567"/>
        <w:jc w:val="both"/>
        <w:rPr>
          <w:rFonts w:ascii="GHEA Grapalat" w:hAnsi="GHEA Grapalat" w:cs="Sylfaen"/>
          <w:sz w:val="20"/>
          <w:szCs w:val="20"/>
          <w:lang w:val="af-ZA"/>
        </w:rPr>
      </w:pPr>
      <w:r w:rsidRPr="00970498">
        <w:rPr>
          <w:rFonts w:ascii="GHEA Grapalat" w:hAnsi="GHEA Grapalat" w:cs="Sylfaen"/>
          <w:sz w:val="20"/>
          <w:szCs w:val="20"/>
          <w:lang w:val="ru-RU"/>
        </w:rPr>
        <w:t>Օրենքի</w:t>
      </w:r>
      <w:r w:rsidRPr="002A4619">
        <w:rPr>
          <w:rFonts w:ascii="GHEA Grapalat" w:hAnsi="GHEA Grapalat" w:cs="Sylfaen"/>
          <w:sz w:val="20"/>
          <w:szCs w:val="20"/>
          <w:lang w:val="af-ZA"/>
        </w:rPr>
        <w:t xml:space="preserve"> 51-</w:t>
      </w:r>
      <w:r w:rsidRPr="00970498">
        <w:rPr>
          <w:rFonts w:ascii="GHEA Grapalat" w:hAnsi="GHEA Grapalat" w:cs="Sylfaen"/>
          <w:sz w:val="20"/>
          <w:szCs w:val="20"/>
          <w:lang w:val="ru-RU"/>
        </w:rPr>
        <w:t>րդ</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հոդվածի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համաձայն</w:t>
      </w:r>
      <w:r w:rsidRPr="002A4619">
        <w:rPr>
          <w:rFonts w:ascii="GHEA Grapalat" w:hAnsi="GHEA Grapalat" w:cs="Sylfaen"/>
          <w:sz w:val="20"/>
          <w:szCs w:val="20"/>
          <w:lang w:val="af-ZA"/>
        </w:rPr>
        <w:t xml:space="preserve"> </w:t>
      </w:r>
      <w:r>
        <w:rPr>
          <w:rFonts w:ascii="GHEA Grapalat" w:hAnsi="GHEA Grapalat" w:cs="Sylfaen"/>
          <w:sz w:val="20"/>
          <w:szCs w:val="20"/>
        </w:rPr>
        <w:t>գնումների</w:t>
      </w:r>
      <w:r w:rsidRPr="002A4619">
        <w:rPr>
          <w:rFonts w:ascii="GHEA Grapalat" w:hAnsi="GHEA Grapalat" w:cs="Sylfaen"/>
          <w:sz w:val="20"/>
          <w:szCs w:val="20"/>
          <w:lang w:val="af-ZA"/>
        </w:rPr>
        <w:t xml:space="preserve"> </w:t>
      </w:r>
      <w:r>
        <w:rPr>
          <w:rFonts w:ascii="GHEA Grapalat" w:hAnsi="GHEA Grapalat" w:cs="Sylfaen"/>
          <w:sz w:val="20"/>
          <w:szCs w:val="20"/>
        </w:rPr>
        <w:t>հետ</w:t>
      </w:r>
      <w:r w:rsidRPr="002A4619">
        <w:rPr>
          <w:rFonts w:ascii="GHEA Grapalat" w:hAnsi="GHEA Grapalat" w:cs="Sylfaen"/>
          <w:sz w:val="20"/>
          <w:szCs w:val="20"/>
          <w:lang w:val="af-ZA"/>
        </w:rPr>
        <w:t xml:space="preserve"> </w:t>
      </w:r>
      <w:r>
        <w:rPr>
          <w:rFonts w:ascii="GHEA Grapalat" w:hAnsi="GHEA Grapalat" w:cs="Sylfaen"/>
          <w:sz w:val="20"/>
          <w:szCs w:val="20"/>
        </w:rPr>
        <w:t>կապված</w:t>
      </w:r>
      <w:r w:rsidRPr="002A4619">
        <w:rPr>
          <w:rFonts w:ascii="GHEA Grapalat" w:hAnsi="GHEA Grapalat" w:cs="Sylfaen"/>
          <w:sz w:val="20"/>
          <w:szCs w:val="20"/>
          <w:lang w:val="af-ZA"/>
        </w:rPr>
        <w:t xml:space="preserve"> </w:t>
      </w:r>
      <w:r>
        <w:rPr>
          <w:rFonts w:ascii="GHEA Grapalat" w:hAnsi="GHEA Grapalat" w:cs="Sylfaen"/>
          <w:sz w:val="20"/>
          <w:szCs w:val="20"/>
        </w:rPr>
        <w:t>բողոքներ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քննող</w:t>
      </w:r>
      <w:r w:rsidRPr="002A4619">
        <w:rPr>
          <w:rFonts w:ascii="GHEA Grapalat" w:hAnsi="GHEA Grapalat" w:cs="Sylfaen"/>
          <w:sz w:val="20"/>
          <w:szCs w:val="20"/>
          <w:lang w:val="af-ZA"/>
        </w:rPr>
        <w:t xml:space="preserve"> </w:t>
      </w:r>
      <w:r>
        <w:rPr>
          <w:rFonts w:ascii="GHEA Grapalat" w:hAnsi="GHEA Grapalat" w:cs="Sylfaen"/>
          <w:sz w:val="20"/>
          <w:szCs w:val="20"/>
        </w:rPr>
        <w:t>ա</w:t>
      </w:r>
      <w:r w:rsidRPr="00970498">
        <w:rPr>
          <w:rFonts w:ascii="GHEA Grapalat" w:hAnsi="GHEA Grapalat" w:cs="Sylfaen"/>
          <w:sz w:val="20"/>
          <w:szCs w:val="20"/>
          <w:lang w:val="ru-RU"/>
        </w:rPr>
        <w:t>նձը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կայացնում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գնման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գործընթացի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կասեցումը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հանելու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մասին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որոշում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եթե</w:t>
      </w:r>
      <w:r w:rsidRPr="002A4619">
        <w:rPr>
          <w:rFonts w:ascii="GHEA Grapalat" w:hAnsi="GHEA Grapalat" w:cs="Sylfaen"/>
          <w:sz w:val="20"/>
          <w:szCs w:val="20"/>
          <w:lang w:val="af-ZA"/>
        </w:rPr>
        <w:t xml:space="preserve"> </w:t>
      </w:r>
      <w:r>
        <w:rPr>
          <w:rFonts w:ascii="GHEA Grapalat" w:hAnsi="GHEA Grapalat" w:cs="Sylfaen"/>
          <w:sz w:val="20"/>
          <w:szCs w:val="20"/>
        </w:rPr>
        <w:t>օրենքի</w:t>
      </w:r>
      <w:r w:rsidRPr="002A4619">
        <w:rPr>
          <w:rFonts w:ascii="GHEA Grapalat" w:hAnsi="GHEA Grapalat" w:cs="Sylfaen"/>
          <w:sz w:val="20"/>
          <w:szCs w:val="20"/>
          <w:lang w:val="af-ZA"/>
        </w:rPr>
        <w:t xml:space="preserve"> 2-</w:t>
      </w:r>
      <w:r w:rsidRPr="00970498">
        <w:rPr>
          <w:rFonts w:ascii="GHEA Grapalat" w:hAnsi="GHEA Grapalat" w:cs="Sylfaen"/>
          <w:sz w:val="20"/>
          <w:szCs w:val="20"/>
          <w:lang w:val="ru-RU"/>
        </w:rPr>
        <w:t>րդ</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հոդվածի</w:t>
      </w:r>
      <w:r w:rsidRPr="002A4619">
        <w:rPr>
          <w:rFonts w:ascii="GHEA Grapalat" w:hAnsi="GHEA Grapalat" w:cs="Sylfaen"/>
          <w:sz w:val="20"/>
          <w:szCs w:val="20"/>
          <w:lang w:val="af-ZA"/>
        </w:rPr>
        <w:t xml:space="preserve"> 1-</w:t>
      </w:r>
      <w:r w:rsidRPr="00970498">
        <w:rPr>
          <w:rFonts w:ascii="GHEA Grapalat" w:hAnsi="GHEA Grapalat" w:cs="Sylfaen"/>
          <w:sz w:val="20"/>
          <w:szCs w:val="20"/>
          <w:lang w:val="ru-RU"/>
        </w:rPr>
        <w:t>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մասով</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սահմանված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մարմինների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ղեկավարները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իսկ</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իրավաբանական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անձանց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դեպքում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գործադիր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մարմնի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ղեկավարը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գրավոր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հայտնում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որ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հանրային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պաշտպանության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և</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ազգային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անվտանգության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շահերից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ելնելով</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անհրաժեշտ</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շարունակել</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գնման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գործընթացը</w:t>
      </w:r>
      <w:r w:rsidRPr="002A4619">
        <w:rPr>
          <w:rFonts w:ascii="GHEA Grapalat" w:hAnsi="GHEA Grapalat" w:cs="Sylfaen"/>
          <w:sz w:val="20"/>
          <w:szCs w:val="20"/>
          <w:lang w:val="af-ZA"/>
        </w:rPr>
        <w:t>:</w:t>
      </w:r>
    </w:p>
    <w:p w14:paraId="17B60AAE" w14:textId="77777777" w:rsidR="00AE679C" w:rsidRPr="005E1F72" w:rsidRDefault="00996C19" w:rsidP="00996C19">
      <w:pPr>
        <w:ind w:firstLine="567"/>
        <w:jc w:val="both"/>
        <w:rPr>
          <w:rFonts w:ascii="GHEA Grapalat" w:hAnsi="GHEA Grapalat" w:cs="Sylfaen"/>
          <w:b/>
          <w:sz w:val="20"/>
          <w:szCs w:val="20"/>
          <w:lang w:val="es-ES"/>
        </w:rPr>
      </w:pP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որոշմամբ</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կասեցումը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հանվել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եթե</w:t>
      </w:r>
      <w:r w:rsidRPr="005E1F72">
        <w:rPr>
          <w:rFonts w:ascii="GHEA Grapalat" w:hAnsi="GHEA Grapalat" w:cs="Sylfaen"/>
          <w:sz w:val="20"/>
          <w:szCs w:val="20"/>
          <w:lang w:val="af-ZA"/>
        </w:rPr>
        <w:t xml:space="preserve"> </w:t>
      </w:r>
      <w:r w:rsidRPr="005E1F72">
        <w:rPr>
          <w:rFonts w:ascii="GHEA Grapalat" w:hAnsi="GHEA Grapalat" w:cs="Sylfaen"/>
          <w:sz w:val="20"/>
          <w:szCs w:val="20"/>
        </w:rPr>
        <w:t>պ</w:t>
      </w:r>
      <w:r w:rsidRPr="005E1F72">
        <w:rPr>
          <w:rFonts w:ascii="GHEA Grapalat" w:hAnsi="GHEA Grapalat" w:cs="Sylfaen"/>
          <w:sz w:val="20"/>
          <w:szCs w:val="20"/>
          <w:lang w:val="ru-RU"/>
        </w:rPr>
        <w:t>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հիմնավորումների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համաձայն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հանրային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պաշտպանության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ազգային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անվտանգության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շահերից</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ելնելով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անհրաժեշտ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շարունակել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գործընթացը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Սույն</w:t>
      </w:r>
      <w:r w:rsidRPr="005E1F72">
        <w:rPr>
          <w:rFonts w:ascii="GHEA Grapalat" w:hAnsi="GHEA Grapalat" w:cs="Sylfaen"/>
          <w:sz w:val="20"/>
          <w:szCs w:val="20"/>
          <w:lang w:val="af-ZA"/>
        </w:rPr>
        <w:t xml:space="preserve"> </w:t>
      </w:r>
      <w:r w:rsidRPr="005E1F72">
        <w:rPr>
          <w:rFonts w:ascii="GHEA Grapalat" w:hAnsi="GHEA Grapalat" w:cs="Sylfaen"/>
          <w:sz w:val="20"/>
          <w:szCs w:val="20"/>
        </w:rPr>
        <w:t>կետ</w:t>
      </w:r>
      <w:r w:rsidRPr="005E1F72">
        <w:rPr>
          <w:rFonts w:ascii="GHEA Grapalat" w:hAnsi="GHEA Grapalat" w:cs="Sylfaen"/>
          <w:sz w:val="20"/>
          <w:szCs w:val="20"/>
          <w:lang w:val="ru-RU"/>
        </w:rPr>
        <w:t>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նախատեսված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հրապարակում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տեղեկագրում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կայացնելու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օրվան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հաջորդող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աշխատանքային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օրը</w:t>
      </w:r>
      <w:r w:rsidRPr="005E1F72">
        <w:rPr>
          <w:rFonts w:ascii="GHEA Grapalat" w:hAnsi="GHEA Grapalat" w:cs="Sylfaen"/>
          <w:sz w:val="20"/>
          <w:szCs w:val="20"/>
          <w:lang w:val="af-ZA"/>
        </w:rPr>
        <w:t>:</w:t>
      </w:r>
    </w:p>
    <w:p w14:paraId="3DC47A38" w14:textId="77777777" w:rsidR="00AE679C" w:rsidRPr="005E1F72" w:rsidRDefault="00AE679C" w:rsidP="00EF3662">
      <w:pPr>
        <w:ind w:firstLine="567"/>
        <w:jc w:val="center"/>
        <w:rPr>
          <w:rFonts w:ascii="GHEA Grapalat" w:hAnsi="GHEA Grapalat" w:cs="Sylfaen"/>
          <w:b/>
          <w:szCs w:val="22"/>
          <w:lang w:val="es-ES"/>
        </w:rPr>
      </w:pPr>
    </w:p>
    <w:p w14:paraId="35919B59" w14:textId="77777777" w:rsidR="00E74BF6" w:rsidRPr="005E1F72" w:rsidRDefault="00E74BF6" w:rsidP="00EF3662">
      <w:pPr>
        <w:ind w:firstLine="567"/>
        <w:jc w:val="center"/>
        <w:rPr>
          <w:rFonts w:ascii="GHEA Grapalat" w:hAnsi="GHEA Grapalat" w:cs="Sylfaen"/>
          <w:b/>
          <w:szCs w:val="22"/>
          <w:lang w:val="es-ES"/>
        </w:rPr>
      </w:pPr>
    </w:p>
    <w:p w14:paraId="2E01797A"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99E167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0D172BC"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Բ</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Ց</w:t>
      </w:r>
      <w:r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4E2B480C" w14:textId="77777777" w:rsidR="00096865" w:rsidRPr="005E1F72" w:rsidRDefault="00096865" w:rsidP="00EF3662">
      <w:pPr>
        <w:ind w:firstLine="567"/>
        <w:jc w:val="center"/>
        <w:rPr>
          <w:rFonts w:ascii="GHEA Grapalat" w:hAnsi="GHEA Grapalat"/>
          <w:szCs w:val="22"/>
          <w:lang w:val="af-ZA"/>
        </w:rPr>
      </w:pPr>
    </w:p>
    <w:p w14:paraId="6D77E593"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2BAF23DA"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78FF27F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6FAC9999"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4B8D7A64"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0D9D3941" w14:textId="77777777" w:rsidR="00096865" w:rsidRPr="005E1F72" w:rsidRDefault="00096865" w:rsidP="00EF3662">
      <w:pPr>
        <w:jc w:val="center"/>
        <w:rPr>
          <w:rFonts w:ascii="GHEA Grapalat" w:hAnsi="GHEA Grapalat"/>
          <w:b/>
          <w:szCs w:val="22"/>
          <w:lang w:val="af-ZA"/>
        </w:rPr>
      </w:pPr>
    </w:p>
    <w:p w14:paraId="63AA2D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12AC24B6" w14:textId="77777777" w:rsidR="00096865" w:rsidRPr="005E1F72" w:rsidRDefault="00096865" w:rsidP="00EF3662">
      <w:pPr>
        <w:ind w:firstLine="720"/>
        <w:jc w:val="center"/>
        <w:rPr>
          <w:rFonts w:ascii="GHEA Grapalat" w:hAnsi="GHEA Grapalat"/>
          <w:szCs w:val="22"/>
          <w:lang w:val="af-ZA"/>
        </w:rPr>
      </w:pPr>
    </w:p>
    <w:p w14:paraId="71090AAB"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02EB36F0"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A74F8F"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1A3E788"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37F6414C"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1C336A">
        <w:rPr>
          <w:rFonts w:ascii="GHEA Grapalat" w:hAnsi="GHEA Grapalat" w:cs="Sylfaen"/>
          <w:sz w:val="20"/>
          <w:lang w:val="af-ZA"/>
        </w:rPr>
        <w:t>2.</w:t>
      </w:r>
      <w:r w:rsidR="00180EE9" w:rsidRPr="001C336A">
        <w:rPr>
          <w:rFonts w:ascii="GHEA Grapalat" w:hAnsi="GHEA Grapalat" w:cs="Sylfaen"/>
          <w:sz w:val="20"/>
          <w:lang w:val="af-ZA"/>
        </w:rPr>
        <w:t>2</w:t>
      </w:r>
      <w:r w:rsidRPr="001C336A">
        <w:rPr>
          <w:rFonts w:ascii="GHEA Grapalat" w:hAnsi="GHEA Grapalat" w:cs="Sylfaen"/>
          <w:sz w:val="20"/>
          <w:lang w:val="af-ZA"/>
        </w:rPr>
        <w:t xml:space="preserve"> </w:t>
      </w:r>
      <w:r w:rsidR="00C96127" w:rsidRPr="001C336A">
        <w:rPr>
          <w:rFonts w:ascii="GHEA Grapalat" w:hAnsi="GHEA Grapalat" w:cs="Sylfaen"/>
          <w:sz w:val="20"/>
          <w:lang w:val="af-ZA"/>
        </w:rPr>
        <w:t xml:space="preserve">ենթակապալի </w:t>
      </w:r>
      <w:r w:rsidR="00EF4630" w:rsidRPr="001C336A">
        <w:rPr>
          <w:rFonts w:ascii="GHEA Grapalat" w:hAnsi="GHEA Grapalat" w:cs="Sylfaen"/>
          <w:sz w:val="20"/>
          <w:szCs w:val="24"/>
          <w:lang w:eastAsia="en-US"/>
        </w:rPr>
        <w:t>պայմանագրի</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պատճենը</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և</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դրա</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կողմ</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հանդիսացող</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անձի</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տվյալները</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եթե</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պայմանագիրն</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իրականացվելու</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է</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գործակալության</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միջոցով</w:t>
      </w:r>
      <w:r w:rsidR="00EF4630" w:rsidRPr="001C336A">
        <w:rPr>
          <w:rFonts w:ascii="GHEA Grapalat" w:hAnsi="GHEA Grapalat" w:cs="Sylfaen"/>
          <w:sz w:val="20"/>
          <w:szCs w:val="24"/>
          <w:lang w:val="af-ZA" w:eastAsia="en-US"/>
        </w:rPr>
        <w:t>.</w:t>
      </w:r>
    </w:p>
    <w:p w14:paraId="45A169DE" w14:textId="77777777" w:rsidR="00EF4630" w:rsidRPr="001C336A" w:rsidRDefault="00EF4630" w:rsidP="00505AD4">
      <w:pPr>
        <w:pStyle w:val="norm"/>
        <w:spacing w:line="240" w:lineRule="auto"/>
        <w:ind w:firstLine="567"/>
        <w:rPr>
          <w:rFonts w:ascii="GHEA Grapalat" w:hAnsi="GHEA Grapalat" w:cs="Sylfaen"/>
          <w:sz w:val="20"/>
          <w:szCs w:val="24"/>
          <w:lang w:val="af-ZA" w:eastAsia="en-US"/>
        </w:rPr>
      </w:pPr>
      <w:r w:rsidRPr="001C336A">
        <w:rPr>
          <w:rFonts w:ascii="GHEA Grapalat" w:hAnsi="GHEA Grapalat" w:cs="Sylfaen"/>
          <w:sz w:val="20"/>
          <w:szCs w:val="24"/>
          <w:lang w:val="af-ZA" w:eastAsia="en-US"/>
        </w:rPr>
        <w:t xml:space="preserve">2.3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պայմանագիրը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եթե</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մասնակիցները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գնման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ընթացակարգին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մասնակցում</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կարգով</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կոնսորցիումով</w:t>
      </w:r>
      <w:r w:rsidRPr="001C336A">
        <w:rPr>
          <w:rFonts w:ascii="GHEA Grapalat" w:hAnsi="GHEA Grapalat" w:cs="Sylfaen"/>
          <w:sz w:val="20"/>
          <w:szCs w:val="24"/>
          <w:lang w:val="af-ZA" w:eastAsia="en-US"/>
        </w:rPr>
        <w:t>).</w:t>
      </w:r>
      <w:r w:rsidR="001C336A">
        <w:rPr>
          <w:rFonts w:ascii="GHEA Grapalat" w:hAnsi="GHEA Grapalat" w:cs="Sylfaen"/>
          <w:sz w:val="20"/>
          <w:szCs w:val="24"/>
          <w:vertAlign w:val="superscript"/>
          <w:lang w:val="af-ZA" w:eastAsia="en-US"/>
        </w:rPr>
        <w:t>16</w:t>
      </w:r>
      <w:r w:rsidRPr="005C2865">
        <w:rPr>
          <w:rStyle w:val="af6"/>
          <w:rFonts w:ascii="GHEA Grapalat" w:hAnsi="GHEA Grapalat" w:cs="Sylfaen"/>
          <w:color w:val="FFFFFF"/>
          <w:sz w:val="20"/>
          <w:szCs w:val="24"/>
          <w:lang w:val="af-ZA" w:eastAsia="en-US"/>
        </w:rPr>
        <w:footnoteReference w:id="1"/>
      </w:r>
    </w:p>
    <w:p w14:paraId="5C674C2D" w14:textId="0F1BE1AE" w:rsidR="006505D2" w:rsidRPr="004B2068" w:rsidRDefault="002C4DBF" w:rsidP="006A26BE">
      <w:pPr>
        <w:ind w:firstLine="567"/>
        <w:jc w:val="both"/>
        <w:rPr>
          <w:rFonts w:ascii="GHEA Grapalat" w:hAnsi="GHEA Grapalat"/>
          <w:sz w:val="20"/>
          <w:vertAlign w:val="superscript"/>
          <w:lang w:val="af-ZA"/>
        </w:rPr>
      </w:pPr>
      <w:r w:rsidRPr="001C336A">
        <w:rPr>
          <w:rFonts w:ascii="GHEA Grapalat" w:hAnsi="GHEA Grapalat" w:cs="Sylfaen"/>
          <w:sz w:val="20"/>
          <w:lang w:val="af-ZA"/>
        </w:rPr>
        <w:t>2</w:t>
      </w:r>
      <w:r w:rsidR="00E968EF" w:rsidRPr="001C336A">
        <w:rPr>
          <w:rFonts w:ascii="GHEA Grapalat" w:hAnsi="GHEA Grapalat" w:cs="Sylfaen"/>
          <w:sz w:val="20"/>
          <w:lang w:val="af-ZA"/>
        </w:rPr>
        <w:t>.</w:t>
      </w:r>
      <w:r w:rsidR="002E11D1" w:rsidRPr="001C336A">
        <w:rPr>
          <w:rFonts w:ascii="GHEA Grapalat" w:hAnsi="GHEA Grapalat" w:cs="Sylfaen"/>
          <w:sz w:val="20"/>
          <w:lang w:val="af-ZA"/>
        </w:rPr>
        <w:t>4</w:t>
      </w:r>
      <w:r w:rsidR="002240AB" w:rsidRPr="001C336A">
        <w:rPr>
          <w:rFonts w:ascii="GHEA Grapalat" w:hAnsi="GHEA Grapalat" w:cs="Sylfaen"/>
          <w:sz w:val="20"/>
          <w:lang w:val="af-ZA"/>
        </w:rPr>
        <w:t xml:space="preserve"> </w:t>
      </w:r>
      <w:r w:rsidRPr="001C336A">
        <w:rPr>
          <w:rFonts w:ascii="GHEA Grapalat" w:hAnsi="GHEA Grapalat" w:cs="Sylfaen"/>
          <w:sz w:val="20"/>
          <w:lang w:val="hy-AM"/>
        </w:rPr>
        <w:t>հայտի</w:t>
      </w:r>
      <w:r w:rsidRPr="001C336A">
        <w:rPr>
          <w:rFonts w:ascii="GHEA Grapalat" w:hAnsi="GHEA Grapalat" w:cs="Sylfaen"/>
          <w:sz w:val="20"/>
          <w:lang w:val="af-ZA"/>
        </w:rPr>
        <w:t xml:space="preserve"> </w:t>
      </w:r>
      <w:r w:rsidRPr="001C336A">
        <w:rPr>
          <w:rFonts w:ascii="GHEA Grapalat" w:hAnsi="GHEA Grapalat" w:cs="Sylfaen"/>
          <w:sz w:val="20"/>
          <w:lang w:val="hy-AM"/>
        </w:rPr>
        <w:t>ապահովում</w:t>
      </w:r>
      <w:r w:rsidR="006A26BE" w:rsidRPr="001C336A">
        <w:rPr>
          <w:rFonts w:ascii="GHEA Grapalat" w:hAnsi="GHEA Grapalat" w:cs="Sylfaen"/>
          <w:sz w:val="20"/>
          <w:lang w:val="hy-AM"/>
        </w:rPr>
        <w:t>, որը ներկայացվում է</w:t>
      </w:r>
      <w:r w:rsidR="000F3B31" w:rsidRPr="001C336A">
        <w:rPr>
          <w:rFonts w:ascii="GHEA Grapalat" w:hAnsi="GHEA Grapalat" w:cs="Sylfaen"/>
          <w:sz w:val="20"/>
          <w:lang w:val="hy-AM"/>
        </w:rPr>
        <w:t xml:space="preserve"> </w:t>
      </w:r>
      <w:r w:rsidR="000C062F" w:rsidRPr="001C336A">
        <w:rPr>
          <w:rFonts w:ascii="GHEA Grapalat" w:hAnsi="GHEA Grapalat" w:cs="Sylfaen"/>
          <w:sz w:val="20"/>
          <w:lang w:val="hy-AM"/>
        </w:rPr>
        <w:t xml:space="preserve">կանխիկ փողի </w:t>
      </w:r>
      <w:r w:rsidR="006505D2" w:rsidRPr="001C336A">
        <w:rPr>
          <w:rFonts w:ascii="GHEA Grapalat" w:hAnsi="GHEA Grapalat" w:cs="Sylfaen"/>
          <w:sz w:val="20"/>
          <w:lang w:val="hy-AM"/>
        </w:rPr>
        <w:t xml:space="preserve">կամ բանկային երաշխիքի </w:t>
      </w:r>
      <w:r w:rsidR="000C062F" w:rsidRPr="001C336A">
        <w:rPr>
          <w:rFonts w:ascii="GHEA Grapalat" w:hAnsi="GHEA Grapalat" w:cs="Sylfaen"/>
          <w:sz w:val="20"/>
          <w:lang w:val="hy-AM"/>
        </w:rPr>
        <w:t>ձևով</w:t>
      </w:r>
      <w:r w:rsidR="00F02DBC" w:rsidRPr="004B2068">
        <w:rPr>
          <w:rFonts w:ascii="GHEA Grapalat" w:hAnsi="GHEA Grapalat" w:cs="Sylfaen"/>
          <w:sz w:val="20"/>
          <w:lang w:val="af-ZA"/>
        </w:rPr>
        <w:t xml:space="preserve"> (</w:t>
      </w:r>
      <w:r w:rsidR="00F02DBC" w:rsidRPr="001C336A">
        <w:rPr>
          <w:rFonts w:ascii="GHEA Grapalat" w:hAnsi="GHEA Grapalat" w:cs="Sylfaen"/>
          <w:sz w:val="20"/>
        </w:rPr>
        <w:t>հավելված</w:t>
      </w:r>
      <w:r w:rsidR="00F02DBC" w:rsidRPr="004B2068">
        <w:rPr>
          <w:rFonts w:ascii="GHEA Grapalat" w:hAnsi="GHEA Grapalat" w:cs="Sylfaen"/>
          <w:sz w:val="20"/>
          <w:lang w:val="af-ZA"/>
        </w:rPr>
        <w:t xml:space="preserve"> N 3)</w:t>
      </w:r>
      <w:r w:rsidR="006A26BE" w:rsidRPr="001C336A">
        <w:rPr>
          <w:rFonts w:ascii="GHEA Grapalat" w:hAnsi="GHEA Grapalat" w:cs="Sylfaen"/>
          <w:sz w:val="20"/>
          <w:lang w:val="hy-AM"/>
        </w:rPr>
        <w:t>:</w:t>
      </w:r>
      <w:r w:rsidR="0077364F" w:rsidRPr="001C336A">
        <w:rPr>
          <w:rFonts w:ascii="GHEA Grapalat" w:hAnsi="GHEA Grapalat" w:cs="Sylfaen"/>
          <w:sz w:val="20"/>
          <w:lang w:val="hy-AM"/>
        </w:rPr>
        <w:t xml:space="preserve"> </w:t>
      </w:r>
      <w:r w:rsidR="006A26BE" w:rsidRPr="001C336A">
        <w:rPr>
          <w:rFonts w:ascii="GHEA Grapalat" w:hAnsi="GHEA Grapalat" w:cs="Sylfaen"/>
          <w:sz w:val="20"/>
          <w:lang w:val="hy-AM"/>
        </w:rPr>
        <w:t>Ընդ որում</w:t>
      </w:r>
      <w:r w:rsidR="000C062F" w:rsidRPr="001C336A">
        <w:rPr>
          <w:rFonts w:ascii="GHEA Grapalat" w:hAnsi="GHEA Grapalat" w:cs="Sylfaen"/>
          <w:sz w:val="20"/>
          <w:lang w:val="hy-AM"/>
        </w:rPr>
        <w:t xml:space="preserve"> </w:t>
      </w:r>
      <w:r w:rsidR="0077364F" w:rsidRPr="001C336A">
        <w:rPr>
          <w:rFonts w:ascii="GHEA Grapalat" w:hAnsi="GHEA Grapalat" w:cs="Sylfaen"/>
          <w:sz w:val="20"/>
          <w:lang w:val="hy-AM"/>
        </w:rPr>
        <w:t xml:space="preserve">հայտով </w:t>
      </w:r>
      <w:r w:rsidR="000C062F" w:rsidRPr="001C336A">
        <w:rPr>
          <w:rFonts w:ascii="GHEA Grapalat" w:hAnsi="GHEA Grapalat" w:cs="Sylfaen"/>
          <w:sz w:val="20"/>
          <w:lang w:val="hy-AM"/>
        </w:rPr>
        <w:t xml:space="preserve">ներկայացվում է կանխիկ փողի վճարումը </w:t>
      </w:r>
      <w:r w:rsidR="00847EB9" w:rsidRPr="001C336A">
        <w:rPr>
          <w:rFonts w:ascii="GHEA Grapalat" w:hAnsi="GHEA Grapalat" w:cs="Sylfaen"/>
          <w:sz w:val="20"/>
          <w:lang w:val="hy-AM"/>
        </w:rPr>
        <w:t xml:space="preserve">հավաստող </w:t>
      </w:r>
      <w:r w:rsidR="00294FFF" w:rsidRPr="001C336A">
        <w:rPr>
          <w:rFonts w:ascii="GHEA Grapalat" w:hAnsi="GHEA Grapalat" w:cs="Sylfaen"/>
          <w:sz w:val="20"/>
          <w:lang w:val="hy-AM"/>
        </w:rPr>
        <w:t xml:space="preserve">բնօրինակ </w:t>
      </w:r>
      <w:r w:rsidR="00847EB9" w:rsidRPr="001C336A">
        <w:rPr>
          <w:rFonts w:ascii="GHEA Grapalat" w:hAnsi="GHEA Grapalat" w:cs="Sylfaen"/>
          <w:sz w:val="20"/>
          <w:lang w:val="hy-AM"/>
        </w:rPr>
        <w:t>փաստաթղթից կամ բանկային երաշխիքի բնօրինա</w:t>
      </w:r>
      <w:r w:rsidR="00294FFF" w:rsidRPr="001C336A">
        <w:rPr>
          <w:rFonts w:ascii="GHEA Grapalat" w:hAnsi="GHEA Grapalat" w:cs="Sylfaen"/>
          <w:sz w:val="20"/>
          <w:lang w:val="hy-AM"/>
        </w:rPr>
        <w:t>կ</w:t>
      </w:r>
      <w:r w:rsidR="006505D2" w:rsidRPr="001C336A">
        <w:rPr>
          <w:rFonts w:ascii="GHEA Grapalat" w:hAnsi="GHEA Grapalat" w:cs="Sylfaen"/>
          <w:sz w:val="20"/>
          <w:lang w:val="hy-AM"/>
        </w:rPr>
        <w:t xml:space="preserve">ից </w:t>
      </w:r>
      <w:r w:rsidR="000C062F" w:rsidRPr="001C336A">
        <w:rPr>
          <w:rFonts w:ascii="GHEA Grapalat" w:hAnsi="GHEA Grapalat" w:cs="Sylfaen"/>
          <w:sz w:val="20"/>
          <w:lang w:val="hy-AM"/>
        </w:rPr>
        <w:t xml:space="preserve">արտատպված (սկանավորված) </w:t>
      </w:r>
      <w:r w:rsidR="00294FFF" w:rsidRPr="001C336A">
        <w:rPr>
          <w:rFonts w:ascii="GHEA Grapalat" w:hAnsi="GHEA Grapalat" w:cs="Sylfaen"/>
          <w:sz w:val="20"/>
          <w:lang w:val="hy-AM"/>
        </w:rPr>
        <w:t xml:space="preserve">ընթեռնելի </w:t>
      </w:r>
      <w:r w:rsidR="000C062F" w:rsidRPr="001C336A">
        <w:rPr>
          <w:rFonts w:ascii="GHEA Grapalat" w:hAnsi="GHEA Grapalat" w:cs="Sylfaen"/>
          <w:sz w:val="20"/>
          <w:lang w:val="hy-AM"/>
        </w:rPr>
        <w:t>տարբերակը</w:t>
      </w:r>
      <w:r w:rsidR="006505D2" w:rsidRPr="001C336A">
        <w:rPr>
          <w:rFonts w:ascii="GHEA Grapalat" w:hAnsi="GHEA Grapalat" w:cs="Sylfaen"/>
          <w:sz w:val="20"/>
          <w:lang w:val="hy-AM"/>
        </w:rPr>
        <w:t xml:space="preserve">: </w:t>
      </w:r>
      <w:r w:rsidR="00653219" w:rsidRPr="001C336A">
        <w:rPr>
          <w:rFonts w:ascii="GHEA Grapalat" w:hAnsi="GHEA Grapalat" w:cs="Sylfaen"/>
          <w:sz w:val="20"/>
          <w:lang w:val="hy-AM"/>
        </w:rPr>
        <w:t>Եթե հայտի ապահովումը ներկայացվում է բանկային երաշխիքի ձևով, ապա գնման ընթացակարգն էլեկտրոնային եղանակով կազմակերպված լինելու դեպքում ներկայացվում է երաշխիքի բնօրինակից արտատպված (սկանավորված) տարբերակը՝ պայմանով, որ դրա բնօրինակը գնահատող հանձնաժողովին ներկայացնում է մինչև հայտերի ներկայացման վերջնաժամկետը լրանալուն հաջորդող աշխատանքային օրվա Երևանի ժամանակով 17:00-ն՝ ուղեկցող գրությամբ</w:t>
      </w:r>
      <w:r w:rsidR="001C336A" w:rsidRPr="004B2068">
        <w:rPr>
          <w:rFonts w:ascii="GHEA Grapalat" w:hAnsi="GHEA Grapalat" w:cs="Sylfaen"/>
          <w:sz w:val="20"/>
          <w:lang w:val="af-ZA"/>
        </w:rPr>
        <w:t>:</w:t>
      </w:r>
    </w:p>
    <w:p w14:paraId="01E25516" w14:textId="77777777"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r w:rsidR="002C4DBF" w:rsidRPr="005E1F72">
        <w:rPr>
          <w:rFonts w:ascii="GHEA Grapalat" w:hAnsi="GHEA Grapalat"/>
          <w:b/>
          <w:sz w:val="20"/>
          <w:szCs w:val="20"/>
          <w:lang w:val="es-ES"/>
        </w:rPr>
        <w:t>Ֆինանսական</w:t>
      </w:r>
      <w:r w:rsidR="00FF3F8F" w:rsidRPr="005E1F72">
        <w:rPr>
          <w:rFonts w:ascii="GHEA Grapalat" w:hAnsi="GHEA Grapalat"/>
          <w:b/>
          <w:sz w:val="20"/>
          <w:szCs w:val="20"/>
          <w:lang w:val="es-ES"/>
        </w:rPr>
        <w:t xml:space="preserve"> չափորոշիչ»</w:t>
      </w:r>
      <w:r w:rsidR="00FF3F8F" w:rsidRPr="005E1F72">
        <w:rPr>
          <w:rFonts w:ascii="GHEA Grapalat" w:hAnsi="GHEA Grapalat" w:cs="Sylfaen"/>
          <w:sz w:val="20"/>
          <w:lang w:val="es-ES"/>
        </w:rPr>
        <w:t>.</w:t>
      </w:r>
    </w:p>
    <w:p w14:paraId="62E6CE55" w14:textId="77777777" w:rsidR="002E11D1" w:rsidRPr="001C336A" w:rsidRDefault="00096865" w:rsidP="00EF3662">
      <w:pPr>
        <w:ind w:firstLine="567"/>
        <w:jc w:val="both"/>
        <w:rPr>
          <w:rFonts w:ascii="GHEA Grapalat" w:hAnsi="GHEA Grapalat" w:cs="Sylfaen"/>
          <w:sz w:val="20"/>
          <w:lang w:val="af-ZA"/>
        </w:rPr>
      </w:pPr>
      <w:r w:rsidRPr="001C336A">
        <w:rPr>
          <w:rFonts w:ascii="GHEA Grapalat" w:hAnsi="GHEA Grapalat" w:cs="Sylfaen"/>
          <w:sz w:val="20"/>
          <w:lang w:val="af-ZA"/>
        </w:rPr>
        <w:t>2.</w:t>
      </w:r>
      <w:r w:rsidR="002E11D1" w:rsidRPr="001C336A">
        <w:rPr>
          <w:rFonts w:ascii="GHEA Grapalat" w:hAnsi="GHEA Grapalat" w:cs="Sylfaen"/>
          <w:sz w:val="20"/>
          <w:lang w:val="af-ZA"/>
        </w:rPr>
        <w:t>5</w:t>
      </w:r>
      <w:r w:rsidR="001C336A">
        <w:rPr>
          <w:rFonts w:ascii="GHEA Grapalat" w:hAnsi="GHEA Grapalat" w:cs="Sylfaen"/>
          <w:sz w:val="20"/>
          <w:lang w:val="af-ZA"/>
        </w:rPr>
        <w:t xml:space="preserve"> </w:t>
      </w:r>
      <w:r w:rsidR="00E67BA7" w:rsidRPr="001C336A">
        <w:rPr>
          <w:rFonts w:ascii="GHEA Grapalat" w:hAnsi="GHEA Grapalat" w:cs="Sylfaen"/>
          <w:sz w:val="20"/>
          <w:lang w:val="hy-AM"/>
        </w:rPr>
        <w:t>գնային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առաջարկ</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համաձայն</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հավելված</w:t>
      </w:r>
      <w:r w:rsidR="00294FFF" w:rsidRPr="001C336A">
        <w:rPr>
          <w:rFonts w:ascii="GHEA Grapalat" w:hAnsi="GHEA Grapalat" w:cs="Sylfaen"/>
          <w:sz w:val="20"/>
          <w:lang w:val="af-ZA"/>
        </w:rPr>
        <w:t xml:space="preserve"> N </w:t>
      </w:r>
      <w:r w:rsidR="004D557A" w:rsidRPr="001C336A">
        <w:rPr>
          <w:rFonts w:ascii="GHEA Grapalat" w:hAnsi="GHEA Grapalat" w:cs="Sylfaen"/>
          <w:sz w:val="20"/>
          <w:lang w:val="af-ZA"/>
        </w:rPr>
        <w:t>2</w:t>
      </w:r>
      <w:r w:rsidR="00294FFF" w:rsidRPr="001C336A">
        <w:rPr>
          <w:rFonts w:ascii="GHEA Grapalat" w:hAnsi="GHEA Grapalat" w:cs="Sylfaen"/>
          <w:sz w:val="20"/>
          <w:lang w:val="af-ZA"/>
        </w:rPr>
        <w:t>-</w:t>
      </w:r>
      <w:r w:rsidR="00294FFF" w:rsidRPr="001C336A">
        <w:rPr>
          <w:rFonts w:ascii="GHEA Grapalat" w:hAnsi="GHEA Grapalat" w:cs="Sylfaen"/>
          <w:sz w:val="20"/>
          <w:lang w:val="hy-AM"/>
        </w:rPr>
        <w:t>ի</w:t>
      </w:r>
      <w:r w:rsidR="00294FFF" w:rsidRPr="001C336A">
        <w:rPr>
          <w:rFonts w:ascii="GHEA Grapalat" w:hAnsi="GHEA Grapalat" w:cs="Sylfaen"/>
          <w:sz w:val="20"/>
          <w:lang w:val="af-ZA"/>
        </w:rPr>
        <w:t>: Գնային առաջարկը</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ներկայացվում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է</w:t>
      </w:r>
      <w:r w:rsidR="00E67BA7" w:rsidRPr="001C336A">
        <w:rPr>
          <w:rFonts w:ascii="GHEA Grapalat" w:hAnsi="GHEA Grapalat" w:cs="Sylfaen"/>
          <w:sz w:val="20"/>
          <w:lang w:val="af-ZA"/>
        </w:rPr>
        <w:t xml:space="preserve"> </w:t>
      </w:r>
      <w:r w:rsidR="00DD2073" w:rsidRPr="00D85759">
        <w:rPr>
          <w:rFonts w:ascii="GHEA Grapalat" w:hAnsi="GHEA Grapalat" w:cs="Sylfaen"/>
          <w:sz w:val="20"/>
          <w:lang w:val="hy-AM"/>
        </w:rPr>
        <w:t xml:space="preserve">արժեք (ինքնարժեքի և կանխատեսվող շահույթի հանրագումարը) </w:t>
      </w:r>
      <w:r w:rsidR="00E67BA7" w:rsidRPr="001C336A">
        <w:rPr>
          <w:rFonts w:ascii="GHEA Grapalat" w:hAnsi="GHEA Grapalat" w:cs="Sylfaen"/>
          <w:sz w:val="20"/>
          <w:lang w:val="hy-AM"/>
        </w:rPr>
        <w:t>և</w:t>
      </w:r>
      <w:r w:rsidR="00E67BA7" w:rsidRPr="00D85759">
        <w:rPr>
          <w:rFonts w:ascii="GHEA Grapalat" w:hAnsi="GHEA Grapalat" w:cs="Sylfaen"/>
          <w:sz w:val="20"/>
          <w:lang w:val="hy-AM"/>
        </w:rPr>
        <w:t xml:space="preserve"> </w:t>
      </w:r>
      <w:r w:rsidR="00E67BA7" w:rsidRPr="001C336A">
        <w:rPr>
          <w:rFonts w:ascii="GHEA Grapalat" w:hAnsi="GHEA Grapalat" w:cs="Sylfaen"/>
          <w:sz w:val="20"/>
          <w:lang w:val="hy-AM"/>
        </w:rPr>
        <w:t>ավելացված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արժեքի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հարկ</w:t>
      </w:r>
      <w:r w:rsidR="00E67BA7" w:rsidRPr="001C336A" w:rsidDel="001A1F55">
        <w:rPr>
          <w:rFonts w:ascii="GHEA Grapalat" w:hAnsi="GHEA Grapalat" w:cs="Sylfaen"/>
          <w:sz w:val="20"/>
          <w:lang w:val="af-ZA"/>
        </w:rPr>
        <w:t xml:space="preserve"> </w:t>
      </w:r>
      <w:r w:rsidR="00E67BA7" w:rsidRPr="001C336A">
        <w:rPr>
          <w:rFonts w:ascii="GHEA Grapalat" w:hAnsi="GHEA Grapalat" w:cs="Sylfaen"/>
          <w:sz w:val="20"/>
          <w:lang w:val="hy-AM"/>
        </w:rPr>
        <w:t>ընդհանրական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բաղադրիչներից</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բաղկացած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հաշվարկի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ձևով։</w:t>
      </w:r>
      <w:r w:rsidR="00E67BA7" w:rsidRPr="001C336A">
        <w:rPr>
          <w:rFonts w:ascii="GHEA Grapalat" w:hAnsi="GHEA Grapalat" w:cs="Sylfaen"/>
          <w:sz w:val="20"/>
          <w:lang w:val="af-ZA"/>
        </w:rPr>
        <w:t xml:space="preserve"> </w:t>
      </w:r>
      <w:r w:rsidR="00E93241">
        <w:rPr>
          <w:rFonts w:ascii="GHEA Grapalat" w:hAnsi="GHEA Grapalat" w:cs="Sylfaen"/>
          <w:sz w:val="20"/>
        </w:rPr>
        <w:t>Ա</w:t>
      </w:r>
      <w:r w:rsidR="00E93241" w:rsidRPr="001C336A">
        <w:rPr>
          <w:rFonts w:ascii="GHEA Grapalat" w:hAnsi="GHEA Grapalat" w:cs="Sylfaen"/>
          <w:sz w:val="20"/>
          <w:lang w:val="hy-AM"/>
        </w:rPr>
        <w:t>րժեքի</w:t>
      </w:r>
      <w:r w:rsidR="00E93241" w:rsidRPr="001C336A">
        <w:rPr>
          <w:rFonts w:ascii="GHEA Grapalat" w:hAnsi="GHEA Grapalat" w:cs="Sylfaen"/>
          <w:sz w:val="20"/>
          <w:lang w:val="af-ZA"/>
        </w:rPr>
        <w:t xml:space="preserve"> </w:t>
      </w:r>
      <w:r w:rsidR="00E67BA7" w:rsidRPr="001C336A">
        <w:rPr>
          <w:rFonts w:ascii="GHEA Grapalat" w:hAnsi="GHEA Grapalat" w:cs="Sylfaen"/>
          <w:sz w:val="20"/>
          <w:lang w:val="ru-RU"/>
        </w:rPr>
        <w:t>բաղադրիչների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հաշվարկ</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բացվածք</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կամ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այլ</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մանրամասներ</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չեն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պահանջվում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և</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ներկայացվում</w:t>
      </w:r>
      <w:r w:rsidR="002E11D1" w:rsidRPr="001C336A">
        <w:rPr>
          <w:rFonts w:ascii="GHEA Grapalat" w:hAnsi="GHEA Grapalat" w:cs="Sylfaen"/>
          <w:sz w:val="20"/>
          <w:lang w:val="af-ZA"/>
        </w:rPr>
        <w:t>.</w:t>
      </w:r>
    </w:p>
    <w:p w14:paraId="4B868C90" w14:textId="77777777" w:rsidR="002E11D1" w:rsidRPr="007F4256" w:rsidRDefault="002E11D1" w:rsidP="002E11D1">
      <w:pPr>
        <w:pStyle w:val="norm"/>
        <w:spacing w:line="240" w:lineRule="auto"/>
        <w:ind w:firstLine="567"/>
        <w:rPr>
          <w:rFonts w:ascii="GHEA Grapalat" w:hAnsi="GHEA Grapalat" w:cs="Sylfaen"/>
          <w:b/>
          <w:sz w:val="20"/>
          <w:szCs w:val="24"/>
          <w:lang w:val="af-ZA" w:eastAsia="en-US"/>
        </w:rPr>
      </w:pPr>
      <w:r w:rsidRPr="004B2068">
        <w:rPr>
          <w:rFonts w:ascii="GHEA Grapalat" w:hAnsi="GHEA Grapalat"/>
          <w:sz w:val="20"/>
          <w:lang w:val="af-ZA"/>
        </w:rPr>
        <w:t xml:space="preserve">2.6 </w:t>
      </w:r>
      <w:r w:rsidRPr="007F4256">
        <w:rPr>
          <w:rFonts w:ascii="GHEA Grapalat" w:hAnsi="GHEA Grapalat" w:cs="Sylfaen"/>
          <w:b/>
          <w:sz w:val="20"/>
          <w:szCs w:val="24"/>
          <w:lang w:eastAsia="en-US"/>
        </w:rPr>
        <w:t>շինարարական</w:t>
      </w:r>
      <w:r w:rsidRPr="007F4256">
        <w:rPr>
          <w:rFonts w:ascii="GHEA Grapalat" w:hAnsi="GHEA Grapalat" w:cs="Sylfaen"/>
          <w:b/>
          <w:sz w:val="20"/>
          <w:szCs w:val="24"/>
          <w:lang w:val="af-ZA" w:eastAsia="en-US"/>
        </w:rPr>
        <w:t xml:space="preserve"> </w:t>
      </w:r>
      <w:r w:rsidRPr="007F4256">
        <w:rPr>
          <w:rFonts w:ascii="GHEA Grapalat" w:hAnsi="GHEA Grapalat" w:cs="Sylfaen"/>
          <w:b/>
          <w:sz w:val="20"/>
          <w:szCs w:val="24"/>
          <w:lang w:eastAsia="en-US"/>
        </w:rPr>
        <w:t>աշխատանքների</w:t>
      </w:r>
      <w:r w:rsidRPr="007F4256">
        <w:rPr>
          <w:rFonts w:ascii="GHEA Grapalat" w:hAnsi="GHEA Grapalat" w:cs="Sylfaen"/>
          <w:b/>
          <w:sz w:val="20"/>
          <w:szCs w:val="24"/>
          <w:lang w:val="af-ZA" w:eastAsia="en-US"/>
        </w:rPr>
        <w:t xml:space="preserve"> </w:t>
      </w:r>
      <w:r w:rsidRPr="007F4256">
        <w:rPr>
          <w:rFonts w:ascii="GHEA Grapalat" w:hAnsi="GHEA Grapalat" w:cs="Sylfaen"/>
          <w:b/>
          <w:sz w:val="20"/>
          <w:szCs w:val="24"/>
          <w:lang w:eastAsia="en-US"/>
        </w:rPr>
        <w:t>գնման</w:t>
      </w:r>
      <w:r w:rsidRPr="007F4256">
        <w:rPr>
          <w:rFonts w:ascii="GHEA Grapalat" w:hAnsi="GHEA Grapalat" w:cs="Sylfaen"/>
          <w:b/>
          <w:sz w:val="20"/>
          <w:szCs w:val="24"/>
          <w:lang w:val="af-ZA" w:eastAsia="en-US"/>
        </w:rPr>
        <w:t xml:space="preserve"> </w:t>
      </w:r>
      <w:r w:rsidRPr="007F4256">
        <w:rPr>
          <w:rFonts w:ascii="GHEA Grapalat" w:hAnsi="GHEA Grapalat" w:cs="Sylfaen"/>
          <w:b/>
          <w:sz w:val="20"/>
          <w:szCs w:val="24"/>
          <w:lang w:eastAsia="en-US"/>
        </w:rPr>
        <w:t>դեպքում՝</w:t>
      </w:r>
    </w:p>
    <w:p w14:paraId="03CB608F" w14:textId="77777777" w:rsidR="002E11D1" w:rsidRPr="007F4256" w:rsidRDefault="002E11D1" w:rsidP="002E11D1">
      <w:pPr>
        <w:pStyle w:val="norm"/>
        <w:spacing w:line="240" w:lineRule="auto"/>
        <w:rPr>
          <w:rFonts w:ascii="GHEA Grapalat" w:hAnsi="GHEA Grapalat" w:cs="Sylfaen"/>
          <w:b/>
          <w:sz w:val="20"/>
          <w:szCs w:val="24"/>
          <w:lang w:val="af-ZA" w:eastAsia="en-US"/>
        </w:rPr>
      </w:pPr>
      <w:r w:rsidRPr="007F4256">
        <w:rPr>
          <w:rFonts w:ascii="GHEA Grapalat" w:hAnsi="GHEA Grapalat" w:cs="Sylfaen"/>
          <w:b/>
          <w:sz w:val="20"/>
          <w:szCs w:val="24"/>
          <w:lang w:val="af-ZA" w:eastAsia="en-US"/>
        </w:rPr>
        <w:t xml:space="preserve">- </w:t>
      </w:r>
      <w:r w:rsidRPr="007F4256">
        <w:rPr>
          <w:rFonts w:ascii="GHEA Grapalat" w:hAnsi="GHEA Grapalat" w:cs="Sylfaen"/>
          <w:b/>
          <w:sz w:val="20"/>
          <w:szCs w:val="24"/>
          <w:lang w:eastAsia="en-US"/>
        </w:rPr>
        <w:t>իր</w:t>
      </w:r>
      <w:r w:rsidRPr="007F4256">
        <w:rPr>
          <w:rFonts w:ascii="GHEA Grapalat" w:hAnsi="GHEA Grapalat" w:cs="Sylfaen"/>
          <w:b/>
          <w:sz w:val="20"/>
          <w:szCs w:val="24"/>
          <w:lang w:val="af-ZA" w:eastAsia="en-US"/>
        </w:rPr>
        <w:t xml:space="preserve"> </w:t>
      </w:r>
      <w:r w:rsidRPr="007F4256">
        <w:rPr>
          <w:rFonts w:ascii="GHEA Grapalat" w:hAnsi="GHEA Grapalat" w:cs="Sylfaen"/>
          <w:b/>
          <w:sz w:val="20"/>
          <w:szCs w:val="24"/>
          <w:lang w:eastAsia="en-US"/>
        </w:rPr>
        <w:t>կողմից</w:t>
      </w:r>
      <w:r w:rsidRPr="007F4256">
        <w:rPr>
          <w:rFonts w:ascii="GHEA Grapalat" w:hAnsi="GHEA Grapalat" w:cs="Sylfaen"/>
          <w:b/>
          <w:sz w:val="20"/>
          <w:szCs w:val="24"/>
          <w:lang w:val="af-ZA" w:eastAsia="en-US"/>
        </w:rPr>
        <w:t xml:space="preserve"> </w:t>
      </w:r>
      <w:r w:rsidRPr="007F4256">
        <w:rPr>
          <w:rFonts w:ascii="GHEA Grapalat" w:hAnsi="GHEA Grapalat" w:cs="Sylfaen"/>
          <w:b/>
          <w:sz w:val="20"/>
          <w:szCs w:val="24"/>
          <w:lang w:eastAsia="en-US"/>
        </w:rPr>
        <w:t>հաստատված՝</w:t>
      </w:r>
      <w:r w:rsidRPr="007F4256">
        <w:rPr>
          <w:rFonts w:ascii="GHEA Grapalat" w:hAnsi="GHEA Grapalat" w:cs="Sylfaen"/>
          <w:b/>
          <w:sz w:val="20"/>
          <w:szCs w:val="24"/>
          <w:lang w:val="af-ZA" w:eastAsia="en-US"/>
        </w:rPr>
        <w:t xml:space="preserve"> </w:t>
      </w:r>
      <w:r w:rsidRPr="007F4256">
        <w:rPr>
          <w:rFonts w:ascii="GHEA Grapalat" w:hAnsi="GHEA Grapalat" w:cs="Sylfaen"/>
          <w:b/>
          <w:sz w:val="20"/>
          <w:szCs w:val="24"/>
          <w:lang w:eastAsia="en-US"/>
        </w:rPr>
        <w:t>լրացված</w:t>
      </w:r>
      <w:r w:rsidRPr="007F4256">
        <w:rPr>
          <w:rFonts w:ascii="GHEA Grapalat" w:hAnsi="GHEA Grapalat" w:cs="Sylfaen"/>
          <w:b/>
          <w:sz w:val="20"/>
          <w:szCs w:val="24"/>
          <w:lang w:val="af-ZA" w:eastAsia="en-US"/>
        </w:rPr>
        <w:t xml:space="preserve"> </w:t>
      </w:r>
      <w:r w:rsidRPr="007F4256">
        <w:rPr>
          <w:rFonts w:ascii="GHEA Grapalat" w:hAnsi="GHEA Grapalat" w:cs="Sylfaen"/>
          <w:b/>
          <w:sz w:val="20"/>
          <w:szCs w:val="24"/>
          <w:lang w:eastAsia="en-US"/>
        </w:rPr>
        <w:t>ծավալաթերթ</w:t>
      </w:r>
      <w:r w:rsidRPr="007F4256">
        <w:rPr>
          <w:rFonts w:ascii="GHEA Grapalat" w:hAnsi="GHEA Grapalat" w:cs="Sylfaen"/>
          <w:b/>
          <w:sz w:val="20"/>
          <w:szCs w:val="24"/>
          <w:lang w:val="af-ZA" w:eastAsia="en-US"/>
        </w:rPr>
        <w:t>-</w:t>
      </w:r>
      <w:r w:rsidRPr="007F4256">
        <w:rPr>
          <w:rFonts w:ascii="GHEA Grapalat" w:hAnsi="GHEA Grapalat" w:cs="Sylfaen"/>
          <w:b/>
          <w:sz w:val="20"/>
          <w:szCs w:val="24"/>
          <w:lang w:eastAsia="en-US"/>
        </w:rPr>
        <w:t>նախահաշիվ</w:t>
      </w:r>
      <w:r w:rsidRPr="007F4256">
        <w:rPr>
          <w:rFonts w:ascii="GHEA Grapalat" w:hAnsi="GHEA Grapalat" w:cs="Sylfaen"/>
          <w:b/>
          <w:sz w:val="20"/>
          <w:szCs w:val="24"/>
          <w:lang w:val="af-ZA" w:eastAsia="en-US"/>
        </w:rPr>
        <w:t xml:space="preserve">, </w:t>
      </w:r>
      <w:r w:rsidRPr="007F4256">
        <w:rPr>
          <w:rFonts w:ascii="GHEA Grapalat" w:hAnsi="GHEA Grapalat" w:cs="Sylfaen"/>
          <w:b/>
          <w:sz w:val="20"/>
          <w:szCs w:val="24"/>
          <w:lang w:eastAsia="en-US"/>
        </w:rPr>
        <w:t>հաշվի</w:t>
      </w:r>
      <w:r w:rsidRPr="007F4256">
        <w:rPr>
          <w:rFonts w:ascii="GHEA Grapalat" w:hAnsi="GHEA Grapalat" w:cs="Sylfaen"/>
          <w:b/>
          <w:sz w:val="20"/>
          <w:szCs w:val="24"/>
          <w:lang w:val="af-ZA" w:eastAsia="en-US"/>
        </w:rPr>
        <w:t xml:space="preserve"> </w:t>
      </w:r>
      <w:r w:rsidRPr="007F4256">
        <w:rPr>
          <w:rFonts w:ascii="GHEA Grapalat" w:hAnsi="GHEA Grapalat" w:cs="Sylfaen"/>
          <w:b/>
          <w:sz w:val="20"/>
          <w:szCs w:val="24"/>
          <w:lang w:eastAsia="en-US"/>
        </w:rPr>
        <w:t>առնելով</w:t>
      </w:r>
      <w:r w:rsidRPr="007F4256">
        <w:rPr>
          <w:rFonts w:ascii="GHEA Grapalat" w:hAnsi="GHEA Grapalat" w:cs="Sylfaen"/>
          <w:b/>
          <w:sz w:val="20"/>
          <w:szCs w:val="24"/>
          <w:lang w:val="af-ZA" w:eastAsia="en-US"/>
        </w:rPr>
        <w:t xml:space="preserve"> </w:t>
      </w:r>
      <w:r w:rsidRPr="007F4256">
        <w:rPr>
          <w:rFonts w:ascii="GHEA Grapalat" w:hAnsi="GHEA Grapalat" w:cs="Sylfaen"/>
          <w:b/>
          <w:sz w:val="20"/>
          <w:szCs w:val="24"/>
          <w:lang w:eastAsia="en-US"/>
        </w:rPr>
        <w:t>սույն</w:t>
      </w:r>
      <w:r w:rsidRPr="007F4256">
        <w:rPr>
          <w:rFonts w:ascii="GHEA Grapalat" w:hAnsi="GHEA Grapalat" w:cs="Sylfaen"/>
          <w:b/>
          <w:sz w:val="20"/>
          <w:szCs w:val="24"/>
          <w:lang w:val="af-ZA" w:eastAsia="en-US"/>
        </w:rPr>
        <w:t xml:space="preserve"> </w:t>
      </w:r>
      <w:r w:rsidRPr="007F4256">
        <w:rPr>
          <w:rFonts w:ascii="GHEA Grapalat" w:hAnsi="GHEA Grapalat" w:cs="Sylfaen"/>
          <w:b/>
          <w:sz w:val="20"/>
          <w:szCs w:val="24"/>
          <w:lang w:eastAsia="en-US"/>
        </w:rPr>
        <w:t>հրավերին</w:t>
      </w:r>
      <w:r w:rsidRPr="007F4256">
        <w:rPr>
          <w:rFonts w:ascii="GHEA Grapalat" w:hAnsi="GHEA Grapalat" w:cs="Sylfaen"/>
          <w:b/>
          <w:sz w:val="20"/>
          <w:szCs w:val="24"/>
          <w:lang w:val="af-ZA" w:eastAsia="en-US"/>
        </w:rPr>
        <w:t xml:space="preserve"> </w:t>
      </w:r>
      <w:r w:rsidRPr="007F4256">
        <w:rPr>
          <w:rFonts w:ascii="GHEA Grapalat" w:hAnsi="GHEA Grapalat" w:cs="Sylfaen"/>
          <w:b/>
          <w:sz w:val="20"/>
          <w:szCs w:val="24"/>
          <w:lang w:eastAsia="en-US"/>
        </w:rPr>
        <w:t>կցված</w:t>
      </w:r>
      <w:r w:rsidRPr="007F4256">
        <w:rPr>
          <w:rFonts w:ascii="GHEA Grapalat" w:hAnsi="GHEA Grapalat" w:cs="Sylfaen"/>
          <w:b/>
          <w:sz w:val="20"/>
          <w:szCs w:val="24"/>
          <w:lang w:val="af-ZA" w:eastAsia="en-US"/>
        </w:rPr>
        <w:t xml:space="preserve"> </w:t>
      </w:r>
      <w:r w:rsidRPr="007F4256">
        <w:rPr>
          <w:rFonts w:ascii="GHEA Grapalat" w:hAnsi="GHEA Grapalat" w:cs="Sylfaen"/>
          <w:b/>
          <w:sz w:val="20"/>
          <w:szCs w:val="24"/>
          <w:lang w:eastAsia="en-US"/>
        </w:rPr>
        <w:t>ծավալաթերթով</w:t>
      </w:r>
      <w:r w:rsidRPr="007F4256">
        <w:rPr>
          <w:rFonts w:ascii="GHEA Grapalat" w:hAnsi="GHEA Grapalat" w:cs="Sylfaen"/>
          <w:b/>
          <w:sz w:val="20"/>
          <w:szCs w:val="24"/>
          <w:lang w:val="af-ZA" w:eastAsia="en-US"/>
        </w:rPr>
        <w:t xml:space="preserve"> </w:t>
      </w:r>
      <w:r w:rsidRPr="007F4256">
        <w:rPr>
          <w:rFonts w:ascii="GHEA Grapalat" w:hAnsi="GHEA Grapalat" w:cs="Sylfaen"/>
          <w:b/>
          <w:sz w:val="20"/>
          <w:szCs w:val="24"/>
          <w:lang w:eastAsia="en-US"/>
        </w:rPr>
        <w:t>ըստ</w:t>
      </w:r>
      <w:r w:rsidRPr="007F4256">
        <w:rPr>
          <w:rFonts w:ascii="GHEA Grapalat" w:hAnsi="GHEA Grapalat" w:cs="Sylfaen"/>
          <w:b/>
          <w:sz w:val="20"/>
          <w:szCs w:val="24"/>
          <w:lang w:val="af-ZA" w:eastAsia="en-US"/>
        </w:rPr>
        <w:t xml:space="preserve"> </w:t>
      </w:r>
      <w:r w:rsidRPr="007F4256">
        <w:rPr>
          <w:rFonts w:ascii="GHEA Grapalat" w:hAnsi="GHEA Grapalat" w:cs="Sylfaen"/>
          <w:b/>
          <w:sz w:val="20"/>
          <w:szCs w:val="24"/>
          <w:lang w:eastAsia="en-US"/>
        </w:rPr>
        <w:t>աշխատանքների</w:t>
      </w:r>
      <w:r w:rsidRPr="007F4256">
        <w:rPr>
          <w:rFonts w:ascii="GHEA Grapalat" w:hAnsi="GHEA Grapalat" w:cs="Sylfaen"/>
          <w:b/>
          <w:sz w:val="20"/>
          <w:szCs w:val="24"/>
          <w:lang w:val="af-ZA" w:eastAsia="en-US"/>
        </w:rPr>
        <w:t xml:space="preserve"> </w:t>
      </w:r>
      <w:r w:rsidRPr="007F4256">
        <w:rPr>
          <w:rFonts w:ascii="GHEA Grapalat" w:hAnsi="GHEA Grapalat" w:cs="Sylfaen"/>
          <w:b/>
          <w:sz w:val="20"/>
          <w:szCs w:val="24"/>
          <w:lang w:eastAsia="en-US"/>
        </w:rPr>
        <w:t>նախահաշվային</w:t>
      </w:r>
      <w:r w:rsidRPr="007F4256">
        <w:rPr>
          <w:rFonts w:ascii="GHEA Grapalat" w:hAnsi="GHEA Grapalat" w:cs="Sylfaen"/>
          <w:b/>
          <w:sz w:val="20"/>
          <w:szCs w:val="24"/>
          <w:lang w:val="af-ZA" w:eastAsia="en-US"/>
        </w:rPr>
        <w:t xml:space="preserve"> </w:t>
      </w:r>
      <w:r w:rsidRPr="007F4256">
        <w:rPr>
          <w:rFonts w:ascii="GHEA Grapalat" w:hAnsi="GHEA Grapalat" w:cs="Sylfaen"/>
          <w:b/>
          <w:sz w:val="20"/>
          <w:szCs w:val="24"/>
          <w:lang w:eastAsia="en-US"/>
        </w:rPr>
        <w:t>բաժինների</w:t>
      </w:r>
      <w:r w:rsidRPr="007F4256">
        <w:rPr>
          <w:rFonts w:ascii="GHEA Grapalat" w:hAnsi="GHEA Grapalat" w:cs="Sylfaen"/>
          <w:b/>
          <w:sz w:val="20"/>
          <w:szCs w:val="24"/>
          <w:lang w:val="af-ZA" w:eastAsia="en-US"/>
        </w:rPr>
        <w:t xml:space="preserve"> </w:t>
      </w:r>
      <w:r w:rsidRPr="007F4256">
        <w:rPr>
          <w:rFonts w:ascii="GHEA Grapalat" w:hAnsi="GHEA Grapalat" w:cs="Sylfaen"/>
          <w:b/>
          <w:sz w:val="20"/>
          <w:szCs w:val="24"/>
          <w:lang w:eastAsia="en-US"/>
        </w:rPr>
        <w:t>համար</w:t>
      </w:r>
      <w:r w:rsidRPr="007F4256">
        <w:rPr>
          <w:rFonts w:ascii="GHEA Grapalat" w:hAnsi="GHEA Grapalat" w:cs="Sylfaen"/>
          <w:b/>
          <w:sz w:val="20"/>
          <w:szCs w:val="24"/>
          <w:lang w:val="af-ZA" w:eastAsia="en-US"/>
        </w:rPr>
        <w:t xml:space="preserve"> </w:t>
      </w:r>
      <w:r w:rsidRPr="007F4256">
        <w:rPr>
          <w:rFonts w:ascii="GHEA Grapalat" w:hAnsi="GHEA Grapalat" w:cs="Sylfaen"/>
          <w:b/>
          <w:sz w:val="20"/>
          <w:szCs w:val="24"/>
          <w:lang w:eastAsia="en-US"/>
        </w:rPr>
        <w:t>սահմանված</w:t>
      </w:r>
      <w:r w:rsidRPr="007F4256">
        <w:rPr>
          <w:rFonts w:ascii="GHEA Grapalat" w:hAnsi="GHEA Grapalat" w:cs="Sylfaen"/>
          <w:b/>
          <w:sz w:val="20"/>
          <w:szCs w:val="24"/>
          <w:lang w:val="af-ZA" w:eastAsia="en-US"/>
        </w:rPr>
        <w:t xml:space="preserve"> </w:t>
      </w:r>
      <w:r w:rsidRPr="007F4256">
        <w:rPr>
          <w:rFonts w:ascii="GHEA Grapalat" w:hAnsi="GHEA Grapalat" w:cs="Sylfaen"/>
          <w:b/>
          <w:sz w:val="20"/>
          <w:szCs w:val="24"/>
          <w:lang w:eastAsia="en-US"/>
        </w:rPr>
        <w:t>առավելագույն</w:t>
      </w:r>
      <w:r w:rsidRPr="007F4256">
        <w:rPr>
          <w:rFonts w:ascii="GHEA Grapalat" w:hAnsi="GHEA Grapalat" w:cs="Sylfaen"/>
          <w:b/>
          <w:sz w:val="20"/>
          <w:szCs w:val="24"/>
          <w:lang w:val="af-ZA" w:eastAsia="en-US"/>
        </w:rPr>
        <w:t xml:space="preserve"> </w:t>
      </w:r>
      <w:r w:rsidRPr="007F4256">
        <w:rPr>
          <w:rFonts w:ascii="GHEA Grapalat" w:hAnsi="GHEA Grapalat" w:cs="Sylfaen"/>
          <w:b/>
          <w:sz w:val="20"/>
          <w:szCs w:val="24"/>
          <w:lang w:eastAsia="en-US"/>
        </w:rPr>
        <w:t>կշիռները</w:t>
      </w:r>
      <w:r w:rsidRPr="007F4256">
        <w:rPr>
          <w:rFonts w:ascii="GHEA Grapalat" w:hAnsi="GHEA Grapalat" w:cs="Sylfaen"/>
          <w:b/>
          <w:sz w:val="20"/>
          <w:szCs w:val="24"/>
          <w:lang w:val="af-ZA" w:eastAsia="en-US"/>
        </w:rPr>
        <w:t xml:space="preserve">: </w:t>
      </w:r>
      <w:r w:rsidRPr="007F4256">
        <w:rPr>
          <w:rFonts w:ascii="GHEA Grapalat" w:hAnsi="GHEA Grapalat" w:cs="Sylfaen"/>
          <w:b/>
          <w:sz w:val="20"/>
          <w:szCs w:val="24"/>
          <w:lang w:eastAsia="en-US"/>
        </w:rPr>
        <w:t>Ընդ</w:t>
      </w:r>
      <w:r w:rsidRPr="007F4256">
        <w:rPr>
          <w:rFonts w:ascii="GHEA Grapalat" w:hAnsi="GHEA Grapalat" w:cs="Sylfaen"/>
          <w:b/>
          <w:sz w:val="20"/>
          <w:szCs w:val="24"/>
          <w:lang w:val="af-ZA" w:eastAsia="en-US"/>
        </w:rPr>
        <w:t xml:space="preserve"> </w:t>
      </w:r>
      <w:r w:rsidRPr="007F4256">
        <w:rPr>
          <w:rFonts w:ascii="GHEA Grapalat" w:hAnsi="GHEA Grapalat" w:cs="Sylfaen"/>
          <w:b/>
          <w:sz w:val="20"/>
          <w:szCs w:val="24"/>
          <w:lang w:eastAsia="en-US"/>
        </w:rPr>
        <w:t>որում</w:t>
      </w:r>
      <w:r w:rsidRPr="007F4256">
        <w:rPr>
          <w:rFonts w:ascii="GHEA Grapalat" w:hAnsi="GHEA Grapalat" w:cs="Sylfaen"/>
          <w:b/>
          <w:sz w:val="20"/>
          <w:szCs w:val="24"/>
          <w:lang w:val="af-ZA" w:eastAsia="en-US"/>
        </w:rPr>
        <w:t xml:space="preserve"> </w:t>
      </w:r>
      <w:r w:rsidRPr="007F4256">
        <w:rPr>
          <w:rFonts w:ascii="GHEA Grapalat" w:hAnsi="GHEA Grapalat" w:cs="Sylfaen"/>
          <w:b/>
          <w:sz w:val="20"/>
          <w:szCs w:val="24"/>
          <w:lang w:eastAsia="en-US"/>
        </w:rPr>
        <w:t>կշիռները</w:t>
      </w:r>
      <w:r w:rsidRPr="007F4256">
        <w:rPr>
          <w:rFonts w:ascii="GHEA Grapalat" w:hAnsi="GHEA Grapalat" w:cs="Sylfaen"/>
          <w:b/>
          <w:sz w:val="20"/>
          <w:szCs w:val="24"/>
          <w:lang w:val="af-ZA" w:eastAsia="en-US"/>
        </w:rPr>
        <w:t xml:space="preserve"> </w:t>
      </w:r>
      <w:r w:rsidRPr="007F4256">
        <w:rPr>
          <w:rFonts w:ascii="GHEA Grapalat" w:hAnsi="GHEA Grapalat" w:cs="Sylfaen"/>
          <w:b/>
          <w:sz w:val="20"/>
          <w:szCs w:val="24"/>
          <w:lang w:eastAsia="en-US"/>
        </w:rPr>
        <w:t>կիրառվում</w:t>
      </w:r>
      <w:r w:rsidRPr="007F4256">
        <w:rPr>
          <w:rFonts w:ascii="GHEA Grapalat" w:hAnsi="GHEA Grapalat" w:cs="Sylfaen"/>
          <w:b/>
          <w:sz w:val="20"/>
          <w:szCs w:val="24"/>
          <w:lang w:val="af-ZA" w:eastAsia="en-US"/>
        </w:rPr>
        <w:t xml:space="preserve"> </w:t>
      </w:r>
      <w:r w:rsidRPr="007F4256">
        <w:rPr>
          <w:rFonts w:ascii="GHEA Grapalat" w:hAnsi="GHEA Grapalat" w:cs="Sylfaen"/>
          <w:b/>
          <w:sz w:val="20"/>
          <w:szCs w:val="24"/>
          <w:lang w:eastAsia="en-US"/>
        </w:rPr>
        <w:t>են</w:t>
      </w:r>
      <w:r w:rsidRPr="007F4256">
        <w:rPr>
          <w:rFonts w:ascii="GHEA Grapalat" w:hAnsi="GHEA Grapalat" w:cs="Sylfaen"/>
          <w:b/>
          <w:sz w:val="20"/>
          <w:szCs w:val="24"/>
          <w:lang w:val="af-ZA" w:eastAsia="en-US"/>
        </w:rPr>
        <w:t xml:space="preserve"> </w:t>
      </w:r>
      <w:r w:rsidRPr="007F4256">
        <w:rPr>
          <w:rFonts w:ascii="GHEA Grapalat" w:hAnsi="GHEA Grapalat" w:cs="Sylfaen"/>
          <w:b/>
          <w:sz w:val="20"/>
          <w:szCs w:val="24"/>
          <w:lang w:eastAsia="en-US"/>
        </w:rPr>
        <w:t>մասնակցի</w:t>
      </w:r>
      <w:r w:rsidRPr="007F4256">
        <w:rPr>
          <w:rFonts w:ascii="GHEA Grapalat" w:hAnsi="GHEA Grapalat" w:cs="Sylfaen"/>
          <w:b/>
          <w:sz w:val="20"/>
          <w:szCs w:val="24"/>
          <w:lang w:val="af-ZA" w:eastAsia="en-US"/>
        </w:rPr>
        <w:t xml:space="preserve"> </w:t>
      </w:r>
      <w:r w:rsidRPr="007F4256">
        <w:rPr>
          <w:rFonts w:ascii="GHEA Grapalat" w:hAnsi="GHEA Grapalat" w:cs="Sylfaen"/>
          <w:b/>
          <w:sz w:val="20"/>
          <w:szCs w:val="24"/>
          <w:lang w:eastAsia="en-US"/>
        </w:rPr>
        <w:t>կողմից</w:t>
      </w:r>
      <w:r w:rsidRPr="007F4256">
        <w:rPr>
          <w:rFonts w:ascii="GHEA Grapalat" w:hAnsi="GHEA Grapalat" w:cs="Sylfaen"/>
          <w:b/>
          <w:sz w:val="20"/>
          <w:szCs w:val="24"/>
          <w:lang w:val="af-ZA" w:eastAsia="en-US"/>
        </w:rPr>
        <w:t xml:space="preserve"> </w:t>
      </w:r>
      <w:r w:rsidRPr="007F4256">
        <w:rPr>
          <w:rFonts w:ascii="GHEA Grapalat" w:hAnsi="GHEA Grapalat" w:cs="Sylfaen"/>
          <w:b/>
          <w:sz w:val="20"/>
          <w:szCs w:val="24"/>
          <w:lang w:eastAsia="en-US"/>
        </w:rPr>
        <w:t>ներկայացված</w:t>
      </w:r>
      <w:r w:rsidRPr="007F4256">
        <w:rPr>
          <w:rFonts w:ascii="GHEA Grapalat" w:hAnsi="GHEA Grapalat" w:cs="Sylfaen"/>
          <w:b/>
          <w:sz w:val="20"/>
          <w:szCs w:val="24"/>
          <w:lang w:val="af-ZA" w:eastAsia="en-US"/>
        </w:rPr>
        <w:t xml:space="preserve"> </w:t>
      </w:r>
      <w:r w:rsidRPr="007F4256">
        <w:rPr>
          <w:rFonts w:ascii="GHEA Grapalat" w:hAnsi="GHEA Grapalat" w:cs="Sylfaen"/>
          <w:b/>
          <w:sz w:val="20"/>
          <w:szCs w:val="24"/>
          <w:lang w:eastAsia="en-US"/>
        </w:rPr>
        <w:t>գնային</w:t>
      </w:r>
      <w:r w:rsidRPr="007F4256">
        <w:rPr>
          <w:rFonts w:ascii="GHEA Grapalat" w:hAnsi="GHEA Grapalat" w:cs="Sylfaen"/>
          <w:b/>
          <w:sz w:val="20"/>
          <w:szCs w:val="24"/>
          <w:lang w:val="af-ZA" w:eastAsia="en-US"/>
        </w:rPr>
        <w:t xml:space="preserve"> </w:t>
      </w:r>
      <w:r w:rsidRPr="007F4256">
        <w:rPr>
          <w:rFonts w:ascii="GHEA Grapalat" w:hAnsi="GHEA Grapalat" w:cs="Sylfaen"/>
          <w:b/>
          <w:sz w:val="20"/>
          <w:szCs w:val="24"/>
          <w:lang w:eastAsia="en-US"/>
        </w:rPr>
        <w:t>առաջարկի</w:t>
      </w:r>
      <w:r w:rsidRPr="007F4256">
        <w:rPr>
          <w:rFonts w:ascii="GHEA Grapalat" w:hAnsi="GHEA Grapalat" w:cs="Sylfaen"/>
          <w:b/>
          <w:sz w:val="20"/>
          <w:szCs w:val="24"/>
          <w:lang w:val="af-ZA" w:eastAsia="en-US"/>
        </w:rPr>
        <w:t xml:space="preserve"> </w:t>
      </w:r>
      <w:r w:rsidRPr="007F4256">
        <w:rPr>
          <w:rFonts w:ascii="GHEA Grapalat" w:hAnsi="GHEA Grapalat" w:cs="Sylfaen"/>
          <w:b/>
          <w:sz w:val="20"/>
          <w:szCs w:val="24"/>
          <w:lang w:eastAsia="en-US"/>
        </w:rPr>
        <w:t>նկատմամբ</w:t>
      </w:r>
      <w:r w:rsidRPr="007F4256">
        <w:rPr>
          <w:rFonts w:ascii="GHEA Grapalat" w:hAnsi="GHEA Grapalat" w:cs="Sylfaen"/>
          <w:b/>
          <w:sz w:val="20"/>
          <w:szCs w:val="24"/>
          <w:lang w:val="af-ZA" w:eastAsia="en-US"/>
        </w:rPr>
        <w:t xml:space="preserve">, </w:t>
      </w:r>
      <w:r w:rsidRPr="007F4256">
        <w:rPr>
          <w:rFonts w:ascii="GHEA Grapalat" w:hAnsi="GHEA Grapalat" w:cs="Sylfaen"/>
          <w:b/>
          <w:sz w:val="20"/>
          <w:szCs w:val="24"/>
          <w:lang w:eastAsia="en-US"/>
        </w:rPr>
        <w:t>նկատի</w:t>
      </w:r>
      <w:r w:rsidRPr="007F4256">
        <w:rPr>
          <w:rFonts w:ascii="GHEA Grapalat" w:hAnsi="GHEA Grapalat" w:cs="Sylfaen"/>
          <w:b/>
          <w:sz w:val="20"/>
          <w:szCs w:val="24"/>
          <w:lang w:val="af-ZA" w:eastAsia="en-US"/>
        </w:rPr>
        <w:t xml:space="preserve"> </w:t>
      </w:r>
      <w:r w:rsidRPr="007F4256">
        <w:rPr>
          <w:rFonts w:ascii="GHEA Grapalat" w:hAnsi="GHEA Grapalat" w:cs="Sylfaen"/>
          <w:b/>
          <w:sz w:val="20"/>
          <w:szCs w:val="24"/>
          <w:lang w:eastAsia="en-US"/>
        </w:rPr>
        <w:t>ունենալով</w:t>
      </w:r>
      <w:r w:rsidRPr="007F4256">
        <w:rPr>
          <w:rFonts w:ascii="GHEA Grapalat" w:hAnsi="GHEA Grapalat" w:cs="Sylfaen"/>
          <w:b/>
          <w:sz w:val="20"/>
          <w:szCs w:val="24"/>
          <w:lang w:val="af-ZA" w:eastAsia="en-US"/>
        </w:rPr>
        <w:t xml:space="preserve">, </w:t>
      </w:r>
      <w:r w:rsidRPr="007F4256">
        <w:rPr>
          <w:rFonts w:ascii="GHEA Grapalat" w:hAnsi="GHEA Grapalat" w:cs="Sylfaen"/>
          <w:b/>
          <w:sz w:val="20"/>
          <w:szCs w:val="24"/>
          <w:lang w:eastAsia="en-US"/>
        </w:rPr>
        <w:t>որ</w:t>
      </w:r>
      <w:r w:rsidRPr="007F4256">
        <w:rPr>
          <w:rFonts w:ascii="GHEA Grapalat" w:hAnsi="GHEA Grapalat" w:cs="Sylfaen"/>
          <w:b/>
          <w:sz w:val="20"/>
          <w:szCs w:val="24"/>
          <w:lang w:val="af-ZA" w:eastAsia="en-US"/>
        </w:rPr>
        <w:t xml:space="preserve"> </w:t>
      </w:r>
      <w:r w:rsidRPr="007F4256">
        <w:rPr>
          <w:rFonts w:ascii="GHEA Grapalat" w:hAnsi="GHEA Grapalat" w:cs="Sylfaen"/>
          <w:b/>
          <w:sz w:val="20"/>
          <w:szCs w:val="24"/>
          <w:lang w:eastAsia="en-US"/>
        </w:rPr>
        <w:t>շեղումը</w:t>
      </w:r>
      <w:r w:rsidRPr="007F4256">
        <w:rPr>
          <w:rFonts w:ascii="GHEA Grapalat" w:hAnsi="GHEA Grapalat" w:cs="Sylfaen"/>
          <w:b/>
          <w:sz w:val="20"/>
          <w:szCs w:val="24"/>
          <w:lang w:val="af-ZA" w:eastAsia="en-US"/>
        </w:rPr>
        <w:t xml:space="preserve"> </w:t>
      </w:r>
      <w:r w:rsidRPr="007F4256">
        <w:rPr>
          <w:rFonts w:ascii="GHEA Grapalat" w:hAnsi="GHEA Grapalat" w:cs="Sylfaen"/>
          <w:b/>
          <w:sz w:val="20"/>
          <w:szCs w:val="24"/>
          <w:lang w:eastAsia="en-US"/>
        </w:rPr>
        <w:t>չի</w:t>
      </w:r>
      <w:r w:rsidRPr="007F4256">
        <w:rPr>
          <w:rFonts w:ascii="GHEA Grapalat" w:hAnsi="GHEA Grapalat" w:cs="Sylfaen"/>
          <w:b/>
          <w:sz w:val="20"/>
          <w:szCs w:val="24"/>
          <w:lang w:val="af-ZA" w:eastAsia="en-US"/>
        </w:rPr>
        <w:t xml:space="preserve"> </w:t>
      </w:r>
      <w:r w:rsidRPr="007F4256">
        <w:rPr>
          <w:rFonts w:ascii="GHEA Grapalat" w:hAnsi="GHEA Grapalat" w:cs="Sylfaen"/>
          <w:b/>
          <w:sz w:val="20"/>
          <w:szCs w:val="24"/>
          <w:lang w:eastAsia="en-US"/>
        </w:rPr>
        <w:t>կարող</w:t>
      </w:r>
      <w:r w:rsidRPr="007F4256">
        <w:rPr>
          <w:rFonts w:ascii="GHEA Grapalat" w:hAnsi="GHEA Grapalat" w:cs="Sylfaen"/>
          <w:b/>
          <w:sz w:val="20"/>
          <w:szCs w:val="24"/>
          <w:lang w:val="af-ZA" w:eastAsia="en-US"/>
        </w:rPr>
        <w:t xml:space="preserve"> </w:t>
      </w:r>
      <w:r w:rsidRPr="007F4256">
        <w:rPr>
          <w:rFonts w:ascii="GHEA Grapalat" w:hAnsi="GHEA Grapalat" w:cs="Sylfaen"/>
          <w:b/>
          <w:sz w:val="20"/>
          <w:szCs w:val="24"/>
          <w:lang w:eastAsia="en-US"/>
        </w:rPr>
        <w:t>ավել</w:t>
      </w:r>
      <w:r w:rsidRPr="007F4256">
        <w:rPr>
          <w:rFonts w:ascii="GHEA Grapalat" w:hAnsi="GHEA Grapalat" w:cs="Sylfaen"/>
          <w:b/>
          <w:sz w:val="20"/>
          <w:szCs w:val="24"/>
          <w:lang w:val="af-ZA" w:eastAsia="en-US"/>
        </w:rPr>
        <w:t xml:space="preserve"> </w:t>
      </w:r>
      <w:r w:rsidRPr="007F4256">
        <w:rPr>
          <w:rFonts w:ascii="GHEA Grapalat" w:hAnsi="GHEA Grapalat" w:cs="Sylfaen"/>
          <w:b/>
          <w:sz w:val="20"/>
          <w:szCs w:val="24"/>
          <w:lang w:eastAsia="en-US"/>
        </w:rPr>
        <w:t>կամ</w:t>
      </w:r>
      <w:r w:rsidRPr="007F4256">
        <w:rPr>
          <w:rFonts w:ascii="GHEA Grapalat" w:hAnsi="GHEA Grapalat" w:cs="Sylfaen"/>
          <w:b/>
          <w:sz w:val="20"/>
          <w:szCs w:val="24"/>
          <w:lang w:val="af-ZA" w:eastAsia="en-US"/>
        </w:rPr>
        <w:t xml:space="preserve"> </w:t>
      </w:r>
      <w:r w:rsidRPr="007F4256">
        <w:rPr>
          <w:rFonts w:ascii="GHEA Grapalat" w:hAnsi="GHEA Grapalat" w:cs="Sylfaen"/>
          <w:b/>
          <w:sz w:val="20"/>
          <w:szCs w:val="24"/>
          <w:lang w:eastAsia="en-US"/>
        </w:rPr>
        <w:t>պակաս</w:t>
      </w:r>
      <w:r w:rsidRPr="007F4256">
        <w:rPr>
          <w:rFonts w:ascii="GHEA Grapalat" w:hAnsi="GHEA Grapalat" w:cs="Sylfaen"/>
          <w:b/>
          <w:sz w:val="20"/>
          <w:szCs w:val="24"/>
          <w:lang w:val="af-ZA" w:eastAsia="en-US"/>
        </w:rPr>
        <w:t xml:space="preserve"> </w:t>
      </w:r>
      <w:r w:rsidRPr="007F4256">
        <w:rPr>
          <w:rFonts w:ascii="GHEA Grapalat" w:hAnsi="GHEA Grapalat" w:cs="Sylfaen"/>
          <w:b/>
          <w:sz w:val="20"/>
          <w:szCs w:val="24"/>
          <w:lang w:eastAsia="en-US"/>
        </w:rPr>
        <w:t>լինել</w:t>
      </w:r>
      <w:r w:rsidRPr="007F4256">
        <w:rPr>
          <w:rFonts w:ascii="GHEA Grapalat" w:hAnsi="GHEA Grapalat" w:cs="Sylfaen"/>
          <w:b/>
          <w:sz w:val="20"/>
          <w:szCs w:val="24"/>
          <w:lang w:val="af-ZA" w:eastAsia="en-US"/>
        </w:rPr>
        <w:t xml:space="preserve"> </w:t>
      </w:r>
      <w:r w:rsidRPr="007F4256">
        <w:rPr>
          <w:rFonts w:ascii="GHEA Grapalat" w:hAnsi="GHEA Grapalat" w:cs="Sylfaen"/>
          <w:b/>
          <w:sz w:val="20"/>
          <w:szCs w:val="24"/>
          <w:lang w:eastAsia="en-US"/>
        </w:rPr>
        <w:t>սույն</w:t>
      </w:r>
      <w:r w:rsidRPr="007F4256">
        <w:rPr>
          <w:rFonts w:ascii="GHEA Grapalat" w:hAnsi="GHEA Grapalat" w:cs="Sylfaen"/>
          <w:b/>
          <w:sz w:val="20"/>
          <w:szCs w:val="24"/>
          <w:lang w:val="af-ZA" w:eastAsia="en-US"/>
        </w:rPr>
        <w:t xml:space="preserve"> </w:t>
      </w:r>
      <w:r w:rsidRPr="007F4256">
        <w:rPr>
          <w:rFonts w:ascii="GHEA Grapalat" w:hAnsi="GHEA Grapalat" w:cs="Sylfaen"/>
          <w:b/>
          <w:sz w:val="20"/>
          <w:szCs w:val="24"/>
          <w:lang w:eastAsia="en-US"/>
        </w:rPr>
        <w:t>հրավերին</w:t>
      </w:r>
      <w:r w:rsidRPr="007F4256">
        <w:rPr>
          <w:rFonts w:ascii="GHEA Grapalat" w:hAnsi="GHEA Grapalat" w:cs="Sylfaen"/>
          <w:b/>
          <w:sz w:val="20"/>
          <w:szCs w:val="24"/>
          <w:lang w:val="af-ZA" w:eastAsia="en-US"/>
        </w:rPr>
        <w:t xml:space="preserve">  </w:t>
      </w:r>
      <w:r w:rsidRPr="007F4256">
        <w:rPr>
          <w:rFonts w:ascii="GHEA Grapalat" w:hAnsi="GHEA Grapalat" w:cs="Sylfaen"/>
          <w:b/>
          <w:sz w:val="20"/>
          <w:szCs w:val="24"/>
          <w:lang w:eastAsia="en-US"/>
        </w:rPr>
        <w:t>կցված</w:t>
      </w:r>
      <w:r w:rsidRPr="007F4256">
        <w:rPr>
          <w:rFonts w:ascii="GHEA Grapalat" w:hAnsi="GHEA Grapalat" w:cs="Sylfaen"/>
          <w:b/>
          <w:sz w:val="20"/>
          <w:szCs w:val="24"/>
          <w:lang w:val="af-ZA" w:eastAsia="en-US"/>
        </w:rPr>
        <w:t xml:space="preserve"> </w:t>
      </w:r>
      <w:r w:rsidRPr="007F4256">
        <w:rPr>
          <w:rFonts w:ascii="GHEA Grapalat" w:hAnsi="GHEA Grapalat" w:cs="Sylfaen"/>
          <w:b/>
          <w:sz w:val="20"/>
          <w:szCs w:val="24"/>
          <w:lang w:eastAsia="en-US"/>
        </w:rPr>
        <w:t>ծավալաթերթով</w:t>
      </w:r>
      <w:r w:rsidRPr="007F4256">
        <w:rPr>
          <w:rFonts w:ascii="GHEA Grapalat" w:hAnsi="GHEA Grapalat" w:cs="Sylfaen"/>
          <w:b/>
          <w:sz w:val="20"/>
          <w:szCs w:val="24"/>
          <w:lang w:val="af-ZA" w:eastAsia="en-US"/>
        </w:rPr>
        <w:t xml:space="preserve"> </w:t>
      </w:r>
      <w:r w:rsidRPr="007F4256">
        <w:rPr>
          <w:rFonts w:ascii="GHEA Grapalat" w:hAnsi="GHEA Grapalat" w:cs="Sylfaen"/>
          <w:b/>
          <w:sz w:val="20"/>
          <w:szCs w:val="24"/>
          <w:lang w:eastAsia="en-US"/>
        </w:rPr>
        <w:t>տվյալ</w:t>
      </w:r>
      <w:r w:rsidRPr="007F4256">
        <w:rPr>
          <w:rFonts w:ascii="GHEA Grapalat" w:hAnsi="GHEA Grapalat" w:cs="Sylfaen"/>
          <w:b/>
          <w:sz w:val="20"/>
          <w:szCs w:val="24"/>
          <w:lang w:val="af-ZA" w:eastAsia="en-US"/>
        </w:rPr>
        <w:t xml:space="preserve"> </w:t>
      </w:r>
      <w:r w:rsidRPr="007F4256">
        <w:rPr>
          <w:rFonts w:ascii="GHEA Grapalat" w:hAnsi="GHEA Grapalat" w:cs="Sylfaen"/>
          <w:b/>
          <w:sz w:val="20"/>
          <w:szCs w:val="24"/>
          <w:lang w:eastAsia="en-US"/>
        </w:rPr>
        <w:t>բաժնի</w:t>
      </w:r>
      <w:r w:rsidRPr="007F4256">
        <w:rPr>
          <w:rFonts w:ascii="GHEA Grapalat" w:hAnsi="GHEA Grapalat" w:cs="Sylfaen"/>
          <w:b/>
          <w:sz w:val="20"/>
          <w:szCs w:val="24"/>
          <w:lang w:val="af-ZA" w:eastAsia="en-US"/>
        </w:rPr>
        <w:t xml:space="preserve"> </w:t>
      </w:r>
      <w:r w:rsidRPr="007F4256">
        <w:rPr>
          <w:rFonts w:ascii="GHEA Grapalat" w:hAnsi="GHEA Grapalat" w:cs="Sylfaen"/>
          <w:b/>
          <w:sz w:val="20"/>
          <w:szCs w:val="24"/>
          <w:lang w:eastAsia="en-US"/>
        </w:rPr>
        <w:t>համար</w:t>
      </w:r>
      <w:r w:rsidRPr="007F4256">
        <w:rPr>
          <w:rFonts w:ascii="GHEA Grapalat" w:hAnsi="GHEA Grapalat" w:cs="Sylfaen"/>
          <w:b/>
          <w:sz w:val="20"/>
          <w:szCs w:val="24"/>
          <w:lang w:val="af-ZA" w:eastAsia="en-US"/>
        </w:rPr>
        <w:t xml:space="preserve"> </w:t>
      </w:r>
      <w:r w:rsidRPr="007F4256">
        <w:rPr>
          <w:rFonts w:ascii="GHEA Grapalat" w:hAnsi="GHEA Grapalat" w:cs="Sylfaen"/>
          <w:b/>
          <w:sz w:val="20"/>
          <w:szCs w:val="24"/>
          <w:lang w:eastAsia="en-US"/>
        </w:rPr>
        <w:t>սահմանված</w:t>
      </w:r>
      <w:r w:rsidRPr="007F4256">
        <w:rPr>
          <w:rFonts w:ascii="GHEA Grapalat" w:hAnsi="GHEA Grapalat" w:cs="Sylfaen"/>
          <w:b/>
          <w:sz w:val="20"/>
          <w:szCs w:val="24"/>
          <w:lang w:val="af-ZA" w:eastAsia="en-US"/>
        </w:rPr>
        <w:t xml:space="preserve"> </w:t>
      </w:r>
      <w:r w:rsidRPr="007F4256">
        <w:rPr>
          <w:rFonts w:ascii="GHEA Grapalat" w:hAnsi="GHEA Grapalat" w:cs="Sylfaen"/>
          <w:b/>
          <w:sz w:val="20"/>
          <w:szCs w:val="24"/>
          <w:lang w:eastAsia="en-US"/>
        </w:rPr>
        <w:t>կշռի</w:t>
      </w:r>
      <w:r w:rsidRPr="007F4256">
        <w:rPr>
          <w:rFonts w:ascii="GHEA Grapalat" w:hAnsi="GHEA Grapalat" w:cs="Sylfaen"/>
          <w:b/>
          <w:sz w:val="20"/>
          <w:szCs w:val="24"/>
          <w:lang w:val="af-ZA" w:eastAsia="en-US"/>
        </w:rPr>
        <w:t xml:space="preserve"> </w:t>
      </w:r>
      <w:r w:rsidRPr="007F4256">
        <w:rPr>
          <w:rFonts w:ascii="GHEA Grapalat" w:hAnsi="GHEA Grapalat" w:cs="Sylfaen"/>
          <w:b/>
          <w:sz w:val="20"/>
          <w:szCs w:val="24"/>
          <w:lang w:eastAsia="en-US"/>
        </w:rPr>
        <w:t>չափի</w:t>
      </w:r>
      <w:r w:rsidRPr="007F4256">
        <w:rPr>
          <w:rFonts w:ascii="GHEA Grapalat" w:hAnsi="GHEA Grapalat" w:cs="Sylfaen"/>
          <w:b/>
          <w:sz w:val="20"/>
          <w:szCs w:val="24"/>
          <w:lang w:val="af-ZA" w:eastAsia="en-US"/>
        </w:rPr>
        <w:t xml:space="preserve"> </w:t>
      </w:r>
      <w:r w:rsidRPr="007F4256">
        <w:rPr>
          <w:rFonts w:ascii="GHEA Grapalat" w:hAnsi="GHEA Grapalat" w:cs="Sylfaen"/>
          <w:b/>
          <w:sz w:val="20"/>
          <w:szCs w:val="24"/>
          <w:lang w:eastAsia="en-US"/>
        </w:rPr>
        <w:t>տաս</w:t>
      </w:r>
      <w:r w:rsidRPr="007F4256">
        <w:rPr>
          <w:rFonts w:ascii="GHEA Grapalat" w:hAnsi="GHEA Grapalat" w:cs="Sylfaen"/>
          <w:b/>
          <w:sz w:val="20"/>
          <w:szCs w:val="24"/>
          <w:lang w:val="af-ZA" w:eastAsia="en-US"/>
        </w:rPr>
        <w:t xml:space="preserve"> </w:t>
      </w:r>
      <w:r w:rsidRPr="007F4256">
        <w:rPr>
          <w:rFonts w:ascii="GHEA Grapalat" w:hAnsi="GHEA Grapalat" w:cs="Sylfaen"/>
          <w:b/>
          <w:sz w:val="20"/>
          <w:szCs w:val="24"/>
          <w:lang w:eastAsia="en-US"/>
        </w:rPr>
        <w:t>տոկոսից</w:t>
      </w:r>
      <w:r w:rsidRPr="007F4256">
        <w:rPr>
          <w:rFonts w:ascii="GHEA Grapalat" w:hAnsi="GHEA Grapalat" w:cs="Sylfaen"/>
          <w:b/>
          <w:sz w:val="20"/>
          <w:szCs w:val="24"/>
          <w:lang w:val="af-ZA" w:eastAsia="en-US"/>
        </w:rPr>
        <w:t xml:space="preserve">: </w:t>
      </w:r>
      <w:r w:rsidRPr="007F4256">
        <w:rPr>
          <w:rFonts w:ascii="GHEA Grapalat" w:hAnsi="GHEA Grapalat" w:cs="Sylfaen"/>
          <w:b/>
          <w:sz w:val="20"/>
          <w:szCs w:val="24"/>
          <w:lang w:eastAsia="en-US"/>
        </w:rPr>
        <w:t>Աշխատանքների</w:t>
      </w:r>
      <w:r w:rsidRPr="007F4256">
        <w:rPr>
          <w:rFonts w:ascii="GHEA Grapalat" w:hAnsi="GHEA Grapalat" w:cs="Sylfaen"/>
          <w:b/>
          <w:sz w:val="20"/>
          <w:szCs w:val="24"/>
          <w:lang w:val="af-ZA" w:eastAsia="en-US"/>
        </w:rPr>
        <w:t xml:space="preserve"> </w:t>
      </w:r>
      <w:r w:rsidRPr="007F4256">
        <w:rPr>
          <w:rFonts w:ascii="GHEA Grapalat" w:hAnsi="GHEA Grapalat" w:cs="Sylfaen"/>
          <w:b/>
          <w:sz w:val="20"/>
          <w:szCs w:val="24"/>
          <w:lang w:eastAsia="en-US"/>
        </w:rPr>
        <w:t>բաժինները</w:t>
      </w:r>
      <w:r w:rsidRPr="007F4256">
        <w:rPr>
          <w:rFonts w:ascii="GHEA Grapalat" w:hAnsi="GHEA Grapalat" w:cs="Sylfaen"/>
          <w:b/>
          <w:sz w:val="20"/>
          <w:szCs w:val="24"/>
          <w:lang w:val="af-ZA" w:eastAsia="en-US"/>
        </w:rPr>
        <w:t xml:space="preserve"> </w:t>
      </w:r>
      <w:r w:rsidRPr="007F4256">
        <w:rPr>
          <w:rFonts w:ascii="GHEA Grapalat" w:hAnsi="GHEA Grapalat" w:cs="Sylfaen"/>
          <w:b/>
          <w:sz w:val="20"/>
          <w:szCs w:val="24"/>
          <w:lang w:eastAsia="en-US"/>
        </w:rPr>
        <w:t>չեն</w:t>
      </w:r>
      <w:r w:rsidRPr="007F4256">
        <w:rPr>
          <w:rFonts w:ascii="GHEA Grapalat" w:hAnsi="GHEA Grapalat" w:cs="Sylfaen"/>
          <w:b/>
          <w:sz w:val="20"/>
          <w:szCs w:val="24"/>
          <w:lang w:val="af-ZA" w:eastAsia="en-US"/>
        </w:rPr>
        <w:t xml:space="preserve"> </w:t>
      </w:r>
      <w:r w:rsidRPr="007F4256">
        <w:rPr>
          <w:rFonts w:ascii="GHEA Grapalat" w:hAnsi="GHEA Grapalat" w:cs="Sylfaen"/>
          <w:b/>
          <w:sz w:val="20"/>
          <w:szCs w:val="24"/>
          <w:lang w:eastAsia="en-US"/>
        </w:rPr>
        <w:t>կարող</w:t>
      </w:r>
      <w:r w:rsidRPr="007F4256">
        <w:rPr>
          <w:rFonts w:ascii="GHEA Grapalat" w:hAnsi="GHEA Grapalat" w:cs="Sylfaen"/>
          <w:b/>
          <w:sz w:val="20"/>
          <w:szCs w:val="24"/>
          <w:lang w:val="af-ZA" w:eastAsia="en-US"/>
        </w:rPr>
        <w:t xml:space="preserve"> </w:t>
      </w:r>
      <w:r w:rsidRPr="007F4256">
        <w:rPr>
          <w:rFonts w:ascii="GHEA Grapalat" w:hAnsi="GHEA Grapalat" w:cs="Sylfaen"/>
          <w:b/>
          <w:sz w:val="20"/>
          <w:szCs w:val="24"/>
          <w:lang w:eastAsia="en-US"/>
        </w:rPr>
        <w:t>արհեստականորեն</w:t>
      </w:r>
      <w:r w:rsidRPr="007F4256">
        <w:rPr>
          <w:rFonts w:ascii="GHEA Grapalat" w:hAnsi="GHEA Grapalat" w:cs="Sylfaen"/>
          <w:b/>
          <w:sz w:val="20"/>
          <w:szCs w:val="24"/>
          <w:lang w:val="af-ZA" w:eastAsia="en-US"/>
        </w:rPr>
        <w:t xml:space="preserve"> </w:t>
      </w:r>
      <w:r w:rsidRPr="007F4256">
        <w:rPr>
          <w:rFonts w:ascii="GHEA Grapalat" w:hAnsi="GHEA Grapalat" w:cs="Sylfaen"/>
          <w:b/>
          <w:sz w:val="20"/>
          <w:szCs w:val="24"/>
          <w:lang w:eastAsia="en-US"/>
        </w:rPr>
        <w:t>միավորվել</w:t>
      </w:r>
      <w:r w:rsidRPr="007F4256">
        <w:rPr>
          <w:rFonts w:ascii="GHEA Grapalat" w:hAnsi="GHEA Grapalat" w:cs="Sylfaen"/>
          <w:b/>
          <w:sz w:val="20"/>
          <w:szCs w:val="24"/>
          <w:lang w:val="af-ZA" w:eastAsia="en-US"/>
        </w:rPr>
        <w:t xml:space="preserve"> </w:t>
      </w:r>
      <w:r w:rsidRPr="007F4256">
        <w:rPr>
          <w:rFonts w:ascii="GHEA Grapalat" w:hAnsi="GHEA Grapalat" w:cs="Sylfaen"/>
          <w:b/>
          <w:sz w:val="20"/>
          <w:szCs w:val="24"/>
          <w:lang w:eastAsia="en-US"/>
        </w:rPr>
        <w:t>կամ</w:t>
      </w:r>
      <w:r w:rsidRPr="007F4256">
        <w:rPr>
          <w:rFonts w:ascii="GHEA Grapalat" w:hAnsi="GHEA Grapalat" w:cs="Sylfaen"/>
          <w:b/>
          <w:sz w:val="20"/>
          <w:szCs w:val="24"/>
          <w:lang w:val="af-ZA" w:eastAsia="en-US"/>
        </w:rPr>
        <w:t xml:space="preserve"> </w:t>
      </w:r>
      <w:r w:rsidRPr="007F4256">
        <w:rPr>
          <w:rFonts w:ascii="GHEA Grapalat" w:hAnsi="GHEA Grapalat" w:cs="Sylfaen"/>
          <w:b/>
          <w:sz w:val="20"/>
          <w:szCs w:val="24"/>
          <w:lang w:eastAsia="en-US"/>
        </w:rPr>
        <w:t>առանձնացվել</w:t>
      </w:r>
      <w:r w:rsidRPr="007F4256">
        <w:rPr>
          <w:rFonts w:ascii="GHEA Grapalat" w:hAnsi="GHEA Grapalat" w:cs="Sylfaen"/>
          <w:b/>
          <w:sz w:val="20"/>
          <w:szCs w:val="24"/>
          <w:lang w:val="af-ZA" w:eastAsia="en-US"/>
        </w:rPr>
        <w:t xml:space="preserve">. </w:t>
      </w:r>
    </w:p>
    <w:p w14:paraId="2C44052C" w14:textId="77777777" w:rsidR="002E11D1" w:rsidRPr="004B2068" w:rsidRDefault="002E11D1" w:rsidP="002E11D1">
      <w:pPr>
        <w:pStyle w:val="norm"/>
        <w:spacing w:line="240" w:lineRule="auto"/>
        <w:rPr>
          <w:rFonts w:ascii="GHEA Grapalat" w:hAnsi="GHEA Grapalat" w:cs="Sylfaen"/>
          <w:sz w:val="20"/>
          <w:szCs w:val="24"/>
          <w:lang w:val="af-ZA" w:eastAsia="en-US"/>
        </w:rPr>
      </w:pPr>
      <w:r w:rsidRPr="007F4256">
        <w:rPr>
          <w:rFonts w:ascii="GHEA Grapalat" w:hAnsi="GHEA Grapalat" w:cs="Sylfaen"/>
          <w:b/>
          <w:sz w:val="20"/>
          <w:szCs w:val="24"/>
          <w:lang w:val="af-ZA" w:eastAsia="en-US"/>
        </w:rPr>
        <w:t xml:space="preserve">- </w:t>
      </w:r>
      <w:r w:rsidRPr="007F4256">
        <w:rPr>
          <w:rFonts w:ascii="GHEA Grapalat" w:hAnsi="GHEA Grapalat" w:cs="Sylfaen"/>
          <w:b/>
          <w:sz w:val="20"/>
          <w:szCs w:val="24"/>
          <w:lang w:eastAsia="en-US"/>
        </w:rPr>
        <w:t>իր</w:t>
      </w:r>
      <w:r w:rsidRPr="007F4256">
        <w:rPr>
          <w:rFonts w:ascii="GHEA Grapalat" w:hAnsi="GHEA Grapalat" w:cs="Sylfaen"/>
          <w:b/>
          <w:sz w:val="20"/>
          <w:szCs w:val="24"/>
          <w:lang w:val="af-ZA" w:eastAsia="en-US"/>
        </w:rPr>
        <w:t xml:space="preserve"> </w:t>
      </w:r>
      <w:r w:rsidRPr="007F4256">
        <w:rPr>
          <w:rFonts w:ascii="GHEA Grapalat" w:hAnsi="GHEA Grapalat" w:cs="Sylfaen"/>
          <w:b/>
          <w:sz w:val="20"/>
          <w:szCs w:val="24"/>
          <w:lang w:eastAsia="en-US"/>
        </w:rPr>
        <w:t>կողմից</w:t>
      </w:r>
      <w:r w:rsidRPr="007F4256">
        <w:rPr>
          <w:rFonts w:ascii="GHEA Grapalat" w:hAnsi="GHEA Grapalat" w:cs="Sylfaen"/>
          <w:b/>
          <w:sz w:val="20"/>
          <w:szCs w:val="24"/>
          <w:lang w:val="af-ZA" w:eastAsia="en-US"/>
        </w:rPr>
        <w:t xml:space="preserve"> </w:t>
      </w:r>
      <w:r w:rsidRPr="007F4256">
        <w:rPr>
          <w:rFonts w:ascii="GHEA Grapalat" w:hAnsi="GHEA Grapalat" w:cs="Sylfaen"/>
          <w:b/>
          <w:sz w:val="20"/>
          <w:szCs w:val="24"/>
          <w:lang w:eastAsia="en-US"/>
        </w:rPr>
        <w:t>առաջարկվող՝</w:t>
      </w:r>
      <w:r w:rsidRPr="007F4256">
        <w:rPr>
          <w:rFonts w:ascii="GHEA Grapalat" w:hAnsi="GHEA Grapalat" w:cs="Sylfaen"/>
          <w:b/>
          <w:sz w:val="20"/>
          <w:szCs w:val="24"/>
          <w:lang w:val="af-ZA" w:eastAsia="en-US"/>
        </w:rPr>
        <w:t xml:space="preserve"> </w:t>
      </w:r>
      <w:r w:rsidRPr="007F4256">
        <w:rPr>
          <w:rFonts w:ascii="GHEA Grapalat" w:hAnsi="GHEA Grapalat" w:cs="Sylfaen"/>
          <w:b/>
          <w:sz w:val="20"/>
          <w:szCs w:val="24"/>
          <w:lang w:eastAsia="en-US"/>
        </w:rPr>
        <w:t>սույն</w:t>
      </w:r>
      <w:r w:rsidRPr="007F4256">
        <w:rPr>
          <w:rFonts w:ascii="GHEA Grapalat" w:hAnsi="GHEA Grapalat" w:cs="Sylfaen"/>
          <w:b/>
          <w:sz w:val="20"/>
          <w:szCs w:val="24"/>
          <w:lang w:val="af-ZA" w:eastAsia="en-US"/>
        </w:rPr>
        <w:t xml:space="preserve"> </w:t>
      </w:r>
      <w:r w:rsidRPr="007F4256">
        <w:rPr>
          <w:rFonts w:ascii="GHEA Grapalat" w:hAnsi="GHEA Grapalat" w:cs="Sylfaen"/>
          <w:b/>
          <w:sz w:val="20"/>
          <w:szCs w:val="24"/>
          <w:lang w:eastAsia="en-US"/>
        </w:rPr>
        <w:t>հրավերին</w:t>
      </w:r>
      <w:r w:rsidRPr="007F4256">
        <w:rPr>
          <w:rFonts w:ascii="GHEA Grapalat" w:hAnsi="GHEA Grapalat" w:cs="Sylfaen"/>
          <w:b/>
          <w:sz w:val="20"/>
          <w:szCs w:val="24"/>
          <w:lang w:val="af-ZA" w:eastAsia="en-US"/>
        </w:rPr>
        <w:t xml:space="preserve"> </w:t>
      </w:r>
      <w:r w:rsidRPr="007F4256">
        <w:rPr>
          <w:rFonts w:ascii="GHEA Grapalat" w:hAnsi="GHEA Grapalat" w:cs="Sylfaen"/>
          <w:b/>
          <w:sz w:val="20"/>
          <w:szCs w:val="24"/>
          <w:lang w:eastAsia="en-US"/>
        </w:rPr>
        <w:t>կցված</w:t>
      </w:r>
      <w:r w:rsidRPr="007F4256">
        <w:rPr>
          <w:rFonts w:ascii="GHEA Grapalat" w:hAnsi="GHEA Grapalat" w:cs="Sylfaen"/>
          <w:b/>
          <w:sz w:val="20"/>
          <w:szCs w:val="24"/>
          <w:lang w:val="af-ZA" w:eastAsia="en-US"/>
        </w:rPr>
        <w:t xml:space="preserve"> </w:t>
      </w:r>
      <w:r w:rsidRPr="007F4256">
        <w:rPr>
          <w:rFonts w:ascii="GHEA Grapalat" w:hAnsi="GHEA Grapalat" w:cs="Sylfaen"/>
          <w:b/>
          <w:sz w:val="20"/>
          <w:szCs w:val="24"/>
          <w:lang w:eastAsia="en-US"/>
        </w:rPr>
        <w:t>նախագծային</w:t>
      </w:r>
      <w:r w:rsidRPr="007F4256">
        <w:rPr>
          <w:rFonts w:ascii="GHEA Grapalat" w:hAnsi="GHEA Grapalat" w:cs="Sylfaen"/>
          <w:b/>
          <w:sz w:val="20"/>
          <w:szCs w:val="24"/>
          <w:lang w:val="af-ZA" w:eastAsia="en-US"/>
        </w:rPr>
        <w:t xml:space="preserve"> </w:t>
      </w:r>
      <w:r w:rsidRPr="007F4256">
        <w:rPr>
          <w:rFonts w:ascii="GHEA Grapalat" w:hAnsi="GHEA Grapalat" w:cs="Sylfaen"/>
          <w:b/>
          <w:sz w:val="20"/>
          <w:szCs w:val="24"/>
          <w:lang w:eastAsia="en-US"/>
        </w:rPr>
        <w:t>փաստաթղթերով</w:t>
      </w:r>
      <w:r w:rsidRPr="007F4256">
        <w:rPr>
          <w:rFonts w:ascii="GHEA Grapalat" w:hAnsi="GHEA Grapalat" w:cs="Sylfaen"/>
          <w:b/>
          <w:sz w:val="20"/>
          <w:szCs w:val="24"/>
          <w:lang w:val="af-ZA" w:eastAsia="en-US"/>
        </w:rPr>
        <w:t xml:space="preserve"> </w:t>
      </w:r>
      <w:r w:rsidRPr="007F4256">
        <w:rPr>
          <w:rFonts w:ascii="GHEA Grapalat" w:hAnsi="GHEA Grapalat" w:cs="Sylfaen"/>
          <w:b/>
          <w:sz w:val="20"/>
          <w:szCs w:val="24"/>
          <w:lang w:eastAsia="en-US"/>
        </w:rPr>
        <w:t>սահմանված</w:t>
      </w:r>
      <w:r w:rsidRPr="007F4256">
        <w:rPr>
          <w:rFonts w:ascii="GHEA Grapalat" w:hAnsi="GHEA Grapalat" w:cs="Sylfaen"/>
          <w:b/>
          <w:sz w:val="20"/>
          <w:szCs w:val="24"/>
          <w:lang w:val="af-ZA" w:eastAsia="en-US"/>
        </w:rPr>
        <w:t xml:space="preserve"> </w:t>
      </w:r>
      <w:r w:rsidRPr="007F4256">
        <w:rPr>
          <w:rFonts w:ascii="GHEA Grapalat" w:hAnsi="GHEA Grapalat" w:cs="Sylfaen"/>
          <w:b/>
          <w:sz w:val="20"/>
          <w:szCs w:val="24"/>
          <w:lang w:eastAsia="en-US"/>
        </w:rPr>
        <w:t>տեխնիկական</w:t>
      </w:r>
      <w:r w:rsidRPr="007F4256">
        <w:rPr>
          <w:rFonts w:ascii="GHEA Grapalat" w:hAnsi="GHEA Grapalat" w:cs="Sylfaen"/>
          <w:b/>
          <w:sz w:val="20"/>
          <w:szCs w:val="24"/>
          <w:lang w:val="af-ZA" w:eastAsia="en-US"/>
        </w:rPr>
        <w:t xml:space="preserve"> </w:t>
      </w:r>
      <w:r w:rsidRPr="007F4256">
        <w:rPr>
          <w:rFonts w:ascii="GHEA Grapalat" w:hAnsi="GHEA Grapalat" w:cs="Sylfaen"/>
          <w:b/>
          <w:sz w:val="20"/>
          <w:szCs w:val="24"/>
          <w:lang w:eastAsia="en-US"/>
        </w:rPr>
        <w:t>բնութագրերին</w:t>
      </w:r>
      <w:r w:rsidRPr="007F4256">
        <w:rPr>
          <w:rFonts w:ascii="GHEA Grapalat" w:hAnsi="GHEA Grapalat" w:cs="Sylfaen"/>
          <w:b/>
          <w:sz w:val="20"/>
          <w:szCs w:val="24"/>
          <w:lang w:val="af-ZA" w:eastAsia="en-US"/>
        </w:rPr>
        <w:t xml:space="preserve"> </w:t>
      </w:r>
      <w:r w:rsidRPr="007F4256">
        <w:rPr>
          <w:rFonts w:ascii="GHEA Grapalat" w:hAnsi="GHEA Grapalat" w:cs="Sylfaen"/>
          <w:b/>
          <w:sz w:val="20"/>
          <w:szCs w:val="24"/>
          <w:lang w:eastAsia="en-US"/>
        </w:rPr>
        <w:t>համապատասխանող</w:t>
      </w:r>
      <w:r w:rsidRPr="007F4256">
        <w:rPr>
          <w:rFonts w:ascii="GHEA Grapalat" w:hAnsi="GHEA Grapalat" w:cs="Sylfaen"/>
          <w:b/>
          <w:sz w:val="20"/>
          <w:szCs w:val="24"/>
          <w:lang w:val="af-ZA" w:eastAsia="en-US"/>
        </w:rPr>
        <w:t xml:space="preserve"> </w:t>
      </w:r>
      <w:r w:rsidRPr="007F4256">
        <w:rPr>
          <w:rFonts w:ascii="GHEA Grapalat" w:hAnsi="GHEA Grapalat" w:cs="Sylfaen"/>
          <w:b/>
          <w:sz w:val="20"/>
          <w:szCs w:val="24"/>
          <w:lang w:eastAsia="en-US"/>
        </w:rPr>
        <w:t>սարքերի</w:t>
      </w:r>
      <w:r w:rsidRPr="007F4256">
        <w:rPr>
          <w:rFonts w:ascii="GHEA Grapalat" w:hAnsi="GHEA Grapalat" w:cs="Sylfaen"/>
          <w:b/>
          <w:sz w:val="20"/>
          <w:szCs w:val="24"/>
          <w:lang w:val="af-ZA" w:eastAsia="en-US"/>
        </w:rPr>
        <w:t xml:space="preserve"> </w:t>
      </w:r>
      <w:r w:rsidRPr="007F4256">
        <w:rPr>
          <w:rFonts w:ascii="GHEA Grapalat" w:hAnsi="GHEA Grapalat" w:cs="Sylfaen"/>
          <w:b/>
          <w:sz w:val="20"/>
          <w:szCs w:val="24"/>
          <w:lang w:eastAsia="en-US"/>
        </w:rPr>
        <w:t>և</w:t>
      </w:r>
      <w:r w:rsidRPr="007F4256">
        <w:rPr>
          <w:rFonts w:ascii="GHEA Grapalat" w:hAnsi="GHEA Grapalat" w:cs="Sylfaen"/>
          <w:b/>
          <w:sz w:val="20"/>
          <w:szCs w:val="24"/>
          <w:lang w:val="af-ZA" w:eastAsia="en-US"/>
        </w:rPr>
        <w:t xml:space="preserve"> </w:t>
      </w:r>
      <w:r w:rsidRPr="007F4256">
        <w:rPr>
          <w:rFonts w:ascii="GHEA Grapalat" w:hAnsi="GHEA Grapalat" w:cs="Sylfaen"/>
          <w:b/>
          <w:sz w:val="20"/>
          <w:szCs w:val="24"/>
          <w:lang w:eastAsia="en-US"/>
        </w:rPr>
        <w:t>սարքավորումների</w:t>
      </w:r>
      <w:r w:rsidRPr="007F4256">
        <w:rPr>
          <w:rFonts w:ascii="GHEA Grapalat" w:hAnsi="GHEA Grapalat" w:cs="Sylfaen"/>
          <w:b/>
          <w:sz w:val="20"/>
          <w:szCs w:val="24"/>
          <w:lang w:val="af-ZA" w:eastAsia="en-US"/>
        </w:rPr>
        <w:t xml:space="preserve"> </w:t>
      </w:r>
      <w:r w:rsidRPr="007F4256">
        <w:rPr>
          <w:rFonts w:ascii="GHEA Grapalat" w:hAnsi="GHEA Grapalat" w:cs="Sylfaen"/>
          <w:b/>
          <w:sz w:val="20"/>
          <w:szCs w:val="24"/>
          <w:lang w:eastAsia="en-US"/>
        </w:rPr>
        <w:t>տեխնիկական</w:t>
      </w:r>
      <w:r w:rsidRPr="007F4256">
        <w:rPr>
          <w:rFonts w:ascii="GHEA Grapalat" w:hAnsi="GHEA Grapalat" w:cs="Sylfaen"/>
          <w:b/>
          <w:sz w:val="20"/>
          <w:szCs w:val="24"/>
          <w:lang w:val="af-ZA" w:eastAsia="en-US"/>
        </w:rPr>
        <w:t xml:space="preserve"> </w:t>
      </w:r>
      <w:r w:rsidRPr="007F4256">
        <w:rPr>
          <w:rFonts w:ascii="GHEA Grapalat" w:hAnsi="GHEA Grapalat" w:cs="Sylfaen"/>
          <w:b/>
          <w:sz w:val="20"/>
          <w:szCs w:val="24"/>
          <w:lang w:eastAsia="en-US"/>
        </w:rPr>
        <w:t>բնութագրերը</w:t>
      </w:r>
      <w:r w:rsidRPr="007F4256">
        <w:rPr>
          <w:rFonts w:ascii="GHEA Grapalat" w:hAnsi="GHEA Grapalat" w:cs="Sylfaen"/>
          <w:b/>
          <w:sz w:val="20"/>
          <w:szCs w:val="24"/>
          <w:lang w:val="af-ZA" w:eastAsia="en-US"/>
        </w:rPr>
        <w:t xml:space="preserve">, </w:t>
      </w:r>
      <w:r w:rsidRPr="007F4256">
        <w:rPr>
          <w:rFonts w:ascii="GHEA Grapalat" w:hAnsi="GHEA Grapalat" w:cs="Sylfaen"/>
          <w:b/>
          <w:sz w:val="20"/>
          <w:szCs w:val="24"/>
          <w:lang w:eastAsia="en-US"/>
        </w:rPr>
        <w:t>ապրանքային</w:t>
      </w:r>
      <w:r w:rsidRPr="007F4256">
        <w:rPr>
          <w:rFonts w:ascii="GHEA Grapalat" w:hAnsi="GHEA Grapalat" w:cs="Sylfaen"/>
          <w:b/>
          <w:sz w:val="20"/>
          <w:szCs w:val="24"/>
          <w:lang w:val="af-ZA" w:eastAsia="en-US"/>
        </w:rPr>
        <w:t xml:space="preserve"> </w:t>
      </w:r>
      <w:r w:rsidRPr="007F4256">
        <w:rPr>
          <w:rFonts w:ascii="GHEA Grapalat" w:hAnsi="GHEA Grapalat" w:cs="Sylfaen"/>
          <w:b/>
          <w:sz w:val="20"/>
          <w:szCs w:val="24"/>
          <w:lang w:eastAsia="en-US"/>
        </w:rPr>
        <w:t>նշանները</w:t>
      </w:r>
      <w:r w:rsidRPr="007F4256">
        <w:rPr>
          <w:rFonts w:ascii="GHEA Grapalat" w:hAnsi="GHEA Grapalat" w:cs="Sylfaen"/>
          <w:b/>
          <w:sz w:val="20"/>
          <w:szCs w:val="24"/>
          <w:lang w:val="af-ZA" w:eastAsia="en-US"/>
        </w:rPr>
        <w:t xml:space="preserve">, </w:t>
      </w:r>
      <w:r w:rsidRPr="007F4256">
        <w:rPr>
          <w:rFonts w:ascii="GHEA Grapalat" w:hAnsi="GHEA Grapalat" w:cs="Sylfaen"/>
          <w:b/>
          <w:sz w:val="20"/>
          <w:szCs w:val="24"/>
          <w:lang w:eastAsia="en-US"/>
        </w:rPr>
        <w:t>ֆիրմային</w:t>
      </w:r>
      <w:r w:rsidRPr="007F4256">
        <w:rPr>
          <w:rFonts w:ascii="GHEA Grapalat" w:hAnsi="GHEA Grapalat" w:cs="Sylfaen"/>
          <w:b/>
          <w:sz w:val="20"/>
          <w:szCs w:val="24"/>
          <w:lang w:val="af-ZA" w:eastAsia="en-US"/>
        </w:rPr>
        <w:t xml:space="preserve"> </w:t>
      </w:r>
      <w:r w:rsidRPr="007F4256">
        <w:rPr>
          <w:rFonts w:ascii="GHEA Grapalat" w:hAnsi="GHEA Grapalat" w:cs="Sylfaen"/>
          <w:b/>
          <w:sz w:val="20"/>
          <w:szCs w:val="24"/>
          <w:lang w:eastAsia="en-US"/>
        </w:rPr>
        <w:t>անվանումները</w:t>
      </w:r>
      <w:r w:rsidRPr="007F4256">
        <w:rPr>
          <w:rFonts w:ascii="GHEA Grapalat" w:hAnsi="GHEA Grapalat" w:cs="Sylfaen"/>
          <w:b/>
          <w:sz w:val="20"/>
          <w:szCs w:val="24"/>
          <w:lang w:val="af-ZA" w:eastAsia="en-US"/>
        </w:rPr>
        <w:t xml:space="preserve">, </w:t>
      </w:r>
      <w:r w:rsidRPr="007F4256">
        <w:rPr>
          <w:rFonts w:ascii="GHEA Grapalat" w:hAnsi="GHEA Grapalat" w:cs="Sylfaen"/>
          <w:b/>
          <w:sz w:val="20"/>
          <w:szCs w:val="24"/>
          <w:lang w:eastAsia="en-US"/>
        </w:rPr>
        <w:t>մակնիշները</w:t>
      </w:r>
      <w:r w:rsidRPr="007F4256">
        <w:rPr>
          <w:rFonts w:ascii="GHEA Grapalat" w:hAnsi="GHEA Grapalat" w:cs="Sylfaen"/>
          <w:b/>
          <w:sz w:val="20"/>
          <w:szCs w:val="24"/>
          <w:lang w:val="af-ZA" w:eastAsia="en-US"/>
        </w:rPr>
        <w:t xml:space="preserve">, </w:t>
      </w:r>
      <w:r w:rsidRPr="007F4256">
        <w:rPr>
          <w:rFonts w:ascii="GHEA Grapalat" w:hAnsi="GHEA Grapalat" w:cs="Sylfaen"/>
          <w:b/>
          <w:sz w:val="20"/>
          <w:szCs w:val="24"/>
          <w:lang w:eastAsia="en-US"/>
        </w:rPr>
        <w:t>արտադրողները</w:t>
      </w:r>
      <w:r w:rsidRPr="007F4256">
        <w:rPr>
          <w:rFonts w:ascii="GHEA Grapalat" w:hAnsi="GHEA Grapalat" w:cs="Sylfaen"/>
          <w:b/>
          <w:sz w:val="20"/>
          <w:szCs w:val="24"/>
          <w:lang w:val="af-ZA" w:eastAsia="en-US"/>
        </w:rPr>
        <w:t xml:space="preserve"> </w:t>
      </w:r>
      <w:r w:rsidRPr="007F4256">
        <w:rPr>
          <w:rFonts w:ascii="GHEA Grapalat" w:hAnsi="GHEA Grapalat" w:cs="Sylfaen"/>
          <w:b/>
          <w:sz w:val="20"/>
          <w:szCs w:val="24"/>
          <w:lang w:eastAsia="en-US"/>
        </w:rPr>
        <w:t>և</w:t>
      </w:r>
      <w:r w:rsidRPr="007F4256">
        <w:rPr>
          <w:rFonts w:ascii="GHEA Grapalat" w:hAnsi="GHEA Grapalat" w:cs="Sylfaen"/>
          <w:b/>
          <w:sz w:val="20"/>
          <w:szCs w:val="24"/>
          <w:lang w:val="af-ZA" w:eastAsia="en-US"/>
        </w:rPr>
        <w:t xml:space="preserve"> </w:t>
      </w:r>
      <w:r w:rsidRPr="007F4256">
        <w:rPr>
          <w:rFonts w:ascii="GHEA Grapalat" w:hAnsi="GHEA Grapalat" w:cs="Sylfaen"/>
          <w:b/>
          <w:sz w:val="20"/>
          <w:szCs w:val="24"/>
          <w:lang w:eastAsia="en-US"/>
        </w:rPr>
        <w:t>երաշխիքային</w:t>
      </w:r>
      <w:r w:rsidRPr="007F4256">
        <w:rPr>
          <w:rFonts w:ascii="GHEA Grapalat" w:hAnsi="GHEA Grapalat" w:cs="Sylfaen"/>
          <w:b/>
          <w:sz w:val="20"/>
          <w:szCs w:val="24"/>
          <w:lang w:val="af-ZA" w:eastAsia="en-US"/>
        </w:rPr>
        <w:t xml:space="preserve"> </w:t>
      </w:r>
      <w:r w:rsidRPr="007F4256">
        <w:rPr>
          <w:rFonts w:ascii="GHEA Grapalat" w:hAnsi="GHEA Grapalat" w:cs="Sylfaen"/>
          <w:b/>
          <w:sz w:val="20"/>
          <w:szCs w:val="24"/>
          <w:lang w:eastAsia="en-US"/>
        </w:rPr>
        <w:t>ժամկետները</w:t>
      </w:r>
      <w:r w:rsidRPr="007F4256">
        <w:rPr>
          <w:rFonts w:ascii="GHEA Grapalat" w:hAnsi="GHEA Grapalat" w:cs="Sylfaen"/>
          <w:b/>
          <w:sz w:val="20"/>
          <w:szCs w:val="24"/>
          <w:lang w:val="af-ZA" w:eastAsia="en-US"/>
        </w:rPr>
        <w:t>:</w:t>
      </w:r>
      <w:r w:rsidR="001C336A" w:rsidRPr="004B2068">
        <w:rPr>
          <w:rFonts w:ascii="GHEA Grapalat" w:hAnsi="GHEA Grapalat" w:cs="Sylfaen"/>
          <w:sz w:val="20"/>
          <w:szCs w:val="24"/>
          <w:vertAlign w:val="superscript"/>
          <w:lang w:val="af-ZA" w:eastAsia="en-US"/>
        </w:rPr>
        <w:t>18</w:t>
      </w:r>
      <w:r w:rsidRPr="004B2068">
        <w:rPr>
          <w:rFonts w:ascii="GHEA Grapalat" w:hAnsi="GHEA Grapalat" w:cs="Sylfaen"/>
          <w:sz w:val="20"/>
          <w:szCs w:val="24"/>
          <w:lang w:val="af-ZA" w:eastAsia="en-US"/>
        </w:rPr>
        <w:t xml:space="preserve">  </w:t>
      </w:r>
    </w:p>
    <w:p w14:paraId="48873DC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5E1F72">
        <w:rPr>
          <w:rFonts w:ascii="GHEA Grapalat" w:hAnsi="GHEA Grapalat" w:cs="Sylfaen"/>
          <w:sz w:val="20"/>
          <w:lang w:val="ru-RU"/>
        </w:rPr>
        <w:t>հրավերով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5E1F72">
        <w:rPr>
          <w:rFonts w:ascii="GHEA Grapalat" w:hAnsi="GHEA Grapalat" w:cs="Sylfaen"/>
          <w:sz w:val="20"/>
          <w:lang w:val="ru-RU"/>
        </w:rPr>
        <w:t>ասնակցի</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կազմված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փաստաթղթերը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ստորագրում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դրանք</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ներկայացնող</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այսուհետ</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w:t>
      </w:r>
      <w:r w:rsidR="003946B4" w:rsidRPr="005E1F72">
        <w:rPr>
          <w:rFonts w:ascii="GHEA Grapalat" w:hAnsi="GHEA Grapalat" w:cs="Sylfaen"/>
          <w:sz w:val="20"/>
          <w:lang w:val="es-ES"/>
        </w:rPr>
        <w:t>)</w:t>
      </w:r>
      <w:r w:rsidR="003946B4" w:rsidRPr="005E1F72">
        <w:rPr>
          <w:rFonts w:ascii="GHEA Grapalat" w:hAnsi="GHEA Grapalat" w:cs="Sylfaen"/>
          <w:sz w:val="20"/>
          <w:lang w:val="ru-RU"/>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075AD2F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4C84B481" w14:textId="38A9CE6B" w:rsidR="00E74BF6" w:rsidRPr="005E1F72" w:rsidRDefault="00E74BF6" w:rsidP="00EF3662">
      <w:pPr>
        <w:pStyle w:val="norm"/>
        <w:spacing w:line="240" w:lineRule="auto"/>
        <w:ind w:firstLine="284"/>
        <w:jc w:val="right"/>
        <w:rPr>
          <w:rFonts w:ascii="GHEA Grapalat" w:hAnsi="GHEA Grapalat" w:cs="Sylfaen"/>
          <w:b/>
          <w:sz w:val="20"/>
          <w:lang w:val="es-ES"/>
        </w:rPr>
      </w:pPr>
    </w:p>
    <w:p w14:paraId="1A0D83DF"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7DA1B9D9" w14:textId="5CE4561B" w:rsidR="00B2572B" w:rsidRPr="005E1F72" w:rsidRDefault="005823AC" w:rsidP="00EF3662">
      <w:pPr>
        <w:pStyle w:val="31"/>
        <w:spacing w:line="240" w:lineRule="auto"/>
        <w:jc w:val="right"/>
        <w:rPr>
          <w:rFonts w:ascii="GHEA Grapalat" w:hAnsi="GHEA Grapalat" w:cs="Arial"/>
          <w:b/>
          <w:lang w:val="es-ES"/>
        </w:rPr>
      </w:pPr>
      <w:r>
        <w:rPr>
          <w:rFonts w:ascii="GHEA Grapalat" w:hAnsi="GHEA Grapalat"/>
          <w:b/>
          <w:szCs w:val="24"/>
          <w:lang w:val="hy-AM"/>
        </w:rPr>
        <w:t>ՔՀ-ԳՀԱՇՁԲ-22/12</w:t>
      </w:r>
      <w:r w:rsidR="007F4256" w:rsidRPr="007F4256">
        <w:rPr>
          <w:rFonts w:ascii="GHEA Grapalat" w:hAnsi="GHEA Grapalat"/>
          <w:szCs w:val="24"/>
          <w:lang w:val="hy-AM"/>
        </w:rPr>
        <w:t xml:space="preserve"> </w:t>
      </w:r>
      <w:r w:rsidR="00B2572B" w:rsidRPr="005E1F72">
        <w:rPr>
          <w:rFonts w:ascii="GHEA Grapalat" w:hAnsi="GHEA Grapalat" w:cs="Sylfaen"/>
          <w:b/>
          <w:lang w:val="es-ES"/>
        </w:rPr>
        <w:t>ծածկագրով</w:t>
      </w:r>
    </w:p>
    <w:p w14:paraId="4063B0F8" w14:textId="06BBAB67" w:rsidR="00B2572B" w:rsidRPr="005E1F72" w:rsidRDefault="000248A1" w:rsidP="00EF3662">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w:t>
      </w:r>
      <w:r w:rsidR="00A760E0">
        <w:rPr>
          <w:rFonts w:ascii="GHEA Grapalat" w:hAnsi="GHEA Grapalat" w:cs="Sylfaen"/>
          <w:b/>
          <w:lang w:val="es-ES"/>
        </w:rPr>
        <w:t xml:space="preserve">հարցման </w:t>
      </w:r>
      <w:r w:rsidR="00B2572B"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14:paraId="4B88ECBD" w14:textId="77777777" w:rsidR="00B2572B" w:rsidRPr="005E1F72" w:rsidRDefault="00B2572B" w:rsidP="00EF3662">
      <w:pPr>
        <w:jc w:val="center"/>
        <w:rPr>
          <w:rFonts w:ascii="GHEA Grapalat" w:hAnsi="GHEA Grapalat" w:cs="Sylfaen"/>
          <w:b/>
          <w:lang w:val="es-ES"/>
        </w:rPr>
      </w:pPr>
    </w:p>
    <w:p w14:paraId="5EEEF5E9" w14:textId="0C52380E"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p>
    <w:p w14:paraId="105CD107" w14:textId="0AF8D933" w:rsidR="00B2572B" w:rsidRPr="005E1F72" w:rsidRDefault="000248A1"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w:t>
      </w:r>
      <w:r w:rsidR="007F4256">
        <w:rPr>
          <w:rFonts w:ascii="GHEA Grapalat" w:hAnsi="GHEA Grapalat" w:cs="Sylfaen"/>
          <w:color w:val="auto"/>
          <w:sz w:val="24"/>
          <w:szCs w:val="24"/>
          <w:lang w:val="hy-AM"/>
        </w:rPr>
        <w:t>ա</w:t>
      </w:r>
      <w:r w:rsidR="00B2572B" w:rsidRPr="005E1F72">
        <w:rPr>
          <w:rFonts w:ascii="GHEA Grapalat" w:hAnsi="GHEA Grapalat" w:cs="Sylfaen"/>
          <w:color w:val="auto"/>
          <w:sz w:val="24"/>
          <w:szCs w:val="24"/>
          <w:lang w:val="es-ES"/>
        </w:rPr>
        <w:t>ն</w:t>
      </w:r>
      <w:r w:rsidR="007F4256">
        <w:rPr>
          <w:rFonts w:ascii="GHEA Grapalat" w:hAnsi="GHEA Grapalat" w:cs="Sylfaen"/>
          <w:color w:val="auto"/>
          <w:sz w:val="24"/>
          <w:szCs w:val="24"/>
          <w:lang w:val="hy-AM"/>
        </w:rPr>
        <w:t>ը</w:t>
      </w:r>
      <w:r w:rsidR="00B2572B" w:rsidRPr="005E1F72">
        <w:rPr>
          <w:rFonts w:ascii="GHEA Grapalat" w:hAnsi="GHEA Grapalat" w:cs="Sylfaen"/>
          <w:color w:val="auto"/>
          <w:sz w:val="24"/>
          <w:szCs w:val="24"/>
          <w:lang w:val="es-ES"/>
        </w:rPr>
        <w:t xml:space="preserve"> մասնակցելու</w:t>
      </w:r>
      <w:r w:rsidR="00B2572B" w:rsidRPr="005E1F72">
        <w:rPr>
          <w:rFonts w:ascii="GHEA Grapalat" w:hAnsi="GHEA Grapalat" w:cs="Arial"/>
          <w:color w:val="auto"/>
          <w:sz w:val="24"/>
          <w:szCs w:val="24"/>
          <w:lang w:val="es-ES"/>
        </w:rPr>
        <w:t xml:space="preserve">  </w:t>
      </w:r>
    </w:p>
    <w:p w14:paraId="53CBA3CD" w14:textId="77777777" w:rsidR="00B2572B" w:rsidRPr="005E1F72" w:rsidRDefault="00B2572B" w:rsidP="00EF3662">
      <w:pPr>
        <w:rPr>
          <w:lang w:val="es-ES" w:eastAsia="ru-RU"/>
        </w:rPr>
      </w:pPr>
    </w:p>
    <w:p w14:paraId="4657DA65"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3362364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9C7FBC2" w14:textId="20DB3428"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Pr="005E1F72">
        <w:rPr>
          <w:rFonts w:ascii="GHEA Grapalat" w:hAnsi="GHEA Grapalat"/>
          <w:sz w:val="22"/>
          <w:szCs w:val="22"/>
          <w:u w:val="single"/>
          <w:lang w:val="es-ES"/>
        </w:rPr>
        <w:t xml:space="preserve"> </w:t>
      </w:r>
      <w:r w:rsidR="005823AC">
        <w:rPr>
          <w:rFonts w:ascii="GHEA Grapalat" w:hAnsi="GHEA Grapalat"/>
          <w:sz w:val="22"/>
          <w:lang w:val="es-ES"/>
        </w:rPr>
        <w:t>ՔՀ-ԳՀԱՇՁԲ-22/12</w:t>
      </w:r>
      <w:r w:rsidR="007F4256" w:rsidRPr="007F4256">
        <w:rPr>
          <w:rFonts w:ascii="GHEA Grapalat" w:hAnsi="GHEA Grapalat"/>
          <w:sz w:val="22"/>
          <w:lang w:val="es-ES"/>
        </w:rPr>
        <w:t xml:space="preserve"> </w:t>
      </w:r>
      <w:r w:rsidRPr="005E1F72">
        <w:rPr>
          <w:rFonts w:ascii="GHEA Grapalat" w:hAnsi="GHEA Grapalat" w:cs="Sylfaen"/>
          <w:sz w:val="20"/>
          <w:szCs w:val="20"/>
          <w:lang w:val="es-ES"/>
        </w:rPr>
        <w:t>ծածկագրով հայտարարված</w:t>
      </w:r>
    </w:p>
    <w:p w14:paraId="68121864"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 անվանումը</w:t>
      </w:r>
    </w:p>
    <w:p w14:paraId="193EA925" w14:textId="6DF1A71F" w:rsidR="00B2572B" w:rsidRPr="005E1F72" w:rsidRDefault="000248A1"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w:t>
      </w:r>
      <w:r w:rsidR="007F4256">
        <w:rPr>
          <w:rFonts w:ascii="GHEA Grapalat" w:hAnsi="GHEA Grapalat" w:cs="Sylfaen"/>
          <w:sz w:val="20"/>
          <w:szCs w:val="20"/>
          <w:lang w:val="hy-AM"/>
        </w:rPr>
        <w:t>ան</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13EBAABD"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301D446"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08396371" w14:textId="77777777" w:rsidR="00B2572B" w:rsidRPr="005E1F72" w:rsidRDefault="00B2572B" w:rsidP="00EF3662">
      <w:pPr>
        <w:jc w:val="both"/>
        <w:rPr>
          <w:rFonts w:ascii="GHEA Grapalat" w:hAnsi="GHEA Grapalat"/>
          <w:sz w:val="12"/>
          <w:szCs w:val="12"/>
          <w:u w:val="single"/>
          <w:lang w:val="es-ES"/>
        </w:rPr>
      </w:pPr>
    </w:p>
    <w:p w14:paraId="1CA889A5"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08B53D23"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2BF7120D"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407C4840"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7AEC9CAF" w14:textId="77777777" w:rsidR="00B2572B" w:rsidRPr="005E1F72" w:rsidDel="00437CDB" w:rsidRDefault="00B2572B" w:rsidP="00EF3662">
      <w:pPr>
        <w:jc w:val="both"/>
        <w:rPr>
          <w:rFonts w:ascii="GHEA Grapalat" w:hAnsi="GHEA Grapalat" w:cs="Sylfaen"/>
          <w:sz w:val="20"/>
          <w:szCs w:val="20"/>
          <w:lang w:val="es-ES"/>
        </w:rPr>
      </w:pPr>
    </w:p>
    <w:p w14:paraId="6243D2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5EFB95D5" w14:textId="77777777" w:rsidR="001C336A"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1C336A">
        <w:rPr>
          <w:rFonts w:ascii="GHEA Grapalat" w:hAnsi="GHEA Grapalat" w:cs="Sylfaen"/>
          <w:sz w:val="20"/>
          <w:szCs w:val="20"/>
          <w:lang w:val="es-ES"/>
        </w:rPr>
        <w:t>՝</w:t>
      </w:r>
    </w:p>
    <w:p w14:paraId="74AFFA85" w14:textId="77777777" w:rsidR="001C336A" w:rsidRDefault="001C336A"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1E2AC0F8" w14:textId="77777777" w:rsidR="00B2572B" w:rsidRPr="005E1F72" w:rsidRDefault="00B2572B" w:rsidP="001C336A">
      <w:pPr>
        <w:numPr>
          <w:ilvl w:val="0"/>
          <w:numId w:val="18"/>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001C336A">
        <w:rPr>
          <w:rFonts w:ascii="GHEA Grapalat" w:hAnsi="GHEA Grapalat" w:cs="Arial"/>
          <w:szCs w:val="22"/>
          <w:u w:val="single"/>
          <w:lang w:val="es-ES"/>
        </w:rPr>
        <w:t>.</w:t>
      </w:r>
    </w:p>
    <w:p w14:paraId="6939BF4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հարկի վճարողի հաշվառման համարը</w:t>
      </w:r>
    </w:p>
    <w:p w14:paraId="676C4183" w14:textId="77777777" w:rsidR="00B2572B" w:rsidRPr="005E1F72" w:rsidRDefault="00B2572B" w:rsidP="001C336A">
      <w:pPr>
        <w:numPr>
          <w:ilvl w:val="0"/>
          <w:numId w:val="18"/>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001C336A">
        <w:rPr>
          <w:rFonts w:ascii="GHEA Grapalat" w:hAnsi="GHEA Grapalat"/>
          <w:u w:val="single"/>
          <w:lang w:val="es-ES"/>
        </w:rPr>
        <w:tab/>
      </w:r>
      <w:r w:rsidR="001C336A">
        <w:rPr>
          <w:rFonts w:ascii="GHEA Grapalat" w:hAnsi="GHEA Grapalat"/>
          <w:u w:val="single"/>
          <w:lang w:val="es-ES"/>
        </w:rPr>
        <w:tab/>
        <w:t>.</w:t>
      </w:r>
    </w:p>
    <w:p w14:paraId="3F1A314E" w14:textId="77777777" w:rsidR="00B2572B" w:rsidRPr="005E1F72" w:rsidRDefault="00B2572B" w:rsidP="001C336A">
      <w:pPr>
        <w:ind w:left="2832" w:firstLine="708"/>
        <w:jc w:val="both"/>
        <w:rPr>
          <w:rFonts w:ascii="GHEA Grapalat" w:hAnsi="GHEA Grapalat"/>
          <w:sz w:val="10"/>
          <w:szCs w:val="10"/>
          <w:lang w:val="es-ES"/>
        </w:rPr>
      </w:pPr>
      <w:r w:rsidRPr="005E1F72">
        <w:rPr>
          <w:rFonts w:ascii="GHEA Grapalat" w:hAnsi="GHEA Grapalat" w:cs="Arial"/>
          <w:vertAlign w:val="superscript"/>
          <w:lang w:val="es-ES"/>
        </w:rPr>
        <w:t xml:space="preserve">     էլեկտրոնային փոստի հասցեն</w:t>
      </w:r>
    </w:p>
    <w:p w14:paraId="6AE25AB2" w14:textId="77777777" w:rsidR="00B2572B" w:rsidRPr="005E1F72" w:rsidRDefault="00B2572B" w:rsidP="00EF3662">
      <w:pPr>
        <w:jc w:val="right"/>
        <w:rPr>
          <w:rFonts w:ascii="GHEA Grapalat" w:hAnsi="GHEA Grapalat"/>
          <w:sz w:val="10"/>
          <w:szCs w:val="10"/>
          <w:lang w:val="es-ES"/>
        </w:rPr>
      </w:pPr>
    </w:p>
    <w:p w14:paraId="08BE44F2" w14:textId="77777777" w:rsidR="00B2572B" w:rsidRPr="005E1F72" w:rsidRDefault="00B2572B" w:rsidP="00EF3662">
      <w:pPr>
        <w:jc w:val="right"/>
        <w:rPr>
          <w:rFonts w:ascii="GHEA Grapalat" w:hAnsi="GHEA Grapalat"/>
          <w:sz w:val="10"/>
          <w:szCs w:val="10"/>
          <w:lang w:val="es-ES"/>
        </w:rPr>
      </w:pPr>
    </w:p>
    <w:p w14:paraId="0667A925" w14:textId="77777777" w:rsidR="00B2572B" w:rsidRPr="005E1F72" w:rsidRDefault="00B2572B" w:rsidP="00EF3662">
      <w:pPr>
        <w:jc w:val="right"/>
        <w:rPr>
          <w:rFonts w:ascii="GHEA Grapalat" w:hAnsi="GHEA Grapalat"/>
          <w:sz w:val="10"/>
          <w:szCs w:val="10"/>
          <w:lang w:val="es-ES"/>
        </w:rPr>
      </w:pPr>
    </w:p>
    <w:p w14:paraId="51D0B0E1" w14:textId="77777777" w:rsidR="00B2572B" w:rsidRPr="001C336A" w:rsidRDefault="00B2572B" w:rsidP="00EF3662">
      <w:pPr>
        <w:jc w:val="right"/>
        <w:rPr>
          <w:rFonts w:ascii="GHEA Grapalat" w:hAnsi="GHEA Grapalat"/>
          <w:sz w:val="10"/>
          <w:szCs w:val="10"/>
          <w:lang w:val="hy-AM"/>
        </w:rPr>
      </w:pPr>
    </w:p>
    <w:p w14:paraId="4E1E89AB" w14:textId="77777777" w:rsidR="003257F0" w:rsidRPr="001C336A" w:rsidRDefault="003257F0" w:rsidP="007320DA">
      <w:pPr>
        <w:numPr>
          <w:ilvl w:val="0"/>
          <w:numId w:val="18"/>
        </w:numPr>
        <w:jc w:val="both"/>
        <w:rPr>
          <w:rFonts w:ascii="GHEA Grapalat" w:hAnsi="GHEA Grapalat" w:cs="Arial"/>
          <w:vertAlign w:val="superscript"/>
          <w:lang w:val="es-ES"/>
        </w:rPr>
      </w:pPr>
      <w:r w:rsidRPr="001C336A">
        <w:rPr>
          <w:rFonts w:ascii="GHEA Grapalat" w:hAnsi="GHEA Grapalat"/>
          <w:sz w:val="20"/>
          <w:szCs w:val="20"/>
          <w:lang w:val="hy-AM"/>
        </w:rPr>
        <w:t xml:space="preserve">գործունեության հասցեն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rPr>
        <w:t>.</w:t>
      </w:r>
      <w:r w:rsidRPr="001C336A">
        <w:rPr>
          <w:rFonts w:ascii="GHEA Grapalat" w:hAnsi="GHEA Grapalat"/>
          <w:sz w:val="20"/>
          <w:szCs w:val="20"/>
          <w:lang w:val="es-ES"/>
        </w:rPr>
        <w:t xml:space="preserve">                                     </w:t>
      </w:r>
    </w:p>
    <w:p w14:paraId="04944E79" w14:textId="77777777" w:rsidR="003257F0" w:rsidRPr="001C336A" w:rsidRDefault="003257F0" w:rsidP="003257F0">
      <w:pPr>
        <w:jc w:val="both"/>
        <w:rPr>
          <w:rFonts w:ascii="GHEA Grapalat" w:hAnsi="GHEA Grapalat"/>
          <w:sz w:val="16"/>
          <w:szCs w:val="16"/>
          <w:lang w:val="hy-AM"/>
        </w:rPr>
      </w:pPr>
      <w:r w:rsidRPr="001C336A">
        <w:rPr>
          <w:rFonts w:ascii="GHEA Grapalat" w:hAnsi="GHEA Grapalat"/>
          <w:sz w:val="20"/>
          <w:szCs w:val="20"/>
          <w:lang w:val="hy-AM"/>
        </w:rPr>
        <w:t xml:space="preserve">     </w:t>
      </w:r>
      <w:r w:rsidRPr="001C336A">
        <w:rPr>
          <w:rFonts w:ascii="GHEA Grapalat" w:hAnsi="GHEA Grapalat"/>
          <w:sz w:val="16"/>
          <w:szCs w:val="16"/>
          <w:lang w:val="hy-AM"/>
        </w:rPr>
        <w:t xml:space="preserve">                                                                                                      գործունեության հասցեն</w:t>
      </w:r>
    </w:p>
    <w:p w14:paraId="48933A45" w14:textId="77777777" w:rsidR="003257F0" w:rsidRPr="001C336A" w:rsidRDefault="003257F0" w:rsidP="003257F0">
      <w:pPr>
        <w:jc w:val="right"/>
        <w:rPr>
          <w:rFonts w:ascii="GHEA Grapalat" w:hAnsi="GHEA Grapalat"/>
          <w:sz w:val="10"/>
          <w:szCs w:val="10"/>
          <w:lang w:val="hy-AM"/>
        </w:rPr>
      </w:pPr>
    </w:p>
    <w:p w14:paraId="532F3964" w14:textId="77777777" w:rsidR="003257F0" w:rsidRPr="001C336A" w:rsidRDefault="003257F0" w:rsidP="003257F0">
      <w:pPr>
        <w:ind w:firstLine="708"/>
        <w:jc w:val="both"/>
        <w:rPr>
          <w:rFonts w:ascii="GHEA Grapalat" w:hAnsi="GHEA Grapalat" w:cs="Arial"/>
          <w:sz w:val="20"/>
          <w:szCs w:val="20"/>
          <w:lang w:val="hy-AM"/>
        </w:rPr>
      </w:pPr>
    </w:p>
    <w:p w14:paraId="55B98060" w14:textId="77777777" w:rsidR="003257F0" w:rsidRPr="001C336A" w:rsidRDefault="003257F0" w:rsidP="007320DA">
      <w:pPr>
        <w:numPr>
          <w:ilvl w:val="0"/>
          <w:numId w:val="18"/>
        </w:numPr>
        <w:jc w:val="both"/>
        <w:rPr>
          <w:rFonts w:ascii="GHEA Grapalat" w:hAnsi="GHEA Grapalat" w:cs="Arial"/>
          <w:vertAlign w:val="superscript"/>
          <w:lang w:val="es-ES"/>
        </w:rPr>
      </w:pPr>
      <w:r w:rsidRPr="001C336A">
        <w:rPr>
          <w:rFonts w:ascii="GHEA Grapalat" w:hAnsi="GHEA Grapalat"/>
          <w:sz w:val="20"/>
          <w:szCs w:val="20"/>
          <w:lang w:val="hy-AM"/>
        </w:rPr>
        <w:t xml:space="preserve">հեռախոսահամարն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rPr>
        <w:t>.</w:t>
      </w:r>
      <w:r w:rsidRPr="001C336A">
        <w:rPr>
          <w:rFonts w:ascii="GHEA Grapalat" w:hAnsi="GHEA Grapalat"/>
          <w:sz w:val="20"/>
          <w:szCs w:val="20"/>
          <w:lang w:val="es-ES"/>
        </w:rPr>
        <w:t xml:space="preserve">                                     </w:t>
      </w:r>
    </w:p>
    <w:p w14:paraId="487ED4EA" w14:textId="77777777" w:rsidR="003257F0" w:rsidRPr="001C336A" w:rsidRDefault="003257F0" w:rsidP="003257F0">
      <w:pPr>
        <w:jc w:val="both"/>
        <w:rPr>
          <w:rFonts w:ascii="GHEA Grapalat" w:hAnsi="GHEA Grapalat"/>
          <w:sz w:val="16"/>
          <w:szCs w:val="16"/>
          <w:lang w:val="hy-AM"/>
        </w:rPr>
      </w:pPr>
      <w:r w:rsidRPr="001C336A">
        <w:rPr>
          <w:rFonts w:ascii="GHEA Grapalat" w:hAnsi="GHEA Grapalat"/>
          <w:sz w:val="16"/>
          <w:szCs w:val="16"/>
          <w:lang w:val="hy-AM"/>
        </w:rPr>
        <w:t xml:space="preserve">                                                                                                     հեռախոսի համարը</w:t>
      </w:r>
    </w:p>
    <w:p w14:paraId="44BB0061" w14:textId="77777777" w:rsidR="00A5473D" w:rsidRDefault="00A5473D" w:rsidP="00975F7E">
      <w:pPr>
        <w:ind w:firstLine="709"/>
        <w:jc w:val="both"/>
        <w:rPr>
          <w:rFonts w:ascii="GHEA Grapalat" w:hAnsi="GHEA Grapalat" w:cs="Arial"/>
          <w:sz w:val="20"/>
          <w:szCs w:val="20"/>
          <w:lang w:val="hy-AM"/>
        </w:rPr>
      </w:pPr>
    </w:p>
    <w:p w14:paraId="550A6E3E" w14:textId="77777777"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C3414AC" w14:textId="77777777" w:rsidR="006C3873" w:rsidRPr="00DE1E5A" w:rsidRDefault="006C3873" w:rsidP="00975F7E">
      <w:pPr>
        <w:jc w:val="both"/>
        <w:rPr>
          <w:rFonts w:ascii="GHEA Grapalat" w:hAnsi="GHEA Grapalat"/>
          <w:i/>
          <w:sz w:val="16"/>
          <w:vertAlign w:val="superscript"/>
          <w:lang w:val="es-ES"/>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4509BD49" w14:textId="28C00E7D" w:rsidR="007320DA" w:rsidRDefault="006C3873" w:rsidP="00975F7E">
      <w:pPr>
        <w:ind w:firstLine="708"/>
        <w:jc w:val="both"/>
        <w:rPr>
          <w:rFonts w:ascii="GHEA Grapalat" w:hAnsi="GHEA Grapalat" w:cs="Sylfaen"/>
          <w:sz w:val="20"/>
          <w:lang w:val="hy-AM"/>
        </w:rPr>
      </w:pPr>
      <w:r>
        <w:rPr>
          <w:rFonts w:ascii="GHEA Grapalat" w:hAnsi="GHEA Grapalat" w:cs="Arial"/>
          <w:sz w:val="20"/>
          <w:szCs w:val="20"/>
          <w:lang w:val="es-ES"/>
        </w:rPr>
        <w:t xml:space="preserve">1) </w:t>
      </w:r>
      <w:r w:rsidRPr="00DE1E5A">
        <w:rPr>
          <w:rFonts w:ascii="GHEA Grapalat" w:hAnsi="GHEA Grapalat" w:cs="Arial"/>
          <w:sz w:val="20"/>
          <w:szCs w:val="20"/>
          <w:lang w:val="es-ES"/>
        </w:rPr>
        <w:t xml:space="preserve">բավարարում է </w:t>
      </w:r>
      <w:r w:rsidR="005823AC">
        <w:rPr>
          <w:rFonts w:ascii="GHEA Grapalat" w:hAnsi="GHEA Grapalat" w:cs="Arial"/>
          <w:sz w:val="20"/>
          <w:szCs w:val="20"/>
          <w:lang w:val="es-ES"/>
        </w:rPr>
        <w:t>ՔՀ-ԳՀԱՇՁԲ-22/12</w:t>
      </w:r>
      <w:r w:rsidR="007F4256">
        <w:rPr>
          <w:rFonts w:ascii="GHEA Grapalat" w:hAnsi="GHEA Grapalat" w:cs="Arial"/>
          <w:sz w:val="20"/>
          <w:szCs w:val="20"/>
          <w:lang w:val="es-ES"/>
        </w:rPr>
        <w:t xml:space="preserve"> </w:t>
      </w:r>
      <w:r w:rsidRPr="001C336A">
        <w:rPr>
          <w:rFonts w:ascii="GHEA Grapalat" w:hAnsi="GHEA Grapalat" w:cs="Arial"/>
          <w:sz w:val="20"/>
          <w:szCs w:val="20"/>
          <w:lang w:val="es-ES"/>
        </w:rPr>
        <w:t xml:space="preserve">ծածկագրով  </w:t>
      </w:r>
      <w:r w:rsidR="007F4256">
        <w:rPr>
          <w:rFonts w:ascii="GHEA Grapalat" w:hAnsi="GHEA Grapalat" w:cs="Arial"/>
          <w:sz w:val="20"/>
          <w:szCs w:val="20"/>
          <w:lang w:val="es-ES"/>
        </w:rPr>
        <w:t>գնանշման հարց</w:t>
      </w:r>
      <w:r w:rsidR="000248A1">
        <w:rPr>
          <w:rFonts w:ascii="GHEA Grapalat" w:hAnsi="GHEA Grapalat" w:cs="Arial"/>
          <w:sz w:val="20"/>
          <w:szCs w:val="20"/>
          <w:lang w:val="es-ES"/>
        </w:rPr>
        <w:t>մ</w:t>
      </w:r>
      <w:r w:rsidR="007F4256">
        <w:rPr>
          <w:rFonts w:ascii="GHEA Grapalat" w:hAnsi="GHEA Grapalat" w:cs="Arial"/>
          <w:sz w:val="20"/>
          <w:szCs w:val="20"/>
          <w:lang w:val="hy-AM"/>
        </w:rPr>
        <w:t>ան</w:t>
      </w:r>
      <w:r w:rsidRPr="001C336A">
        <w:rPr>
          <w:rFonts w:ascii="GHEA Grapalat" w:hAnsi="GHEA Grapalat" w:cs="Arial"/>
          <w:sz w:val="20"/>
          <w:szCs w:val="20"/>
          <w:lang w:val="es-ES"/>
        </w:rPr>
        <w:t xml:space="preserve"> հրավերով սահմանված մասնակցության իրավունքի պահանջներին </w:t>
      </w:r>
      <w:r w:rsidR="00EB07BB" w:rsidRPr="001C336A">
        <w:rPr>
          <w:rFonts w:ascii="GHEA Grapalat" w:hAnsi="GHEA Grapalat" w:cs="Arial"/>
          <w:sz w:val="20"/>
          <w:szCs w:val="20"/>
          <w:lang w:val="hy-AM"/>
        </w:rPr>
        <w:t xml:space="preserve"> և </w:t>
      </w:r>
      <w:r w:rsidR="00361308" w:rsidRPr="001C336A">
        <w:rPr>
          <w:rFonts w:ascii="GHEA Grapalat" w:hAnsi="GHEA Grapalat" w:cs="Sylfaen"/>
          <w:sz w:val="20"/>
          <w:lang w:val="hy-AM"/>
        </w:rPr>
        <w:t>պարտավորվում</w:t>
      </w:r>
      <w:r w:rsidR="00EB07BB" w:rsidRPr="001C336A">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1C336A">
        <w:rPr>
          <w:rFonts w:ascii="GHEA Grapalat" w:hAnsi="GHEA Grapalat" w:cs="Sylfaen"/>
          <w:sz w:val="20"/>
          <w:lang w:val="hy-AM"/>
        </w:rPr>
        <w:t>նել</w:t>
      </w:r>
      <w:r w:rsidR="00EB07BB" w:rsidRPr="001C336A">
        <w:rPr>
          <w:rFonts w:ascii="GHEA Grapalat" w:hAnsi="GHEA Grapalat" w:cs="Sylfaen"/>
          <w:sz w:val="20"/>
          <w:lang w:val="hy-AM"/>
        </w:rPr>
        <w:t xml:space="preserve"> որակավորման ապահովում</w:t>
      </w:r>
      <w:r w:rsidR="00E22E43">
        <w:rPr>
          <w:rStyle w:val="af6"/>
          <w:rFonts w:ascii="GHEA Grapalat" w:hAnsi="GHEA Grapalat" w:cs="Arial"/>
          <w:sz w:val="20"/>
          <w:szCs w:val="20"/>
          <w:lang w:val="es-ES"/>
        </w:rPr>
        <w:footnoteReference w:id="2"/>
      </w:r>
      <w:r w:rsidR="00E22E43" w:rsidRPr="00DE1E5A">
        <w:rPr>
          <w:rFonts w:ascii="GHEA Grapalat" w:hAnsi="GHEA Grapalat" w:cs="Sylfaen"/>
          <w:sz w:val="22"/>
          <w:szCs w:val="22"/>
          <w:lang w:val="es-ES"/>
        </w:rPr>
        <w:t xml:space="preserve">  </w:t>
      </w:r>
      <w:r w:rsidR="00E97AB0" w:rsidRPr="004B2068">
        <w:rPr>
          <w:rFonts w:ascii="GHEA Grapalat" w:hAnsi="GHEA Grapalat" w:cs="Sylfaen"/>
          <w:sz w:val="20"/>
          <w:lang w:val="es-ES"/>
        </w:rPr>
        <w:t>.</w:t>
      </w:r>
      <w:r w:rsidR="00EB07BB" w:rsidRPr="001C336A">
        <w:rPr>
          <w:rFonts w:ascii="GHEA Grapalat" w:hAnsi="GHEA Grapalat" w:cs="Sylfaen"/>
          <w:sz w:val="20"/>
          <w:lang w:val="hy-AM"/>
        </w:rPr>
        <w:t xml:space="preserve"> </w:t>
      </w:r>
    </w:p>
    <w:p w14:paraId="21AF7935" w14:textId="5FF6F19F" w:rsidR="006C3873" w:rsidRPr="00DE1E5A" w:rsidRDefault="00887807" w:rsidP="00975F7E">
      <w:pPr>
        <w:ind w:firstLine="708"/>
        <w:jc w:val="both"/>
        <w:rPr>
          <w:rFonts w:ascii="GHEA Grapalat" w:hAnsi="GHEA Grapalat" w:cs="Arial"/>
          <w:sz w:val="22"/>
          <w:szCs w:val="22"/>
          <w:lang w:val="es-ES"/>
        </w:rPr>
      </w:pPr>
      <w:r w:rsidRPr="001C336A">
        <w:rPr>
          <w:rFonts w:ascii="GHEA Grapalat" w:hAnsi="GHEA Grapalat" w:cs="Arial"/>
          <w:sz w:val="20"/>
          <w:szCs w:val="20"/>
          <w:lang w:val="hy-AM"/>
        </w:rPr>
        <w:t>2</w:t>
      </w:r>
      <w:r w:rsidR="006C3873" w:rsidRPr="001C336A">
        <w:rPr>
          <w:rFonts w:ascii="GHEA Grapalat" w:hAnsi="GHEA Grapalat" w:cs="Arial"/>
          <w:sz w:val="20"/>
          <w:szCs w:val="20"/>
          <w:lang w:val="es-ES"/>
        </w:rPr>
        <w:t xml:space="preserve">) </w:t>
      </w:r>
      <w:r w:rsidR="005823AC">
        <w:rPr>
          <w:rFonts w:ascii="GHEA Grapalat" w:hAnsi="GHEA Grapalat"/>
          <w:lang w:val="es-ES"/>
        </w:rPr>
        <w:t>ՔՀ-ԳՀԱՇՁԲ-22/12</w:t>
      </w:r>
      <w:r w:rsidR="007F4256">
        <w:rPr>
          <w:rFonts w:ascii="GHEA Grapalat" w:hAnsi="GHEA Grapalat"/>
          <w:lang w:val="es-ES"/>
        </w:rPr>
        <w:t xml:space="preserve"> </w:t>
      </w:r>
      <w:r w:rsidR="006C3873" w:rsidRPr="001C336A">
        <w:rPr>
          <w:rFonts w:ascii="GHEA Grapalat" w:hAnsi="GHEA Grapalat" w:cs="Arial"/>
          <w:sz w:val="20"/>
          <w:szCs w:val="20"/>
          <w:lang w:val="es-ES"/>
        </w:rPr>
        <w:t xml:space="preserve">ծածկագրով </w:t>
      </w:r>
      <w:r w:rsidR="000248A1">
        <w:rPr>
          <w:rFonts w:ascii="GHEA Grapalat" w:hAnsi="GHEA Grapalat" w:cs="Arial"/>
          <w:sz w:val="20"/>
          <w:szCs w:val="20"/>
          <w:lang w:val="es-ES"/>
        </w:rPr>
        <w:t>գնանշման հարցմ</w:t>
      </w:r>
      <w:r w:rsidR="007F4256">
        <w:rPr>
          <w:rFonts w:ascii="GHEA Grapalat" w:hAnsi="GHEA Grapalat" w:cs="Arial"/>
          <w:sz w:val="20"/>
          <w:szCs w:val="20"/>
          <w:lang w:val="hy-AM"/>
        </w:rPr>
        <w:t>ա</w:t>
      </w:r>
      <w:r w:rsidR="006C3873" w:rsidRPr="001C336A">
        <w:rPr>
          <w:rFonts w:ascii="GHEA Grapalat" w:hAnsi="GHEA Grapalat" w:cs="Arial"/>
          <w:sz w:val="20"/>
          <w:szCs w:val="20"/>
          <w:lang w:val="es-ES"/>
        </w:rPr>
        <w:t>ն</w:t>
      </w:r>
      <w:r w:rsidR="007F4256">
        <w:rPr>
          <w:rFonts w:ascii="GHEA Grapalat" w:hAnsi="GHEA Grapalat" w:cs="Arial"/>
          <w:sz w:val="20"/>
          <w:szCs w:val="20"/>
          <w:lang w:val="hy-AM"/>
        </w:rPr>
        <w:t>ը</w:t>
      </w:r>
      <w:r w:rsidR="006C3873" w:rsidRPr="001C336A">
        <w:rPr>
          <w:rFonts w:ascii="GHEA Grapalat" w:hAnsi="GHEA Grapalat" w:cs="Arial"/>
          <w:sz w:val="20"/>
          <w:szCs w:val="20"/>
          <w:lang w:val="es-ES"/>
        </w:rPr>
        <w:t xml:space="preserve"> մասնակցելու շրջանակում`</w:t>
      </w:r>
      <w:r w:rsidR="006C3873" w:rsidRPr="00DE1E5A">
        <w:rPr>
          <w:rFonts w:ascii="GHEA Grapalat" w:hAnsi="GHEA Grapalat" w:cs="Sylfaen"/>
          <w:sz w:val="22"/>
          <w:szCs w:val="22"/>
          <w:lang w:val="es-ES"/>
        </w:rPr>
        <w:t xml:space="preserve">  </w:t>
      </w:r>
    </w:p>
    <w:p w14:paraId="63C99801" w14:textId="77777777" w:rsidR="006C3873" w:rsidRPr="00DE1E5A" w:rsidRDefault="006C3873" w:rsidP="00975F7E">
      <w:pPr>
        <w:numPr>
          <w:ilvl w:val="0"/>
          <w:numId w:val="18"/>
        </w:numPr>
        <w:ind w:left="0" w:firstLine="720"/>
        <w:jc w:val="both"/>
        <w:rPr>
          <w:rFonts w:ascii="GHEA Grapalat" w:hAnsi="GHEA Grapalat" w:cs="Arial"/>
          <w:sz w:val="20"/>
          <w:szCs w:val="20"/>
          <w:lang w:val="es-ES"/>
        </w:rPr>
      </w:pPr>
      <w:r w:rsidRPr="00DE1E5A">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14:paraId="47D94F94" w14:textId="77777777" w:rsidR="006C3873" w:rsidRPr="00DE1E5A" w:rsidRDefault="006C3873" w:rsidP="00975F7E">
      <w:pPr>
        <w:numPr>
          <w:ilvl w:val="0"/>
          <w:numId w:val="18"/>
        </w:numPr>
        <w:ind w:left="0" w:firstLine="720"/>
        <w:jc w:val="both"/>
        <w:rPr>
          <w:rFonts w:ascii="GHEA Grapalat" w:hAnsi="GHEA Grapalat"/>
          <w:sz w:val="22"/>
          <w:szCs w:val="22"/>
          <w:lang w:val="es-ES"/>
        </w:rPr>
      </w:pPr>
      <w:r w:rsidRPr="00DE1E5A">
        <w:rPr>
          <w:rFonts w:ascii="GHEA Grapalat" w:hAnsi="GHEA Grapalat" w:cs="Arial"/>
          <w:sz w:val="20"/>
          <w:szCs w:val="20"/>
          <w:lang w:val="es-ES"/>
        </w:rPr>
        <w:t>բացակայում է հրավերով սահմանված`</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00975F7E">
        <w:rPr>
          <w:rFonts w:ascii="GHEA Grapalat" w:hAnsi="GHEA Grapalat"/>
          <w:sz w:val="22"/>
          <w:szCs w:val="22"/>
          <w:u w:val="single"/>
          <w:lang w:val="es-ES"/>
        </w:rPr>
        <w:tab/>
      </w:r>
      <w:r w:rsidR="00975F7E">
        <w:rPr>
          <w:rFonts w:ascii="GHEA Grapalat" w:hAnsi="GHEA Grapalat"/>
          <w:sz w:val="22"/>
          <w:szCs w:val="22"/>
          <w:u w:val="single"/>
          <w:lang w:val="es-ES"/>
        </w:rPr>
        <w:tab/>
      </w:r>
      <w:r w:rsidRPr="00DE1E5A">
        <w:rPr>
          <w:rFonts w:ascii="GHEA Grapalat" w:hAnsi="GHEA Grapalat" w:cs="Arial"/>
          <w:sz w:val="20"/>
          <w:szCs w:val="20"/>
          <w:lang w:val="es-ES"/>
        </w:rPr>
        <w:t>-ին</w:t>
      </w:r>
      <w:r w:rsidRPr="00DE1E5A">
        <w:rPr>
          <w:rFonts w:ascii="GHEA Grapalat" w:hAnsi="GHEA Grapalat"/>
          <w:sz w:val="22"/>
          <w:szCs w:val="22"/>
          <w:lang w:val="es-ES"/>
        </w:rPr>
        <w:t xml:space="preserve"> </w:t>
      </w:r>
    </w:p>
    <w:p w14:paraId="76CECC36" w14:textId="77777777" w:rsidR="006C3873" w:rsidRPr="00DE1E5A" w:rsidRDefault="006C3873" w:rsidP="00975F7E">
      <w:pPr>
        <w:jc w:val="both"/>
        <w:rPr>
          <w:rFonts w:ascii="GHEA Grapalat" w:hAnsi="GHEA Grapalat" w:cs="Arial"/>
          <w:vertAlign w:val="superscript"/>
          <w:lang w:val="hy-AM"/>
        </w:rPr>
      </w:pPr>
      <w:r w:rsidRPr="00DE1E5A">
        <w:rPr>
          <w:rFonts w:ascii="GHEA Grapalat" w:hAnsi="GHEA Grapalat"/>
          <w:vertAlign w:val="superscript"/>
          <w:lang w:val="es-ES"/>
        </w:rPr>
        <w:t xml:space="preserve"> </w:t>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14:paraId="767D1F96" w14:textId="77777777"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Arial"/>
          <w:sz w:val="20"/>
          <w:szCs w:val="20"/>
          <w:lang w:val="es-ES"/>
        </w:rPr>
        <w:lastRenderedPageBreak/>
        <w:t>փոխկապակցված անձանց և (կամ)</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DE1E5A">
        <w:rPr>
          <w:rFonts w:ascii="GHEA Grapalat" w:hAnsi="GHEA Grapalat"/>
          <w:sz w:val="22"/>
          <w:szCs w:val="22"/>
          <w:u w:val="single"/>
          <w:lang w:val="es-ES"/>
        </w:rPr>
        <w:t xml:space="preserve">  </w:t>
      </w:r>
    </w:p>
    <w:p w14:paraId="3931B3F4" w14:textId="77777777"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2D17839" w14:textId="77777777"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Arial"/>
          <w:sz w:val="20"/>
          <w:szCs w:val="20"/>
          <w:lang w:val="es-ES"/>
        </w:rPr>
        <w:t>կողմից հիմնադրված կամ ավելի քան հիսուն տոկոս</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-ին</w:t>
      </w:r>
    </w:p>
    <w:p w14:paraId="78FE01B7" w14:textId="77777777" w:rsidR="006C3873" w:rsidRPr="00DE1E5A" w:rsidRDefault="006C3873" w:rsidP="00975F7E">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394AF9C" w14:textId="77777777" w:rsidR="006C3873" w:rsidRPr="00DE1E5A" w:rsidRDefault="006C3873" w:rsidP="00975F7E">
      <w:pPr>
        <w:jc w:val="both"/>
        <w:rPr>
          <w:rFonts w:ascii="GHEA Grapalat" w:hAnsi="GHEA Grapalat" w:cs="Arial"/>
          <w:sz w:val="20"/>
          <w:szCs w:val="20"/>
          <w:lang w:val="es-ES"/>
        </w:rPr>
      </w:pPr>
      <w:r w:rsidRPr="00DE1E5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r>
        <w:rPr>
          <w:rFonts w:ascii="GHEA Grapalat" w:hAnsi="GHEA Grapalat" w:cs="Arial"/>
          <w:sz w:val="20"/>
          <w:szCs w:val="20"/>
          <w:lang w:val="es-ES"/>
        </w:rPr>
        <w:t>:</w:t>
      </w:r>
    </w:p>
    <w:p w14:paraId="1D1F09B6" w14:textId="0A064919" w:rsidR="007E39F5" w:rsidRPr="007E39F5" w:rsidRDefault="007E39F5" w:rsidP="007E39F5">
      <w:pPr>
        <w:jc w:val="both"/>
        <w:rPr>
          <w:rFonts w:ascii="GHEA Grapalat" w:hAnsi="GHEA Grapalat"/>
          <w:sz w:val="22"/>
          <w:szCs w:val="22"/>
          <w:u w:val="single"/>
          <w:lang w:val="hy-AM"/>
        </w:rPr>
      </w:pPr>
      <w:r>
        <w:rPr>
          <w:rFonts w:ascii="GHEA Grapalat" w:hAnsi="GHEA Grapalat" w:cs="Arial"/>
          <w:sz w:val="20"/>
          <w:szCs w:val="20"/>
          <w:lang w:val="es-ES"/>
        </w:rPr>
        <w:t>Ս</w:t>
      </w:r>
      <w:r w:rsidR="006C3873">
        <w:rPr>
          <w:rFonts w:ascii="GHEA Grapalat" w:hAnsi="GHEA Grapalat" w:cs="Arial"/>
          <w:sz w:val="20"/>
          <w:szCs w:val="20"/>
          <w:lang w:val="es-ES"/>
        </w:rPr>
        <w:t xml:space="preserve">տորև </w:t>
      </w:r>
      <w:r w:rsidR="006C3873" w:rsidRPr="00DE1E5A">
        <w:rPr>
          <w:rFonts w:ascii="GHEA Grapalat" w:hAnsi="GHEA Grapalat" w:cs="Arial"/>
          <w:sz w:val="20"/>
          <w:szCs w:val="20"/>
          <w:lang w:val="es-ES"/>
        </w:rPr>
        <w:t xml:space="preserve">ներկայացնում  </w:t>
      </w:r>
      <w:r>
        <w:rPr>
          <w:rFonts w:ascii="GHEA Grapalat" w:hAnsi="GHEA Grapalat" w:cs="Arial"/>
          <w:sz w:val="20"/>
          <w:szCs w:val="20"/>
          <w:lang w:val="hy-AM"/>
        </w:rPr>
        <w:t xml:space="preserve">է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7E39F5">
        <w:rPr>
          <w:rFonts w:ascii="GHEA Grapalat" w:hAnsi="GHEA Grapalat" w:cs="Arial"/>
          <w:sz w:val="20"/>
          <w:szCs w:val="20"/>
          <w:lang w:val="es-ES"/>
        </w:rPr>
        <w:t xml:space="preserve"> </w:t>
      </w:r>
      <w:r w:rsidRPr="00F87FBC">
        <w:rPr>
          <w:rFonts w:ascii="GHEA Grapalat" w:hAnsi="GHEA Grapalat" w:cs="Arial"/>
          <w:sz w:val="20"/>
          <w:szCs w:val="20"/>
          <w:lang w:val="es-ES"/>
        </w:rPr>
        <w:t>իրական</w:t>
      </w:r>
      <w:r w:rsidRPr="007E39F5">
        <w:rPr>
          <w:rFonts w:ascii="GHEA Grapalat" w:hAnsi="GHEA Grapalat" w:cs="Arial"/>
          <w:sz w:val="20"/>
          <w:szCs w:val="20"/>
          <w:lang w:val="es-ES"/>
        </w:rPr>
        <w:t xml:space="preserve"> </w:t>
      </w:r>
      <w:r>
        <w:rPr>
          <w:rFonts w:ascii="GHEA Grapalat" w:hAnsi="GHEA Grapalat" w:cs="Arial"/>
          <w:sz w:val="20"/>
          <w:szCs w:val="20"/>
          <w:lang w:val="hy-AM"/>
        </w:rPr>
        <w:t xml:space="preserve"> շահառուների</w:t>
      </w:r>
    </w:p>
    <w:p w14:paraId="4AC4444A" w14:textId="4ED903FB" w:rsidR="007E39F5" w:rsidRPr="00DE1E5A" w:rsidRDefault="007E39F5" w:rsidP="007E39F5">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Pr>
          <w:rFonts w:ascii="GHEA Grapalat" w:hAnsi="GHEA Grapalat" w:cs="Sylfaen"/>
          <w:vertAlign w:val="superscript"/>
          <w:lang w:val="hy-AM"/>
        </w:rPr>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0FD9FFD4" w14:textId="2427922A" w:rsidR="000E20A1" w:rsidRPr="007E39F5" w:rsidRDefault="000E20A1" w:rsidP="007E39F5">
      <w:pPr>
        <w:jc w:val="both"/>
        <w:rPr>
          <w:rFonts w:ascii="GHEA Grapalat" w:hAnsi="GHEA Grapalat" w:cs="Sylfaen"/>
          <w:sz w:val="20"/>
          <w:lang w:val="es-ES"/>
        </w:rPr>
      </w:pPr>
    </w:p>
    <w:p w14:paraId="3FA4C516" w14:textId="3B88F07B" w:rsidR="000E20A1" w:rsidRPr="007E39F5" w:rsidRDefault="000E20A1" w:rsidP="007E39F5">
      <w:pPr>
        <w:ind w:left="-142" w:firstLine="284"/>
        <w:jc w:val="both"/>
        <w:rPr>
          <w:rFonts w:ascii="GHEA Grapalat" w:hAnsi="GHEA Grapalat" w:cs="Sylfaen"/>
          <w:sz w:val="20"/>
          <w:lang w:val="es-ES"/>
        </w:rPr>
      </w:pPr>
      <w:r w:rsidRPr="00F87FBC">
        <w:rPr>
          <w:rFonts w:ascii="GHEA Grapalat" w:hAnsi="GHEA Grapalat" w:cs="Arial"/>
          <w:sz w:val="20"/>
          <w:szCs w:val="20"/>
          <w:lang w:val="es-ES"/>
        </w:rPr>
        <w:t xml:space="preserve">  վերաբերյալ 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p>
    <w:p w14:paraId="08E1337A" w14:textId="77777777" w:rsidR="006C3873" w:rsidRPr="00DE1E5A" w:rsidRDefault="006C3873" w:rsidP="006C3873">
      <w:pPr>
        <w:jc w:val="right"/>
        <w:rPr>
          <w:rFonts w:ascii="GHEA Grapalat" w:hAnsi="GHEA Grapalat"/>
          <w:sz w:val="10"/>
          <w:szCs w:val="10"/>
          <w:lang w:val="es-ES"/>
        </w:rPr>
      </w:pPr>
    </w:p>
    <w:p w14:paraId="428092E8" w14:textId="4D201269" w:rsidR="002E11D1" w:rsidRDefault="00E97AB0" w:rsidP="00CE3A99">
      <w:pPr>
        <w:ind w:firstLine="708"/>
        <w:jc w:val="both"/>
        <w:rPr>
          <w:rFonts w:ascii="GHEA Grapalat" w:hAnsi="GHEA Grapalat"/>
          <w:sz w:val="20"/>
          <w:lang w:val="es-ES"/>
        </w:rPr>
      </w:pPr>
      <w:r w:rsidRPr="001C336A">
        <w:rPr>
          <w:rFonts w:ascii="GHEA Grapalat" w:hAnsi="GHEA Grapalat"/>
          <w:sz w:val="20"/>
          <w:lang w:val="es-ES"/>
        </w:rPr>
        <w:t>Կից ներկայացվում է</w:t>
      </w:r>
      <w:r w:rsidR="002E11D1" w:rsidRPr="001C336A">
        <w:rPr>
          <w:rFonts w:ascii="GHEA Grapalat" w:hAnsi="GHEA Grapalat"/>
          <w:sz w:val="20"/>
          <w:lang w:val="es-ES"/>
        </w:rPr>
        <w:t xml:space="preserve">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p>
    <w:p w14:paraId="5990A1FA" w14:textId="77777777" w:rsidR="002E11D1" w:rsidRDefault="002E11D1" w:rsidP="00CE3A99">
      <w:pPr>
        <w:ind w:firstLine="708"/>
        <w:jc w:val="both"/>
        <w:rPr>
          <w:rFonts w:ascii="GHEA Grapalat" w:hAnsi="GHEA Grapalat"/>
          <w:sz w:val="20"/>
          <w:lang w:val="es-ES"/>
        </w:rPr>
      </w:pPr>
    </w:p>
    <w:p w14:paraId="1CA2C98A" w14:textId="77777777" w:rsidR="00E97AB0" w:rsidRDefault="00E97AB0" w:rsidP="00CE3A99">
      <w:pPr>
        <w:ind w:firstLine="708"/>
        <w:jc w:val="both"/>
        <w:rPr>
          <w:rFonts w:ascii="GHEA Grapalat" w:hAnsi="GHEA Grapalat"/>
          <w:sz w:val="20"/>
          <w:lang w:val="es-ES"/>
        </w:rPr>
      </w:pPr>
    </w:p>
    <w:p w14:paraId="2C1A852E" w14:textId="77777777" w:rsidR="00E97AB0" w:rsidRDefault="00E97AB0" w:rsidP="00CE3A99">
      <w:pPr>
        <w:ind w:firstLine="708"/>
        <w:jc w:val="both"/>
        <w:rPr>
          <w:rFonts w:ascii="GHEA Grapalat" w:hAnsi="GHEA Grapalat"/>
          <w:sz w:val="20"/>
          <w:lang w:val="es-ES"/>
        </w:rPr>
      </w:pPr>
    </w:p>
    <w:p w14:paraId="10740B95" w14:textId="77777777" w:rsidR="00B2572B" w:rsidRPr="005E1F72" w:rsidRDefault="00B2572B" w:rsidP="00EF3662">
      <w:pPr>
        <w:jc w:val="both"/>
        <w:rPr>
          <w:rFonts w:ascii="GHEA Grapalat" w:hAnsi="GHEA Grapalat"/>
          <w:sz w:val="20"/>
          <w:lang w:val="es-ES"/>
        </w:rPr>
      </w:pPr>
    </w:p>
    <w:p w14:paraId="4EED0CC0" w14:textId="77777777" w:rsidR="00B2572B" w:rsidRPr="005E1F72" w:rsidRDefault="00B2572B" w:rsidP="00EF3662">
      <w:pPr>
        <w:jc w:val="both"/>
        <w:rPr>
          <w:rFonts w:ascii="GHEA Grapalat" w:hAnsi="GHEA Grapalat"/>
          <w:sz w:val="20"/>
          <w:lang w:val="es-ES"/>
        </w:rPr>
      </w:pPr>
    </w:p>
    <w:p w14:paraId="770EEF5F" w14:textId="77777777" w:rsidR="00B2572B" w:rsidRPr="005E1F72" w:rsidRDefault="00B2572B" w:rsidP="00EF3662">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14:paraId="1302169C" w14:textId="77777777" w:rsidR="00B2572B" w:rsidRPr="005E1F72" w:rsidRDefault="00B2572B" w:rsidP="00EF3662">
      <w:pPr>
        <w:jc w:val="both"/>
        <w:rPr>
          <w:rFonts w:ascii="GHEA Grapalat" w:hAnsi="GHEA Grapalat" w:cs="Arial"/>
          <w:sz w:val="20"/>
          <w:vertAlign w:val="superscript"/>
          <w:lang w:val="es-ES"/>
        </w:rPr>
      </w:pPr>
    </w:p>
    <w:p w14:paraId="522A2554" w14:textId="77777777" w:rsidR="00B2572B" w:rsidRPr="005E1F72" w:rsidRDefault="00B2572B" w:rsidP="00EF3662">
      <w:pPr>
        <w:jc w:val="both"/>
        <w:rPr>
          <w:rFonts w:ascii="GHEA Grapalat" w:hAnsi="GHEA Grapalat"/>
          <w:sz w:val="20"/>
          <w:lang w:val="hy-AM"/>
        </w:rPr>
      </w:pPr>
      <w:r w:rsidRPr="005E1F72">
        <w:rPr>
          <w:rFonts w:ascii="GHEA Grapalat" w:hAnsi="GHEA Grapalat"/>
          <w:sz w:val="20"/>
          <w:lang w:val="hy-AM"/>
        </w:rPr>
        <w:t xml:space="preserve">    </w:t>
      </w:r>
    </w:p>
    <w:p w14:paraId="35E6EC5F" w14:textId="77777777" w:rsidR="00B2572B" w:rsidRPr="005E1F72" w:rsidRDefault="00B2572B" w:rsidP="00EF3662">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03466E">
        <w:rPr>
          <w:rStyle w:val="af6"/>
          <w:rFonts w:ascii="GHEA Grapalat" w:hAnsi="GHEA Grapalat" w:cs="Arial"/>
          <w:color w:val="FFFFFF"/>
          <w:sz w:val="20"/>
          <w:lang w:val="hy-AM"/>
        </w:rPr>
        <w:footnoteReference w:id="3"/>
      </w:r>
      <w:r w:rsidRPr="005E1F72">
        <w:rPr>
          <w:rFonts w:ascii="GHEA Grapalat" w:hAnsi="GHEA Grapalat" w:cs="Arial"/>
          <w:sz w:val="20"/>
          <w:lang w:val="hy-AM"/>
        </w:rPr>
        <w:tab/>
      </w:r>
      <w:r w:rsidRPr="005E1F72">
        <w:rPr>
          <w:rFonts w:ascii="GHEA Grapalat" w:hAnsi="GHEA Grapalat" w:cs="Arial"/>
          <w:sz w:val="20"/>
          <w:lang w:val="hy-AM"/>
        </w:rPr>
        <w:tab/>
        <w:t xml:space="preserve"> </w:t>
      </w:r>
    </w:p>
    <w:p w14:paraId="7706BEB7" w14:textId="77777777" w:rsidR="00B2572B" w:rsidRPr="005E1F72" w:rsidRDefault="00B2572B" w:rsidP="00EF3662">
      <w:pPr>
        <w:pStyle w:val="31"/>
        <w:spacing w:line="240" w:lineRule="auto"/>
        <w:jc w:val="right"/>
        <w:rPr>
          <w:rFonts w:ascii="GHEA Grapalat" w:hAnsi="GHEA Grapalat"/>
          <w:b/>
          <w:lang w:val="hy-AM"/>
        </w:rPr>
      </w:pPr>
    </w:p>
    <w:p w14:paraId="58CF7A40" w14:textId="77777777" w:rsidR="00B2572B" w:rsidRPr="005E1F72" w:rsidRDefault="00B2572B" w:rsidP="00EF3662">
      <w:pPr>
        <w:pStyle w:val="31"/>
        <w:spacing w:line="240" w:lineRule="auto"/>
        <w:jc w:val="right"/>
        <w:rPr>
          <w:rFonts w:ascii="GHEA Grapalat" w:hAnsi="GHEA Grapalat"/>
          <w:b/>
          <w:lang w:val="hy-AM"/>
        </w:rPr>
      </w:pPr>
    </w:p>
    <w:p w14:paraId="2A91C830" w14:textId="77777777" w:rsidR="00CE3A99" w:rsidRPr="005E1F72" w:rsidRDefault="00CE3A99" w:rsidP="00CE3A99">
      <w:pPr>
        <w:pStyle w:val="31"/>
        <w:spacing w:line="240" w:lineRule="auto"/>
        <w:jc w:val="right"/>
        <w:rPr>
          <w:rFonts w:ascii="GHEA Grapalat" w:hAnsi="GHEA Grapalat" w:cs="Sylfaen"/>
          <w:b/>
          <w:lang w:val="hy-AM"/>
        </w:rPr>
      </w:pPr>
      <w:r>
        <w:rPr>
          <w:rFonts w:ascii="GHEA Grapalat" w:hAnsi="GHEA Grapalat" w:cs="Sylfaen"/>
          <w:b/>
          <w:lang w:val="hy-AM"/>
        </w:rPr>
        <w:br w:type="page"/>
      </w:r>
      <w:r w:rsidRPr="005E1F72">
        <w:rPr>
          <w:rFonts w:ascii="GHEA Grapalat" w:hAnsi="GHEA Grapalat" w:cs="Sylfaen"/>
          <w:b/>
          <w:lang w:val="hy-AM"/>
        </w:rPr>
        <w:lastRenderedPageBreak/>
        <w:t xml:space="preserve"> </w:t>
      </w:r>
    </w:p>
    <w:p w14:paraId="35B9923C" w14:textId="77777777" w:rsidR="000B1088" w:rsidRPr="004B2068" w:rsidRDefault="000B1088" w:rsidP="000B1088">
      <w:pPr>
        <w:pStyle w:val="3"/>
        <w:spacing w:line="240" w:lineRule="auto"/>
        <w:ind w:firstLine="567"/>
        <w:jc w:val="right"/>
        <w:rPr>
          <w:rFonts w:ascii="GHEA Grapalat" w:hAnsi="GHEA Grapalat" w:cs="Arial"/>
          <w:b/>
          <w:i w:val="0"/>
          <w:lang w:val="hy-AM"/>
        </w:rPr>
      </w:pPr>
      <w:r w:rsidRPr="007320DA">
        <w:rPr>
          <w:rFonts w:ascii="GHEA Grapalat" w:hAnsi="GHEA Grapalat" w:cs="Sylfaen"/>
          <w:b/>
          <w:i w:val="0"/>
          <w:lang w:val="hy-AM"/>
        </w:rPr>
        <w:t>Հավելված</w:t>
      </w:r>
      <w:r w:rsidRPr="007320DA">
        <w:rPr>
          <w:rFonts w:ascii="GHEA Grapalat" w:hAnsi="GHEA Grapalat" w:cs="Arial"/>
          <w:b/>
          <w:i w:val="0"/>
          <w:lang w:val="hy-AM"/>
        </w:rPr>
        <w:t xml:space="preserve"> </w:t>
      </w:r>
      <w:r w:rsidR="00E968EF" w:rsidRPr="004B2068">
        <w:rPr>
          <w:rFonts w:ascii="GHEA Grapalat" w:hAnsi="GHEA Grapalat" w:cs="Arial"/>
          <w:b/>
          <w:i w:val="0"/>
          <w:lang w:val="hy-AM"/>
        </w:rPr>
        <w:t>1.1</w:t>
      </w:r>
    </w:p>
    <w:p w14:paraId="2B2BD580" w14:textId="6139F483" w:rsidR="000B1088" w:rsidRPr="007320DA" w:rsidRDefault="005823AC" w:rsidP="000B1088">
      <w:pPr>
        <w:pStyle w:val="31"/>
        <w:spacing w:line="240" w:lineRule="auto"/>
        <w:jc w:val="right"/>
        <w:rPr>
          <w:rFonts w:ascii="GHEA Grapalat" w:hAnsi="GHEA Grapalat" w:cs="Arial"/>
          <w:b/>
          <w:lang w:val="hy-AM"/>
        </w:rPr>
      </w:pPr>
      <w:r>
        <w:rPr>
          <w:rFonts w:ascii="GHEA Grapalat" w:hAnsi="GHEA Grapalat"/>
          <w:b/>
          <w:szCs w:val="24"/>
          <w:lang w:val="hy-AM"/>
        </w:rPr>
        <w:t>ՔՀ-ԳՀԱՇՁԲ-22/12</w:t>
      </w:r>
      <w:r w:rsidR="007F4256" w:rsidRPr="007F4256">
        <w:rPr>
          <w:rFonts w:ascii="GHEA Grapalat" w:hAnsi="GHEA Grapalat"/>
          <w:szCs w:val="24"/>
          <w:lang w:val="hy-AM"/>
        </w:rPr>
        <w:t xml:space="preserve"> </w:t>
      </w:r>
      <w:r w:rsidR="000B1088" w:rsidRPr="007320DA">
        <w:rPr>
          <w:rFonts w:ascii="GHEA Grapalat" w:hAnsi="GHEA Grapalat" w:cs="Sylfaen"/>
          <w:b/>
          <w:lang w:val="hy-AM"/>
        </w:rPr>
        <w:t>ծածկագրով</w:t>
      </w:r>
    </w:p>
    <w:p w14:paraId="4BAA50D6" w14:textId="0B7F11B7" w:rsidR="000B1088" w:rsidRPr="007320DA" w:rsidRDefault="000248A1"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w:t>
      </w:r>
      <w:r w:rsidR="00A760E0">
        <w:rPr>
          <w:rFonts w:ascii="GHEA Grapalat" w:hAnsi="GHEA Grapalat" w:cs="Sylfaen"/>
          <w:b/>
          <w:lang w:val="hy-AM"/>
        </w:rPr>
        <w:t xml:space="preserve">հարցման </w:t>
      </w:r>
      <w:r w:rsidR="000B1088" w:rsidRPr="007320DA">
        <w:rPr>
          <w:rFonts w:ascii="GHEA Grapalat" w:hAnsi="GHEA Grapalat" w:cs="Arial"/>
          <w:b/>
          <w:lang w:val="hy-AM"/>
        </w:rPr>
        <w:t xml:space="preserve"> </w:t>
      </w:r>
      <w:r w:rsidR="000B1088" w:rsidRPr="007320DA">
        <w:rPr>
          <w:rFonts w:ascii="GHEA Grapalat" w:hAnsi="GHEA Grapalat" w:cs="Sylfaen"/>
          <w:b/>
          <w:lang w:val="hy-AM"/>
        </w:rPr>
        <w:t>հրավերի</w:t>
      </w:r>
    </w:p>
    <w:p w14:paraId="5FEC0A91" w14:textId="77777777" w:rsidR="000B1088" w:rsidRPr="007320DA" w:rsidRDefault="000B1088" w:rsidP="000B1088">
      <w:pPr>
        <w:ind w:left="-66"/>
        <w:jc w:val="center"/>
        <w:rPr>
          <w:rFonts w:ascii="GHEA Grapalat" w:hAnsi="GHEA Grapalat"/>
          <w:b/>
          <w:lang w:val="hy-AM"/>
        </w:rPr>
      </w:pPr>
    </w:p>
    <w:p w14:paraId="7D5E3AEF" w14:textId="77777777" w:rsidR="000B1088" w:rsidRPr="007320DA" w:rsidRDefault="000B1088" w:rsidP="000B1088">
      <w:pPr>
        <w:pStyle w:val="3"/>
        <w:spacing w:line="240" w:lineRule="auto"/>
        <w:ind w:firstLine="567"/>
        <w:jc w:val="left"/>
        <w:rPr>
          <w:rFonts w:ascii="GHEA Grapalat" w:hAnsi="GHEA Grapalat"/>
          <w:b/>
          <w:lang w:val="hy-AM"/>
        </w:rPr>
      </w:pPr>
    </w:p>
    <w:p w14:paraId="2307CFFF" w14:textId="77777777" w:rsidR="000B1088" w:rsidRPr="007320DA" w:rsidRDefault="000B1088" w:rsidP="000B1088">
      <w:pPr>
        <w:pStyle w:val="3"/>
        <w:spacing w:line="240" w:lineRule="auto"/>
        <w:ind w:firstLine="567"/>
        <w:rPr>
          <w:rFonts w:ascii="GHEA Grapalat" w:hAnsi="GHEA Grapalat"/>
          <w:b/>
          <w:i w:val="0"/>
          <w:lang w:val="hy-AM"/>
        </w:rPr>
      </w:pPr>
      <w:r w:rsidRPr="007320DA">
        <w:rPr>
          <w:rFonts w:ascii="GHEA Grapalat" w:hAnsi="GHEA Grapalat"/>
          <w:b/>
          <w:i w:val="0"/>
          <w:lang w:val="hy-AM"/>
        </w:rPr>
        <w:t>ՆԿԱՐԱԳԻՐ</w:t>
      </w:r>
    </w:p>
    <w:p w14:paraId="7DC33623" w14:textId="77777777" w:rsidR="000B1088" w:rsidRPr="007320DA" w:rsidRDefault="00D37A8C" w:rsidP="000B1088">
      <w:pPr>
        <w:pStyle w:val="3"/>
        <w:spacing w:line="240" w:lineRule="auto"/>
        <w:ind w:firstLine="567"/>
        <w:rPr>
          <w:rFonts w:ascii="GHEA Grapalat" w:hAnsi="GHEA Grapalat" w:cs="Arial"/>
          <w:lang w:val="es-ES"/>
        </w:rPr>
      </w:pPr>
      <w:r w:rsidRPr="004B2068">
        <w:rPr>
          <w:rFonts w:ascii="GHEA Grapalat" w:hAnsi="GHEA Grapalat"/>
          <w:b/>
          <w:i w:val="0"/>
          <w:lang w:val="hy-AM"/>
        </w:rPr>
        <w:t xml:space="preserve">սարքերի և սարքավորումների </w:t>
      </w:r>
    </w:p>
    <w:p w14:paraId="4500C803" w14:textId="762C3579" w:rsidR="000B1088" w:rsidRPr="007320DA" w:rsidRDefault="000B1088" w:rsidP="000B1088">
      <w:pPr>
        <w:ind w:firstLine="567"/>
        <w:jc w:val="both"/>
        <w:rPr>
          <w:rFonts w:ascii="GHEA Grapalat" w:hAnsi="GHEA Grapalat" w:cs="Arial"/>
          <w:sz w:val="20"/>
          <w:szCs w:val="20"/>
          <w:lang w:val="es-ES"/>
        </w:rPr>
      </w:pPr>
      <w:r w:rsidRPr="007320DA">
        <w:rPr>
          <w:rFonts w:ascii="GHEA Grapalat" w:hAnsi="GHEA Grapalat" w:cs="Arial"/>
          <w:sz w:val="20"/>
          <w:szCs w:val="20"/>
          <w:u w:val="single"/>
          <w:lang w:val="es-ES"/>
        </w:rPr>
        <w:tab/>
      </w:r>
      <w:r w:rsidRPr="007320DA">
        <w:rPr>
          <w:rFonts w:ascii="GHEA Grapalat" w:hAnsi="GHEA Grapalat" w:cs="Arial"/>
          <w:sz w:val="20"/>
          <w:szCs w:val="20"/>
          <w:u w:val="single"/>
          <w:lang w:val="es-ES"/>
        </w:rPr>
        <w:tab/>
      </w:r>
      <w:r w:rsidRPr="007320DA">
        <w:rPr>
          <w:rFonts w:ascii="GHEA Grapalat" w:hAnsi="GHEA Grapalat" w:cs="Arial"/>
          <w:sz w:val="20"/>
          <w:szCs w:val="20"/>
          <w:u w:val="single"/>
          <w:lang w:val="es-ES"/>
        </w:rPr>
        <w:tab/>
      </w:r>
      <w:r w:rsidRPr="007320DA">
        <w:rPr>
          <w:rFonts w:ascii="GHEA Grapalat" w:hAnsi="GHEA Grapalat" w:cs="Arial"/>
          <w:sz w:val="20"/>
          <w:szCs w:val="20"/>
          <w:u w:val="single"/>
          <w:lang w:val="es-ES"/>
        </w:rPr>
        <w:tab/>
      </w:r>
      <w:r w:rsidRPr="007320DA">
        <w:rPr>
          <w:rFonts w:ascii="GHEA Grapalat" w:hAnsi="GHEA Grapalat" w:cs="Arial"/>
          <w:sz w:val="20"/>
          <w:szCs w:val="20"/>
          <w:u w:val="single"/>
          <w:lang w:val="es-ES"/>
        </w:rPr>
        <w:tab/>
      </w:r>
      <w:r w:rsidRPr="007320DA">
        <w:rPr>
          <w:rFonts w:ascii="GHEA Grapalat" w:hAnsi="GHEA Grapalat" w:cs="Arial"/>
          <w:sz w:val="20"/>
          <w:szCs w:val="20"/>
          <w:u w:val="single"/>
          <w:lang w:val="es-ES"/>
        </w:rPr>
        <w:tab/>
      </w:r>
      <w:r w:rsidRPr="007320DA">
        <w:rPr>
          <w:rFonts w:ascii="GHEA Grapalat" w:hAnsi="GHEA Grapalat" w:cs="Arial"/>
          <w:sz w:val="20"/>
          <w:szCs w:val="20"/>
          <w:u w:val="single"/>
          <w:lang w:val="es-ES"/>
        </w:rPr>
        <w:tab/>
      </w:r>
      <w:r w:rsidRPr="007320DA">
        <w:rPr>
          <w:rFonts w:ascii="GHEA Grapalat" w:hAnsi="GHEA Grapalat" w:cs="Arial"/>
          <w:sz w:val="20"/>
          <w:szCs w:val="20"/>
          <w:u w:val="single"/>
          <w:lang w:val="es-ES"/>
        </w:rPr>
        <w:tab/>
        <w:t xml:space="preserve">      </w:t>
      </w:r>
      <w:r w:rsidRPr="007320DA">
        <w:rPr>
          <w:rFonts w:ascii="GHEA Grapalat" w:hAnsi="GHEA Grapalat" w:cs="Arial"/>
          <w:sz w:val="20"/>
          <w:szCs w:val="20"/>
          <w:u w:val="single"/>
          <w:lang w:val="es-ES"/>
        </w:rPr>
        <w:tab/>
      </w:r>
      <w:r w:rsidRPr="007320DA">
        <w:rPr>
          <w:rFonts w:ascii="GHEA Grapalat" w:hAnsi="GHEA Grapalat" w:cs="Arial"/>
          <w:sz w:val="20"/>
          <w:szCs w:val="20"/>
          <w:u w:val="single"/>
          <w:lang w:val="es-ES"/>
        </w:rPr>
        <w:tab/>
      </w:r>
      <w:r w:rsidRPr="007320DA">
        <w:rPr>
          <w:rFonts w:ascii="GHEA Grapalat" w:hAnsi="GHEA Grapalat" w:cs="Arial"/>
          <w:sz w:val="20"/>
          <w:szCs w:val="20"/>
          <w:lang w:val="es-ES"/>
        </w:rPr>
        <w:t>-ն</w:t>
      </w:r>
      <w:r w:rsidR="006647B9" w:rsidRPr="007320DA">
        <w:rPr>
          <w:rFonts w:ascii="GHEA Grapalat" w:hAnsi="GHEA Grapalat" w:cs="Arial"/>
          <w:sz w:val="20"/>
          <w:szCs w:val="20"/>
          <w:lang w:val="es-ES"/>
        </w:rPr>
        <w:t xml:space="preserve"> </w:t>
      </w:r>
      <w:r w:rsidR="005823AC">
        <w:rPr>
          <w:rFonts w:ascii="GHEA Grapalat" w:hAnsi="GHEA Grapalat"/>
          <w:b/>
          <w:sz w:val="20"/>
          <w:lang w:val="hy-AM"/>
        </w:rPr>
        <w:t>ՔՀ-ԳՀԱՇՁԲ-22/12</w:t>
      </w:r>
    </w:p>
    <w:p w14:paraId="4A05F920" w14:textId="77777777" w:rsidR="000B1088" w:rsidRPr="007320DA" w:rsidRDefault="000B1088" w:rsidP="000B1088">
      <w:pPr>
        <w:jc w:val="both"/>
        <w:rPr>
          <w:rFonts w:ascii="GHEA Grapalat" w:hAnsi="GHEA Grapalat" w:cs="Arial"/>
          <w:sz w:val="20"/>
          <w:szCs w:val="20"/>
          <w:u w:val="single"/>
          <w:lang w:val="es-ES"/>
        </w:rPr>
      </w:pPr>
      <w:r w:rsidRPr="007320DA">
        <w:rPr>
          <w:rFonts w:ascii="GHEA Grapalat" w:hAnsi="GHEA Grapalat"/>
          <w:sz w:val="20"/>
          <w:vertAlign w:val="superscript"/>
          <w:lang w:val="es-ES"/>
        </w:rPr>
        <w:t xml:space="preserve">                                                    </w:t>
      </w:r>
      <w:proofErr w:type="gramStart"/>
      <w:r w:rsidR="0050401E" w:rsidRPr="007320DA">
        <w:rPr>
          <w:rFonts w:ascii="GHEA Grapalat" w:hAnsi="GHEA Grapalat"/>
          <w:sz w:val="20"/>
          <w:vertAlign w:val="superscript"/>
        </w:rPr>
        <w:t>մ</w:t>
      </w:r>
      <w:r w:rsidRPr="007320DA">
        <w:rPr>
          <w:rFonts w:ascii="GHEA Grapalat" w:hAnsi="GHEA Grapalat"/>
          <w:sz w:val="20"/>
          <w:vertAlign w:val="superscript"/>
          <w:lang w:val="hy-AM"/>
        </w:rPr>
        <w:t>ասնակցի</w:t>
      </w:r>
      <w:proofErr w:type="gramEnd"/>
      <w:r w:rsidRPr="007320DA">
        <w:rPr>
          <w:rFonts w:ascii="GHEA Grapalat" w:hAnsi="GHEA Grapalat"/>
          <w:sz w:val="20"/>
          <w:vertAlign w:val="superscript"/>
          <w:lang w:val="hy-AM"/>
        </w:rPr>
        <w:t xml:space="preserve"> անվանումը</w:t>
      </w:r>
    </w:p>
    <w:p w14:paraId="623318E4" w14:textId="714C5DC7" w:rsidR="000B1088" w:rsidRPr="007320DA" w:rsidRDefault="000B1088" w:rsidP="000B1088">
      <w:pPr>
        <w:jc w:val="both"/>
        <w:rPr>
          <w:rFonts w:ascii="GHEA Grapalat" w:hAnsi="GHEA Grapalat"/>
          <w:lang w:val="hy-AM"/>
        </w:rPr>
      </w:pPr>
      <w:r w:rsidRPr="007320DA">
        <w:rPr>
          <w:rFonts w:ascii="GHEA Grapalat" w:hAnsi="GHEA Grapalat" w:cs="Arial"/>
          <w:sz w:val="20"/>
          <w:szCs w:val="20"/>
          <w:lang w:val="es-ES"/>
        </w:rPr>
        <w:t xml:space="preserve">ծածկագրով </w:t>
      </w:r>
      <w:r w:rsidR="007F4256">
        <w:rPr>
          <w:rFonts w:ascii="GHEA Grapalat" w:hAnsi="GHEA Grapalat" w:cs="Arial"/>
          <w:sz w:val="20"/>
          <w:szCs w:val="20"/>
          <w:lang w:val="es-ES"/>
        </w:rPr>
        <w:t>գնանշման հարց</w:t>
      </w:r>
      <w:r w:rsidR="000248A1">
        <w:rPr>
          <w:rFonts w:ascii="GHEA Grapalat" w:hAnsi="GHEA Grapalat" w:cs="Arial"/>
          <w:sz w:val="20"/>
          <w:szCs w:val="20"/>
          <w:lang w:val="es-ES"/>
        </w:rPr>
        <w:t>մ</w:t>
      </w:r>
      <w:r w:rsidR="007F4256">
        <w:rPr>
          <w:rFonts w:ascii="GHEA Grapalat" w:hAnsi="GHEA Grapalat" w:cs="Arial"/>
          <w:sz w:val="20"/>
          <w:szCs w:val="20"/>
          <w:lang w:val="hy-AM"/>
        </w:rPr>
        <w:t>ան</w:t>
      </w:r>
      <w:r w:rsidRPr="007320DA">
        <w:rPr>
          <w:rFonts w:ascii="GHEA Grapalat" w:hAnsi="GHEA Grapalat" w:cs="Arial"/>
          <w:sz w:val="20"/>
          <w:szCs w:val="20"/>
          <w:lang w:val="es-ES"/>
        </w:rPr>
        <w:t xml:space="preserve"> շրջանակում ըստ չափաբաժինների ստորև ներկայացնում է իր կողմից առաջարկվող </w:t>
      </w:r>
      <w:r w:rsidR="0050401E" w:rsidRPr="007320DA">
        <w:rPr>
          <w:rFonts w:ascii="GHEA Grapalat" w:hAnsi="GHEA Grapalat" w:cs="Arial"/>
          <w:sz w:val="20"/>
          <w:szCs w:val="20"/>
          <w:lang w:val="es-ES"/>
        </w:rPr>
        <w:t xml:space="preserve">սարքերի և սարքավորումների </w:t>
      </w:r>
      <w:r w:rsidRPr="007320DA">
        <w:rPr>
          <w:rFonts w:ascii="GHEA Grapalat" w:hAnsi="GHEA Grapalat" w:cs="Arial"/>
          <w:sz w:val="20"/>
          <w:szCs w:val="20"/>
          <w:lang w:val="es-ES"/>
        </w:rPr>
        <w:t xml:space="preserve">նկարագիրը </w:t>
      </w:r>
    </w:p>
    <w:p w14:paraId="5D4EBB9E" w14:textId="77777777" w:rsidR="000B1088" w:rsidRPr="007320DA" w:rsidRDefault="000B1088" w:rsidP="000B1088">
      <w:pPr>
        <w:pStyle w:val="3"/>
        <w:spacing w:line="240" w:lineRule="auto"/>
        <w:ind w:firstLine="567"/>
        <w:rPr>
          <w:rFonts w:ascii="GHEA Grapalat" w:hAnsi="GHEA Grapalat" w:cs="Arial"/>
          <w:lang w:val="es-ES"/>
        </w:rPr>
      </w:pPr>
    </w:p>
    <w:p w14:paraId="30807F9B" w14:textId="77777777" w:rsidR="000B1088" w:rsidRPr="007320DA"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
        <w:gridCol w:w="1427"/>
        <w:gridCol w:w="1937"/>
        <w:gridCol w:w="1678"/>
        <w:gridCol w:w="1500"/>
        <w:gridCol w:w="1323"/>
        <w:gridCol w:w="1304"/>
      </w:tblGrid>
      <w:tr w:rsidR="000B1088" w:rsidRPr="007320DA" w14:paraId="11995C24" w14:textId="77777777" w:rsidTr="007478B5">
        <w:tc>
          <w:tcPr>
            <w:tcW w:w="1368" w:type="dxa"/>
            <w:vMerge w:val="restart"/>
            <w:vAlign w:val="center"/>
          </w:tcPr>
          <w:p w14:paraId="4CAC23AA" w14:textId="77777777" w:rsidR="000B1088" w:rsidRPr="007320DA" w:rsidRDefault="000B1088" w:rsidP="007760A5">
            <w:pPr>
              <w:jc w:val="center"/>
              <w:rPr>
                <w:rFonts w:ascii="GHEA Grapalat" w:hAnsi="GHEA Grapalat"/>
                <w:b/>
                <w:bCs/>
                <w:sz w:val="16"/>
                <w:szCs w:val="18"/>
                <w:lang w:val="es-ES"/>
              </w:rPr>
            </w:pPr>
            <w:r w:rsidRPr="007320DA">
              <w:rPr>
                <w:rFonts w:ascii="GHEA Grapalat" w:hAnsi="GHEA Grapalat"/>
                <w:b/>
                <w:bCs/>
                <w:sz w:val="16"/>
                <w:szCs w:val="18"/>
                <w:lang w:val="es-ES"/>
              </w:rPr>
              <w:t>Չափաբաժնի համար</w:t>
            </w:r>
          </w:p>
        </w:tc>
        <w:tc>
          <w:tcPr>
            <w:tcW w:w="8973" w:type="dxa"/>
            <w:gridSpan w:val="6"/>
            <w:vAlign w:val="center"/>
          </w:tcPr>
          <w:p w14:paraId="02E1201B" w14:textId="77777777" w:rsidR="000B1088" w:rsidRPr="007320DA" w:rsidRDefault="000B1088" w:rsidP="007760A5">
            <w:pPr>
              <w:jc w:val="center"/>
              <w:rPr>
                <w:rFonts w:ascii="GHEA Grapalat" w:hAnsi="GHEA Grapalat"/>
                <w:b/>
                <w:bCs/>
                <w:sz w:val="16"/>
                <w:szCs w:val="18"/>
                <w:lang w:val="es-ES"/>
              </w:rPr>
            </w:pPr>
            <w:r w:rsidRPr="007320DA">
              <w:rPr>
                <w:rFonts w:ascii="GHEA Grapalat" w:hAnsi="GHEA Grapalat"/>
                <w:b/>
                <w:bCs/>
                <w:sz w:val="16"/>
                <w:szCs w:val="18"/>
                <w:lang w:val="es-ES"/>
              </w:rPr>
              <w:t xml:space="preserve">Առաջարկվող </w:t>
            </w:r>
            <w:r w:rsidR="001B12D4" w:rsidRPr="007320DA">
              <w:rPr>
                <w:rFonts w:ascii="GHEA Grapalat" w:hAnsi="GHEA Grapalat"/>
                <w:b/>
                <w:bCs/>
                <w:sz w:val="16"/>
                <w:szCs w:val="18"/>
                <w:lang w:val="es-ES"/>
              </w:rPr>
              <w:t xml:space="preserve">սարքերի և սարքավորումների </w:t>
            </w:r>
          </w:p>
        </w:tc>
      </w:tr>
      <w:tr w:rsidR="00F02279" w:rsidRPr="007320DA" w14:paraId="79EB0551" w14:textId="77777777" w:rsidTr="007478B5">
        <w:tc>
          <w:tcPr>
            <w:tcW w:w="1368" w:type="dxa"/>
            <w:vMerge/>
            <w:vAlign w:val="center"/>
          </w:tcPr>
          <w:p w14:paraId="43708AA0" w14:textId="77777777" w:rsidR="00F02279" w:rsidRPr="007320DA" w:rsidRDefault="00F02279" w:rsidP="007760A5">
            <w:pPr>
              <w:jc w:val="center"/>
              <w:rPr>
                <w:rFonts w:ascii="GHEA Grapalat" w:hAnsi="GHEA Grapalat"/>
                <w:b/>
                <w:bCs/>
                <w:sz w:val="16"/>
                <w:szCs w:val="18"/>
                <w:lang w:val="es-ES"/>
              </w:rPr>
            </w:pPr>
          </w:p>
        </w:tc>
        <w:tc>
          <w:tcPr>
            <w:tcW w:w="1460" w:type="dxa"/>
            <w:vAlign w:val="center"/>
          </w:tcPr>
          <w:p w14:paraId="4F82F9C9" w14:textId="77777777" w:rsidR="00F02279" w:rsidRPr="007320DA" w:rsidRDefault="00F02279" w:rsidP="007760A5">
            <w:pPr>
              <w:jc w:val="center"/>
              <w:rPr>
                <w:rFonts w:ascii="GHEA Grapalat" w:hAnsi="GHEA Grapalat"/>
                <w:b/>
                <w:bCs/>
                <w:sz w:val="16"/>
                <w:szCs w:val="18"/>
                <w:lang w:val="es-ES"/>
              </w:rPr>
            </w:pPr>
            <w:r w:rsidRPr="007320DA">
              <w:rPr>
                <w:rFonts w:ascii="GHEA Grapalat" w:hAnsi="GHEA Grapalat"/>
                <w:b/>
                <w:bCs/>
                <w:sz w:val="16"/>
                <w:szCs w:val="18"/>
              </w:rPr>
              <w:t>ֆ</w:t>
            </w:r>
            <w:r w:rsidRPr="007320DA">
              <w:rPr>
                <w:rFonts w:ascii="GHEA Grapalat" w:hAnsi="GHEA Grapalat"/>
                <w:b/>
                <w:bCs/>
                <w:sz w:val="16"/>
                <w:szCs w:val="18"/>
                <w:lang w:val="hy-AM"/>
              </w:rPr>
              <w:t>իրմային անվանումը</w:t>
            </w:r>
          </w:p>
        </w:tc>
        <w:tc>
          <w:tcPr>
            <w:tcW w:w="2003" w:type="dxa"/>
            <w:vAlign w:val="center"/>
          </w:tcPr>
          <w:p w14:paraId="6EB56FCE" w14:textId="77777777" w:rsidR="00F02279" w:rsidRPr="007320DA" w:rsidRDefault="00F02279" w:rsidP="007760A5">
            <w:pPr>
              <w:jc w:val="center"/>
              <w:rPr>
                <w:rFonts w:ascii="GHEA Grapalat" w:hAnsi="GHEA Grapalat"/>
                <w:b/>
                <w:bCs/>
                <w:sz w:val="16"/>
                <w:szCs w:val="18"/>
                <w:lang w:val="es-ES"/>
              </w:rPr>
            </w:pPr>
            <w:r w:rsidRPr="007320DA">
              <w:rPr>
                <w:rFonts w:ascii="GHEA Grapalat" w:hAnsi="GHEA Grapalat"/>
                <w:b/>
                <w:bCs/>
                <w:sz w:val="16"/>
                <w:szCs w:val="18"/>
                <w:lang w:val="es-ES"/>
              </w:rPr>
              <w:t>ապրանքային նշանը</w:t>
            </w:r>
          </w:p>
        </w:tc>
        <w:tc>
          <w:tcPr>
            <w:tcW w:w="1757" w:type="dxa"/>
            <w:vAlign w:val="center"/>
          </w:tcPr>
          <w:p w14:paraId="418F1F3B" w14:textId="77777777" w:rsidR="00F02279" w:rsidRPr="007320DA" w:rsidRDefault="00F02279" w:rsidP="007760A5">
            <w:pPr>
              <w:jc w:val="center"/>
              <w:rPr>
                <w:rFonts w:ascii="GHEA Grapalat" w:hAnsi="GHEA Grapalat"/>
                <w:b/>
                <w:bCs/>
                <w:sz w:val="16"/>
                <w:szCs w:val="18"/>
                <w:lang w:val="hy-AM"/>
              </w:rPr>
            </w:pPr>
            <w:r w:rsidRPr="007320DA">
              <w:rPr>
                <w:rFonts w:ascii="GHEA Grapalat" w:hAnsi="GHEA Grapalat"/>
                <w:b/>
                <w:bCs/>
                <w:sz w:val="16"/>
                <w:szCs w:val="18"/>
                <w:lang w:val="hy-AM"/>
              </w:rPr>
              <w:t>մակնիշը</w:t>
            </w:r>
          </w:p>
        </w:tc>
        <w:tc>
          <w:tcPr>
            <w:tcW w:w="1530" w:type="dxa"/>
            <w:vAlign w:val="center"/>
          </w:tcPr>
          <w:p w14:paraId="2AADFBC4" w14:textId="77777777" w:rsidR="00F02279" w:rsidRPr="007320DA" w:rsidRDefault="00F02279" w:rsidP="007760A5">
            <w:pPr>
              <w:jc w:val="center"/>
              <w:rPr>
                <w:rFonts w:ascii="GHEA Grapalat" w:hAnsi="GHEA Grapalat"/>
                <w:b/>
                <w:bCs/>
                <w:sz w:val="16"/>
                <w:szCs w:val="18"/>
                <w:lang w:val="es-ES"/>
              </w:rPr>
            </w:pPr>
            <w:r w:rsidRPr="007320DA">
              <w:rPr>
                <w:rFonts w:ascii="GHEA Grapalat" w:hAnsi="GHEA Grapalat"/>
                <w:b/>
                <w:bCs/>
                <w:sz w:val="16"/>
                <w:szCs w:val="18"/>
                <w:lang w:val="es-ES"/>
              </w:rPr>
              <w:t>արտադրողի անվանումը</w:t>
            </w:r>
          </w:p>
        </w:tc>
        <w:tc>
          <w:tcPr>
            <w:tcW w:w="1323" w:type="dxa"/>
            <w:vAlign w:val="center"/>
          </w:tcPr>
          <w:p w14:paraId="6FA0662B" w14:textId="77777777" w:rsidR="00F02279" w:rsidRPr="007320DA" w:rsidRDefault="00F02279" w:rsidP="007760A5">
            <w:pPr>
              <w:jc w:val="center"/>
              <w:rPr>
                <w:rFonts w:ascii="GHEA Grapalat" w:hAnsi="GHEA Grapalat"/>
                <w:b/>
                <w:bCs/>
                <w:sz w:val="16"/>
                <w:szCs w:val="18"/>
                <w:lang w:val="es-ES"/>
              </w:rPr>
            </w:pPr>
            <w:r w:rsidRPr="007320DA">
              <w:rPr>
                <w:rFonts w:ascii="GHEA Grapalat" w:hAnsi="GHEA Grapalat"/>
                <w:b/>
                <w:bCs/>
                <w:sz w:val="16"/>
                <w:szCs w:val="18"/>
                <w:lang w:val="es-ES"/>
              </w:rPr>
              <w:t>տեխնիկական բնութագրերը</w:t>
            </w:r>
          </w:p>
        </w:tc>
        <w:tc>
          <w:tcPr>
            <w:tcW w:w="900" w:type="dxa"/>
            <w:vAlign w:val="center"/>
          </w:tcPr>
          <w:p w14:paraId="777C62E6" w14:textId="77777777" w:rsidR="00F02279" w:rsidRPr="007320DA" w:rsidRDefault="007478B5" w:rsidP="007760A5">
            <w:pPr>
              <w:jc w:val="center"/>
              <w:rPr>
                <w:rFonts w:ascii="GHEA Grapalat" w:hAnsi="GHEA Grapalat"/>
                <w:b/>
                <w:bCs/>
                <w:sz w:val="16"/>
                <w:szCs w:val="18"/>
                <w:lang w:val="es-ES"/>
              </w:rPr>
            </w:pPr>
            <w:r w:rsidRPr="007320DA">
              <w:rPr>
                <w:rFonts w:ascii="GHEA Grapalat" w:hAnsi="GHEA Grapalat"/>
                <w:b/>
                <w:bCs/>
                <w:sz w:val="16"/>
                <w:szCs w:val="18"/>
                <w:lang w:val="es-ES"/>
              </w:rPr>
              <w:t>երաշխիքային ժամկետները</w:t>
            </w:r>
          </w:p>
        </w:tc>
      </w:tr>
      <w:tr w:rsidR="007478B5" w:rsidRPr="007320DA" w14:paraId="16360A13" w14:textId="77777777" w:rsidTr="007478B5">
        <w:tc>
          <w:tcPr>
            <w:tcW w:w="1368" w:type="dxa"/>
            <w:vAlign w:val="center"/>
          </w:tcPr>
          <w:p w14:paraId="4837E6B1" w14:textId="77777777" w:rsidR="007478B5" w:rsidRPr="007320DA" w:rsidRDefault="007478B5" w:rsidP="007760A5">
            <w:pPr>
              <w:jc w:val="center"/>
              <w:rPr>
                <w:rFonts w:ascii="GHEA Grapalat" w:hAnsi="GHEA Grapalat"/>
                <w:b/>
                <w:bCs/>
                <w:sz w:val="16"/>
                <w:szCs w:val="18"/>
                <w:lang w:val="es-ES"/>
              </w:rPr>
            </w:pPr>
          </w:p>
        </w:tc>
        <w:tc>
          <w:tcPr>
            <w:tcW w:w="1460" w:type="dxa"/>
            <w:vAlign w:val="center"/>
          </w:tcPr>
          <w:p w14:paraId="2399EE4B" w14:textId="77777777" w:rsidR="007478B5" w:rsidRPr="007320DA" w:rsidDel="00E968EF" w:rsidRDefault="007478B5" w:rsidP="007760A5">
            <w:pPr>
              <w:jc w:val="center"/>
              <w:rPr>
                <w:rFonts w:ascii="GHEA Grapalat" w:hAnsi="GHEA Grapalat"/>
                <w:b/>
                <w:bCs/>
                <w:sz w:val="16"/>
                <w:szCs w:val="18"/>
                <w:lang w:val="hy-AM"/>
              </w:rPr>
            </w:pPr>
          </w:p>
        </w:tc>
        <w:tc>
          <w:tcPr>
            <w:tcW w:w="2003" w:type="dxa"/>
            <w:vAlign w:val="center"/>
          </w:tcPr>
          <w:p w14:paraId="63576C7D" w14:textId="77777777" w:rsidR="007478B5" w:rsidRPr="007320DA" w:rsidRDefault="007478B5" w:rsidP="007760A5">
            <w:pPr>
              <w:jc w:val="center"/>
              <w:rPr>
                <w:rFonts w:ascii="GHEA Grapalat" w:hAnsi="GHEA Grapalat"/>
                <w:b/>
                <w:bCs/>
                <w:sz w:val="16"/>
                <w:szCs w:val="18"/>
                <w:lang w:val="es-ES"/>
              </w:rPr>
            </w:pPr>
          </w:p>
        </w:tc>
        <w:tc>
          <w:tcPr>
            <w:tcW w:w="1757" w:type="dxa"/>
            <w:vAlign w:val="center"/>
          </w:tcPr>
          <w:p w14:paraId="2BE9EEEC" w14:textId="77777777" w:rsidR="007478B5" w:rsidRPr="007320DA" w:rsidRDefault="007478B5" w:rsidP="007760A5">
            <w:pPr>
              <w:jc w:val="center"/>
              <w:rPr>
                <w:rFonts w:ascii="GHEA Grapalat" w:hAnsi="GHEA Grapalat"/>
                <w:b/>
                <w:bCs/>
                <w:sz w:val="16"/>
                <w:szCs w:val="18"/>
                <w:lang w:val="hy-AM"/>
              </w:rPr>
            </w:pPr>
          </w:p>
        </w:tc>
        <w:tc>
          <w:tcPr>
            <w:tcW w:w="1530" w:type="dxa"/>
            <w:vAlign w:val="center"/>
          </w:tcPr>
          <w:p w14:paraId="487FA2B5" w14:textId="77777777" w:rsidR="007478B5" w:rsidRPr="007320DA" w:rsidRDefault="007478B5" w:rsidP="007760A5">
            <w:pPr>
              <w:jc w:val="center"/>
              <w:rPr>
                <w:rFonts w:ascii="GHEA Grapalat" w:hAnsi="GHEA Grapalat"/>
                <w:b/>
                <w:bCs/>
                <w:sz w:val="16"/>
                <w:szCs w:val="18"/>
                <w:lang w:val="es-ES"/>
              </w:rPr>
            </w:pPr>
          </w:p>
        </w:tc>
        <w:tc>
          <w:tcPr>
            <w:tcW w:w="1323" w:type="dxa"/>
            <w:vAlign w:val="center"/>
          </w:tcPr>
          <w:p w14:paraId="6391E4D3" w14:textId="77777777" w:rsidR="007478B5" w:rsidRPr="007320DA" w:rsidRDefault="007478B5" w:rsidP="007760A5">
            <w:pPr>
              <w:jc w:val="center"/>
              <w:rPr>
                <w:rFonts w:ascii="GHEA Grapalat" w:hAnsi="GHEA Grapalat"/>
                <w:b/>
                <w:bCs/>
                <w:sz w:val="16"/>
                <w:szCs w:val="18"/>
                <w:lang w:val="es-ES"/>
              </w:rPr>
            </w:pPr>
          </w:p>
        </w:tc>
        <w:tc>
          <w:tcPr>
            <w:tcW w:w="900" w:type="dxa"/>
            <w:vAlign w:val="center"/>
          </w:tcPr>
          <w:p w14:paraId="6F046225" w14:textId="77777777" w:rsidR="007478B5" w:rsidRPr="007320DA" w:rsidRDefault="007478B5" w:rsidP="007760A5">
            <w:pPr>
              <w:jc w:val="center"/>
              <w:rPr>
                <w:rFonts w:ascii="GHEA Grapalat" w:hAnsi="GHEA Grapalat"/>
                <w:b/>
                <w:bCs/>
                <w:sz w:val="16"/>
                <w:szCs w:val="18"/>
                <w:lang w:val="es-ES"/>
              </w:rPr>
            </w:pPr>
          </w:p>
        </w:tc>
      </w:tr>
      <w:tr w:rsidR="007478B5" w:rsidRPr="007320DA" w14:paraId="6CBE0083" w14:textId="77777777" w:rsidTr="007478B5">
        <w:tc>
          <w:tcPr>
            <w:tcW w:w="1368" w:type="dxa"/>
            <w:vAlign w:val="center"/>
          </w:tcPr>
          <w:p w14:paraId="322D2C48" w14:textId="77777777" w:rsidR="007478B5" w:rsidRPr="007320DA" w:rsidRDefault="007478B5" w:rsidP="007760A5">
            <w:pPr>
              <w:jc w:val="center"/>
              <w:rPr>
                <w:rFonts w:ascii="GHEA Grapalat" w:hAnsi="GHEA Grapalat"/>
                <w:b/>
                <w:bCs/>
                <w:sz w:val="16"/>
                <w:szCs w:val="18"/>
                <w:lang w:val="es-ES"/>
              </w:rPr>
            </w:pPr>
          </w:p>
        </w:tc>
        <w:tc>
          <w:tcPr>
            <w:tcW w:w="1460" w:type="dxa"/>
            <w:vAlign w:val="center"/>
          </w:tcPr>
          <w:p w14:paraId="0A089489" w14:textId="77777777" w:rsidR="007478B5" w:rsidRPr="007320DA" w:rsidDel="00E968EF" w:rsidRDefault="007478B5" w:rsidP="007760A5">
            <w:pPr>
              <w:jc w:val="center"/>
              <w:rPr>
                <w:rFonts w:ascii="GHEA Grapalat" w:hAnsi="GHEA Grapalat"/>
                <w:b/>
                <w:bCs/>
                <w:sz w:val="16"/>
                <w:szCs w:val="18"/>
                <w:lang w:val="hy-AM"/>
              </w:rPr>
            </w:pPr>
          </w:p>
        </w:tc>
        <w:tc>
          <w:tcPr>
            <w:tcW w:w="2003" w:type="dxa"/>
            <w:vAlign w:val="center"/>
          </w:tcPr>
          <w:p w14:paraId="0636FF19" w14:textId="77777777" w:rsidR="007478B5" w:rsidRPr="007320DA" w:rsidRDefault="007478B5" w:rsidP="007760A5">
            <w:pPr>
              <w:jc w:val="center"/>
              <w:rPr>
                <w:rFonts w:ascii="GHEA Grapalat" w:hAnsi="GHEA Grapalat"/>
                <w:b/>
                <w:bCs/>
                <w:sz w:val="16"/>
                <w:szCs w:val="18"/>
                <w:lang w:val="es-ES"/>
              </w:rPr>
            </w:pPr>
          </w:p>
        </w:tc>
        <w:tc>
          <w:tcPr>
            <w:tcW w:w="1757" w:type="dxa"/>
            <w:vAlign w:val="center"/>
          </w:tcPr>
          <w:p w14:paraId="06E525D2" w14:textId="77777777" w:rsidR="007478B5" w:rsidRPr="007320DA" w:rsidRDefault="007478B5" w:rsidP="007760A5">
            <w:pPr>
              <w:jc w:val="center"/>
              <w:rPr>
                <w:rFonts w:ascii="GHEA Grapalat" w:hAnsi="GHEA Grapalat"/>
                <w:b/>
                <w:bCs/>
                <w:sz w:val="16"/>
                <w:szCs w:val="18"/>
                <w:lang w:val="hy-AM"/>
              </w:rPr>
            </w:pPr>
          </w:p>
        </w:tc>
        <w:tc>
          <w:tcPr>
            <w:tcW w:w="1530" w:type="dxa"/>
            <w:vAlign w:val="center"/>
          </w:tcPr>
          <w:p w14:paraId="1FE8A48F" w14:textId="77777777" w:rsidR="007478B5" w:rsidRPr="007320DA" w:rsidRDefault="007478B5" w:rsidP="007760A5">
            <w:pPr>
              <w:jc w:val="center"/>
              <w:rPr>
                <w:rFonts w:ascii="GHEA Grapalat" w:hAnsi="GHEA Grapalat"/>
                <w:b/>
                <w:bCs/>
                <w:sz w:val="16"/>
                <w:szCs w:val="18"/>
                <w:lang w:val="es-ES"/>
              </w:rPr>
            </w:pPr>
          </w:p>
        </w:tc>
        <w:tc>
          <w:tcPr>
            <w:tcW w:w="1323" w:type="dxa"/>
            <w:vAlign w:val="center"/>
          </w:tcPr>
          <w:p w14:paraId="3AFDCF6D" w14:textId="77777777" w:rsidR="007478B5" w:rsidRPr="007320DA" w:rsidRDefault="007478B5" w:rsidP="007760A5">
            <w:pPr>
              <w:jc w:val="center"/>
              <w:rPr>
                <w:rFonts w:ascii="GHEA Grapalat" w:hAnsi="GHEA Grapalat"/>
                <w:b/>
                <w:bCs/>
                <w:sz w:val="16"/>
                <w:szCs w:val="18"/>
                <w:lang w:val="es-ES"/>
              </w:rPr>
            </w:pPr>
          </w:p>
        </w:tc>
        <w:tc>
          <w:tcPr>
            <w:tcW w:w="900" w:type="dxa"/>
            <w:vAlign w:val="center"/>
          </w:tcPr>
          <w:p w14:paraId="360B5B65" w14:textId="77777777" w:rsidR="007478B5" w:rsidRPr="007320DA" w:rsidRDefault="007478B5" w:rsidP="007760A5">
            <w:pPr>
              <w:jc w:val="center"/>
              <w:rPr>
                <w:rFonts w:ascii="GHEA Grapalat" w:hAnsi="GHEA Grapalat"/>
                <w:b/>
                <w:bCs/>
                <w:sz w:val="16"/>
                <w:szCs w:val="18"/>
                <w:lang w:val="es-ES"/>
              </w:rPr>
            </w:pPr>
          </w:p>
        </w:tc>
      </w:tr>
      <w:tr w:rsidR="007478B5" w:rsidRPr="007320DA" w14:paraId="2223F9AA" w14:textId="77777777" w:rsidTr="007478B5">
        <w:tc>
          <w:tcPr>
            <w:tcW w:w="1368" w:type="dxa"/>
            <w:vAlign w:val="center"/>
          </w:tcPr>
          <w:p w14:paraId="5026A517" w14:textId="77777777" w:rsidR="007478B5" w:rsidRPr="007320DA" w:rsidRDefault="007478B5" w:rsidP="007760A5">
            <w:pPr>
              <w:jc w:val="center"/>
              <w:rPr>
                <w:rFonts w:ascii="GHEA Grapalat" w:hAnsi="GHEA Grapalat"/>
                <w:b/>
                <w:bCs/>
                <w:sz w:val="16"/>
                <w:szCs w:val="18"/>
                <w:lang w:val="es-ES"/>
              </w:rPr>
            </w:pPr>
          </w:p>
        </w:tc>
        <w:tc>
          <w:tcPr>
            <w:tcW w:w="1460" w:type="dxa"/>
            <w:vAlign w:val="center"/>
          </w:tcPr>
          <w:p w14:paraId="759834CD" w14:textId="77777777" w:rsidR="007478B5" w:rsidRPr="007320DA" w:rsidDel="00E968EF" w:rsidRDefault="007478B5" w:rsidP="007760A5">
            <w:pPr>
              <w:jc w:val="center"/>
              <w:rPr>
                <w:rFonts w:ascii="GHEA Grapalat" w:hAnsi="GHEA Grapalat"/>
                <w:b/>
                <w:bCs/>
                <w:sz w:val="16"/>
                <w:szCs w:val="18"/>
                <w:lang w:val="hy-AM"/>
              </w:rPr>
            </w:pPr>
          </w:p>
        </w:tc>
        <w:tc>
          <w:tcPr>
            <w:tcW w:w="2003" w:type="dxa"/>
            <w:vAlign w:val="center"/>
          </w:tcPr>
          <w:p w14:paraId="6B2E8751" w14:textId="77777777" w:rsidR="007478B5" w:rsidRPr="007320DA" w:rsidRDefault="007478B5" w:rsidP="007760A5">
            <w:pPr>
              <w:jc w:val="center"/>
              <w:rPr>
                <w:rFonts w:ascii="GHEA Grapalat" w:hAnsi="GHEA Grapalat"/>
                <w:b/>
                <w:bCs/>
                <w:sz w:val="16"/>
                <w:szCs w:val="18"/>
                <w:lang w:val="es-ES"/>
              </w:rPr>
            </w:pPr>
          </w:p>
        </w:tc>
        <w:tc>
          <w:tcPr>
            <w:tcW w:w="1757" w:type="dxa"/>
            <w:vAlign w:val="center"/>
          </w:tcPr>
          <w:p w14:paraId="730A2F86" w14:textId="77777777" w:rsidR="007478B5" w:rsidRPr="007320DA" w:rsidRDefault="007478B5" w:rsidP="007760A5">
            <w:pPr>
              <w:jc w:val="center"/>
              <w:rPr>
                <w:rFonts w:ascii="GHEA Grapalat" w:hAnsi="GHEA Grapalat"/>
                <w:b/>
                <w:bCs/>
                <w:sz w:val="16"/>
                <w:szCs w:val="18"/>
                <w:lang w:val="hy-AM"/>
              </w:rPr>
            </w:pPr>
          </w:p>
        </w:tc>
        <w:tc>
          <w:tcPr>
            <w:tcW w:w="1530" w:type="dxa"/>
            <w:vAlign w:val="center"/>
          </w:tcPr>
          <w:p w14:paraId="68CE26AE" w14:textId="77777777" w:rsidR="007478B5" w:rsidRPr="007320DA" w:rsidRDefault="007478B5" w:rsidP="007760A5">
            <w:pPr>
              <w:jc w:val="center"/>
              <w:rPr>
                <w:rFonts w:ascii="GHEA Grapalat" w:hAnsi="GHEA Grapalat"/>
                <w:b/>
                <w:bCs/>
                <w:sz w:val="16"/>
                <w:szCs w:val="18"/>
                <w:lang w:val="es-ES"/>
              </w:rPr>
            </w:pPr>
          </w:p>
        </w:tc>
        <w:tc>
          <w:tcPr>
            <w:tcW w:w="1323" w:type="dxa"/>
            <w:vAlign w:val="center"/>
          </w:tcPr>
          <w:p w14:paraId="47AEDCEB" w14:textId="77777777" w:rsidR="007478B5" w:rsidRPr="007320DA" w:rsidRDefault="007478B5" w:rsidP="007760A5">
            <w:pPr>
              <w:jc w:val="center"/>
              <w:rPr>
                <w:rFonts w:ascii="GHEA Grapalat" w:hAnsi="GHEA Grapalat"/>
                <w:b/>
                <w:bCs/>
                <w:sz w:val="16"/>
                <w:szCs w:val="18"/>
                <w:lang w:val="es-ES"/>
              </w:rPr>
            </w:pPr>
          </w:p>
        </w:tc>
        <w:tc>
          <w:tcPr>
            <w:tcW w:w="900" w:type="dxa"/>
            <w:vAlign w:val="center"/>
          </w:tcPr>
          <w:p w14:paraId="1A5DF8F1" w14:textId="77777777" w:rsidR="007478B5" w:rsidRPr="007320DA" w:rsidRDefault="007478B5" w:rsidP="007760A5">
            <w:pPr>
              <w:jc w:val="center"/>
              <w:rPr>
                <w:rFonts w:ascii="GHEA Grapalat" w:hAnsi="GHEA Grapalat"/>
                <w:b/>
                <w:bCs/>
                <w:sz w:val="16"/>
                <w:szCs w:val="18"/>
                <w:lang w:val="es-ES"/>
              </w:rPr>
            </w:pPr>
          </w:p>
        </w:tc>
      </w:tr>
    </w:tbl>
    <w:p w14:paraId="592DA681" w14:textId="77777777" w:rsidR="000B1088" w:rsidRPr="007320DA" w:rsidRDefault="000B1088" w:rsidP="000B1088">
      <w:pPr>
        <w:pStyle w:val="3"/>
        <w:spacing w:line="240" w:lineRule="auto"/>
        <w:ind w:firstLine="567"/>
        <w:jc w:val="left"/>
        <w:rPr>
          <w:rFonts w:ascii="GHEA Grapalat" w:hAnsi="GHEA Grapalat"/>
          <w:b/>
          <w:lang w:val="en-US"/>
        </w:rPr>
      </w:pPr>
    </w:p>
    <w:p w14:paraId="47598219" w14:textId="77777777" w:rsidR="000B1088" w:rsidRPr="007320DA" w:rsidRDefault="000B1088" w:rsidP="000B1088">
      <w:pPr>
        <w:pStyle w:val="3"/>
        <w:spacing w:line="240" w:lineRule="auto"/>
        <w:ind w:firstLine="567"/>
        <w:jc w:val="left"/>
        <w:rPr>
          <w:rFonts w:ascii="GHEA Grapalat" w:hAnsi="GHEA Grapalat"/>
          <w:b/>
          <w:lang w:val="en-US"/>
        </w:rPr>
      </w:pPr>
    </w:p>
    <w:p w14:paraId="4FE0CDC0" w14:textId="77777777" w:rsidR="000B1088" w:rsidRPr="007320DA" w:rsidRDefault="000B1088" w:rsidP="000B1088">
      <w:pPr>
        <w:pStyle w:val="3"/>
        <w:spacing w:line="240" w:lineRule="auto"/>
        <w:ind w:firstLine="567"/>
        <w:jc w:val="left"/>
        <w:rPr>
          <w:rFonts w:ascii="GHEA Grapalat" w:hAnsi="GHEA Grapalat"/>
          <w:b/>
          <w:lang w:val="en-US"/>
        </w:rPr>
      </w:pPr>
    </w:p>
    <w:p w14:paraId="7E422254" w14:textId="77777777" w:rsidR="000B1088" w:rsidRPr="007320DA" w:rsidRDefault="000B1088" w:rsidP="000B1088">
      <w:pPr>
        <w:pStyle w:val="3"/>
        <w:spacing w:line="240" w:lineRule="auto"/>
        <w:ind w:firstLine="567"/>
        <w:jc w:val="left"/>
        <w:rPr>
          <w:rFonts w:ascii="GHEA Grapalat" w:hAnsi="GHEA Grapalat"/>
          <w:b/>
          <w:lang w:val="en-US"/>
        </w:rPr>
      </w:pPr>
    </w:p>
    <w:p w14:paraId="4A2BD9B7" w14:textId="77777777" w:rsidR="000B1088" w:rsidRPr="007320DA" w:rsidRDefault="000B1088" w:rsidP="000B1088">
      <w:pPr>
        <w:rPr>
          <w:rFonts w:ascii="GHEA Grapalat" w:hAnsi="GHEA Grapalat"/>
          <w:sz w:val="20"/>
          <w:lang w:val="es-ES"/>
        </w:rPr>
      </w:pPr>
    </w:p>
    <w:p w14:paraId="0F4C1C39" w14:textId="77777777" w:rsidR="000B1088" w:rsidRPr="007320DA" w:rsidRDefault="000B1088" w:rsidP="000B1088">
      <w:pPr>
        <w:jc w:val="both"/>
        <w:rPr>
          <w:rFonts w:ascii="GHEA Grapalat" w:hAnsi="GHEA Grapalat"/>
          <w:sz w:val="20"/>
          <w:u w:val="single"/>
        </w:rPr>
      </w:pPr>
      <w:r w:rsidRPr="007320DA">
        <w:rPr>
          <w:rFonts w:ascii="GHEA Grapalat" w:hAnsi="GHEA Grapalat"/>
          <w:sz w:val="20"/>
          <w:u w:val="single"/>
        </w:rPr>
        <w:tab/>
      </w:r>
      <w:r w:rsidRPr="007320DA">
        <w:rPr>
          <w:rFonts w:ascii="GHEA Grapalat" w:hAnsi="GHEA Grapalat"/>
          <w:sz w:val="20"/>
          <w:u w:val="single"/>
        </w:rPr>
        <w:tab/>
      </w:r>
      <w:r w:rsidRPr="007320DA">
        <w:rPr>
          <w:rFonts w:ascii="GHEA Grapalat" w:hAnsi="GHEA Grapalat"/>
          <w:sz w:val="20"/>
          <w:u w:val="single"/>
        </w:rPr>
        <w:tab/>
      </w:r>
      <w:r w:rsidRPr="007320DA">
        <w:rPr>
          <w:rFonts w:ascii="GHEA Grapalat" w:hAnsi="GHEA Grapalat"/>
          <w:sz w:val="20"/>
          <w:u w:val="single"/>
        </w:rPr>
        <w:tab/>
      </w:r>
      <w:r w:rsidRPr="007320DA">
        <w:rPr>
          <w:rFonts w:ascii="GHEA Grapalat" w:hAnsi="GHEA Grapalat"/>
          <w:sz w:val="20"/>
          <w:u w:val="single"/>
        </w:rPr>
        <w:tab/>
      </w:r>
      <w:r w:rsidRPr="007320DA">
        <w:rPr>
          <w:rFonts w:ascii="GHEA Grapalat" w:hAnsi="GHEA Grapalat"/>
          <w:sz w:val="20"/>
          <w:u w:val="single"/>
        </w:rPr>
        <w:tab/>
      </w:r>
      <w:r w:rsidRPr="007320DA">
        <w:rPr>
          <w:rFonts w:ascii="GHEA Grapalat" w:hAnsi="GHEA Grapalat"/>
          <w:sz w:val="20"/>
          <w:u w:val="single"/>
        </w:rPr>
        <w:tab/>
      </w:r>
      <w:r w:rsidRPr="007320DA">
        <w:rPr>
          <w:rFonts w:ascii="GHEA Grapalat" w:hAnsi="GHEA Grapalat"/>
          <w:sz w:val="20"/>
          <w:u w:val="single"/>
        </w:rPr>
        <w:tab/>
      </w:r>
      <w:r w:rsidRPr="007320DA">
        <w:rPr>
          <w:rFonts w:ascii="GHEA Grapalat" w:hAnsi="GHEA Grapalat"/>
          <w:sz w:val="20"/>
          <w:u w:val="single"/>
        </w:rPr>
        <w:tab/>
      </w:r>
      <w:r w:rsidRPr="007320DA">
        <w:rPr>
          <w:rFonts w:ascii="GHEA Grapalat" w:hAnsi="GHEA Grapalat"/>
          <w:sz w:val="20"/>
        </w:rPr>
        <w:tab/>
      </w:r>
      <w:r w:rsidRPr="007320DA">
        <w:rPr>
          <w:rFonts w:ascii="GHEA Grapalat" w:hAnsi="GHEA Grapalat"/>
          <w:sz w:val="20"/>
          <w:u w:val="single"/>
        </w:rPr>
        <w:tab/>
      </w:r>
      <w:r w:rsidRPr="007320DA">
        <w:rPr>
          <w:rFonts w:ascii="GHEA Grapalat" w:hAnsi="GHEA Grapalat"/>
          <w:sz w:val="20"/>
          <w:u w:val="single"/>
        </w:rPr>
        <w:tab/>
      </w:r>
      <w:r w:rsidRPr="007320DA">
        <w:rPr>
          <w:rFonts w:ascii="GHEA Grapalat" w:hAnsi="GHEA Grapalat"/>
          <w:sz w:val="20"/>
          <w:u w:val="single"/>
        </w:rPr>
        <w:tab/>
        <w:t xml:space="preserve">    </w:t>
      </w:r>
    </w:p>
    <w:p w14:paraId="75E368E8" w14:textId="77777777" w:rsidR="000B1088" w:rsidRPr="007320DA" w:rsidRDefault="00DB4B74" w:rsidP="000B1088">
      <w:pPr>
        <w:jc w:val="both"/>
        <w:rPr>
          <w:rFonts w:ascii="GHEA Grapalat" w:hAnsi="GHEA Grapalat"/>
          <w:sz w:val="20"/>
          <w:u w:val="single"/>
        </w:rPr>
      </w:pPr>
      <w:r>
        <w:rPr>
          <w:rFonts w:ascii="GHEA Grapalat" w:hAnsi="GHEA Grapalat" w:cs="Sylfaen"/>
          <w:sz w:val="20"/>
          <w:vertAlign w:val="superscript"/>
          <w:lang w:val="hy-AM"/>
        </w:rPr>
        <w:t xml:space="preserve">                          </w:t>
      </w:r>
      <w:r w:rsidR="000B1088" w:rsidRPr="007320DA">
        <w:rPr>
          <w:rFonts w:ascii="GHEA Grapalat" w:hAnsi="GHEA Grapalat" w:cs="Sylfaen"/>
          <w:sz w:val="20"/>
          <w:vertAlign w:val="superscript"/>
          <w:lang w:val="hy-AM"/>
        </w:rPr>
        <w:t>մասնակցի անվանումը (ղեկավարի պաշտոնը, անուն ազգանունը)</w:t>
      </w:r>
      <w:r w:rsidR="000B1088" w:rsidRPr="007320DA">
        <w:rPr>
          <w:rFonts w:ascii="GHEA Grapalat" w:hAnsi="GHEA Grapalat" w:cs="Sylfaen"/>
          <w:sz w:val="20"/>
          <w:vertAlign w:val="superscript"/>
        </w:rPr>
        <w:t xml:space="preserve">  </w:t>
      </w:r>
      <w:r w:rsidR="000B1088" w:rsidRPr="007320DA">
        <w:rPr>
          <w:rFonts w:ascii="GHEA Grapalat" w:hAnsi="GHEA Grapalat" w:cs="Sylfaen"/>
          <w:sz w:val="20"/>
          <w:vertAlign w:val="superscript"/>
        </w:rPr>
        <w:tab/>
      </w:r>
      <w:r w:rsidR="000B1088" w:rsidRPr="007320DA">
        <w:rPr>
          <w:rFonts w:ascii="GHEA Grapalat" w:hAnsi="GHEA Grapalat" w:cs="Sylfaen"/>
          <w:sz w:val="20"/>
          <w:vertAlign w:val="superscript"/>
        </w:rPr>
        <w:tab/>
      </w:r>
      <w:r w:rsidR="000B1088" w:rsidRPr="007320DA">
        <w:rPr>
          <w:rFonts w:ascii="GHEA Grapalat" w:hAnsi="GHEA Grapalat" w:cs="Sylfaen"/>
          <w:vertAlign w:val="superscript"/>
        </w:rPr>
        <w:t xml:space="preserve">                           </w:t>
      </w:r>
      <w:r w:rsidR="000B1088" w:rsidRPr="007320DA">
        <w:rPr>
          <w:rFonts w:ascii="GHEA Grapalat" w:hAnsi="GHEA Grapalat" w:cs="Sylfaen"/>
          <w:sz w:val="20"/>
          <w:vertAlign w:val="superscript"/>
          <w:lang w:val="hy-AM"/>
        </w:rPr>
        <w:t>ստորագրությո</w:t>
      </w:r>
      <w:r w:rsidR="000B1088" w:rsidRPr="007320DA">
        <w:rPr>
          <w:rFonts w:ascii="GHEA Grapalat" w:hAnsi="GHEA Grapalat" w:cs="Sylfaen"/>
          <w:sz w:val="20"/>
          <w:vertAlign w:val="superscript"/>
        </w:rPr>
        <w:t>ւն</w:t>
      </w:r>
      <w:r w:rsidR="000B1088" w:rsidRPr="007320DA">
        <w:rPr>
          <w:rFonts w:ascii="GHEA Grapalat" w:hAnsi="GHEA Grapalat" w:cs="Sylfaen"/>
          <w:sz w:val="20"/>
          <w:lang w:val="hy-AM"/>
        </w:rPr>
        <w:t xml:space="preserve"> </w:t>
      </w:r>
    </w:p>
    <w:p w14:paraId="303C80F2" w14:textId="77777777" w:rsidR="000B1088" w:rsidRPr="007320DA" w:rsidRDefault="000B1088" w:rsidP="000B1088">
      <w:pPr>
        <w:jc w:val="right"/>
        <w:rPr>
          <w:rFonts w:ascii="GHEA Grapalat" w:hAnsi="GHEA Grapalat" w:cs="Sylfaen"/>
          <w:sz w:val="20"/>
        </w:rPr>
      </w:pPr>
    </w:p>
    <w:p w14:paraId="1C2B96B6" w14:textId="77777777" w:rsidR="000B1088" w:rsidRPr="007320DA" w:rsidRDefault="000B1088" w:rsidP="000B1088">
      <w:pPr>
        <w:jc w:val="right"/>
        <w:rPr>
          <w:rFonts w:ascii="GHEA Grapalat" w:hAnsi="GHEA Grapalat" w:cs="Sylfaen"/>
          <w:sz w:val="20"/>
        </w:rPr>
      </w:pPr>
    </w:p>
    <w:p w14:paraId="4F4192F1" w14:textId="77777777" w:rsidR="000B1088" w:rsidRPr="007320DA" w:rsidRDefault="000B1088" w:rsidP="000B1088">
      <w:pPr>
        <w:jc w:val="right"/>
        <w:rPr>
          <w:rFonts w:ascii="GHEA Grapalat" w:hAnsi="GHEA Grapalat" w:cs="Arial"/>
          <w:sz w:val="20"/>
          <w:lang w:val="hy-AM"/>
        </w:rPr>
      </w:pPr>
      <w:r w:rsidRPr="007320DA">
        <w:rPr>
          <w:rFonts w:ascii="GHEA Grapalat" w:hAnsi="GHEA Grapalat" w:cs="Sylfaen"/>
          <w:sz w:val="20"/>
          <w:lang w:val="hy-AM"/>
        </w:rPr>
        <w:t>Կ</w:t>
      </w:r>
      <w:r w:rsidRPr="007320DA">
        <w:rPr>
          <w:rFonts w:ascii="GHEA Grapalat" w:hAnsi="GHEA Grapalat" w:cs="Arial"/>
          <w:sz w:val="20"/>
          <w:lang w:val="hy-AM"/>
        </w:rPr>
        <w:t xml:space="preserve">. </w:t>
      </w:r>
      <w:r w:rsidRPr="007320DA">
        <w:rPr>
          <w:rFonts w:ascii="GHEA Grapalat" w:hAnsi="GHEA Grapalat" w:cs="Sylfaen"/>
          <w:sz w:val="20"/>
          <w:lang w:val="hy-AM"/>
        </w:rPr>
        <w:t>Տ</w:t>
      </w:r>
      <w:r w:rsidRPr="007320DA">
        <w:rPr>
          <w:rFonts w:ascii="GHEA Grapalat" w:hAnsi="GHEA Grapalat" w:cs="Arial"/>
          <w:sz w:val="20"/>
          <w:lang w:val="hy-AM"/>
        </w:rPr>
        <w:t>.</w:t>
      </w:r>
      <w:r w:rsidRPr="007320DA">
        <w:rPr>
          <w:rFonts w:ascii="GHEA Grapalat" w:hAnsi="GHEA Grapalat" w:cs="Arial"/>
          <w:sz w:val="20"/>
          <w:lang w:val="hy-AM"/>
        </w:rPr>
        <w:tab/>
      </w:r>
      <w:r w:rsidRPr="007320DA">
        <w:rPr>
          <w:rFonts w:ascii="GHEA Grapalat" w:hAnsi="GHEA Grapalat" w:cs="Arial"/>
          <w:sz w:val="20"/>
          <w:lang w:val="hy-AM"/>
        </w:rPr>
        <w:tab/>
        <w:t xml:space="preserve"> </w:t>
      </w:r>
    </w:p>
    <w:p w14:paraId="21AF04B0" w14:textId="77777777" w:rsidR="000B1088" w:rsidRPr="007320DA" w:rsidRDefault="000B1088" w:rsidP="000B1088">
      <w:pPr>
        <w:jc w:val="right"/>
        <w:rPr>
          <w:rFonts w:ascii="GHEA Grapalat" w:hAnsi="GHEA Grapalat"/>
          <w:sz w:val="20"/>
          <w:lang w:val="hy-AM"/>
        </w:rPr>
      </w:pPr>
    </w:p>
    <w:p w14:paraId="5253A54F" w14:textId="77777777" w:rsidR="000B1088" w:rsidRPr="007320DA" w:rsidRDefault="000B1088" w:rsidP="000B1088">
      <w:pPr>
        <w:jc w:val="right"/>
        <w:rPr>
          <w:rFonts w:ascii="GHEA Grapalat" w:hAnsi="GHEA Grapalat"/>
          <w:sz w:val="20"/>
          <w:lang w:val="hy-AM"/>
        </w:rPr>
      </w:pPr>
    </w:p>
    <w:p w14:paraId="6DF9AB93" w14:textId="19B67F40" w:rsidR="001B7698" w:rsidRPr="002A4619" w:rsidRDefault="001B7698" w:rsidP="001B7698">
      <w:pPr>
        <w:pStyle w:val="af2"/>
        <w:rPr>
          <w:rFonts w:ascii="GHEA Grapalat" w:hAnsi="GHEA Grapalat"/>
          <w:i/>
          <w:sz w:val="16"/>
          <w:szCs w:val="16"/>
          <w:lang w:val="af-ZA"/>
        </w:rPr>
      </w:pPr>
      <w:r w:rsidRPr="007320DA">
        <w:rPr>
          <w:rFonts w:ascii="GHEA Grapalat" w:hAnsi="GHEA Grapalat"/>
          <w:i/>
          <w:sz w:val="16"/>
          <w:szCs w:val="16"/>
          <w:lang w:val="hy-AM"/>
        </w:rPr>
        <w:t>:</w:t>
      </w:r>
    </w:p>
    <w:p w14:paraId="1E382B7A" w14:textId="77777777" w:rsidR="00614AC6" w:rsidRDefault="000B1088" w:rsidP="000B1088">
      <w:pPr>
        <w:pStyle w:val="31"/>
        <w:spacing w:line="240" w:lineRule="auto"/>
        <w:ind w:firstLine="0"/>
        <w:jc w:val="right"/>
        <w:rPr>
          <w:rFonts w:ascii="GHEA Grapalat" w:hAnsi="GHEA Grapalat"/>
          <w:b/>
          <w:lang w:val="hy-AM"/>
        </w:rPr>
      </w:pPr>
      <w:r w:rsidRPr="005E1F72">
        <w:rPr>
          <w:rFonts w:ascii="GHEA Grapalat" w:hAnsi="GHEA Grapalat"/>
          <w:b/>
          <w:lang w:val="hy-AM"/>
        </w:rPr>
        <w:t xml:space="preserve"> </w:t>
      </w:r>
      <w:r w:rsidRPr="005E1F72">
        <w:rPr>
          <w:rFonts w:ascii="GHEA Grapalat" w:hAnsi="GHEA Grapalat"/>
          <w:b/>
          <w:lang w:val="hy-AM"/>
        </w:rPr>
        <w:br w:type="page"/>
      </w:r>
    </w:p>
    <w:p w14:paraId="727E766F" w14:textId="28542A79" w:rsidR="000E20A1" w:rsidRPr="000B4CF4" w:rsidRDefault="000E20A1">
      <w:pPr>
        <w:pStyle w:val="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lastRenderedPageBreak/>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789267B9" w14:textId="07FD9368" w:rsidR="000E20A1" w:rsidRPr="005E1F72" w:rsidRDefault="005823AC">
      <w:pPr>
        <w:pStyle w:val="31"/>
        <w:spacing w:line="240" w:lineRule="auto"/>
        <w:jc w:val="right"/>
        <w:rPr>
          <w:rFonts w:ascii="GHEA Grapalat" w:hAnsi="GHEA Grapalat" w:cs="Arial"/>
          <w:b/>
          <w:lang w:val="hy-AM"/>
        </w:rPr>
      </w:pPr>
      <w:r>
        <w:rPr>
          <w:rFonts w:ascii="GHEA Grapalat" w:hAnsi="GHEA Grapalat"/>
          <w:b/>
          <w:szCs w:val="24"/>
          <w:lang w:val="hy-AM"/>
        </w:rPr>
        <w:t>ՔՀ-ԳՀԱՇՁԲ-22/12</w:t>
      </w:r>
      <w:r w:rsidR="007F4256" w:rsidRPr="007F4256">
        <w:rPr>
          <w:rFonts w:ascii="GHEA Grapalat" w:hAnsi="GHEA Grapalat"/>
          <w:szCs w:val="24"/>
          <w:lang w:val="hy-AM"/>
        </w:rPr>
        <w:t xml:space="preserve"> </w:t>
      </w:r>
      <w:r w:rsidR="000E20A1" w:rsidRPr="005E1F72">
        <w:rPr>
          <w:rFonts w:ascii="GHEA Grapalat" w:hAnsi="GHEA Grapalat" w:cs="Sylfaen"/>
          <w:b/>
          <w:lang w:val="hy-AM"/>
        </w:rPr>
        <w:t>ծածկագրով</w:t>
      </w:r>
    </w:p>
    <w:p w14:paraId="03050431" w14:textId="719C3117" w:rsidR="000E20A1" w:rsidRDefault="000E20A1"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t xml:space="preserve">                                                                                                                           </w:t>
      </w:r>
      <w:r w:rsidR="000248A1">
        <w:rPr>
          <w:rFonts w:ascii="GHEA Grapalat" w:hAnsi="GHEA Grapalat" w:cs="Sylfaen"/>
          <w:b/>
          <w:lang w:val="hy-AM"/>
        </w:rPr>
        <w:t xml:space="preserve">գնանշման </w:t>
      </w:r>
      <w:r w:rsidR="00A760E0">
        <w:rPr>
          <w:rFonts w:ascii="GHEA Grapalat" w:hAnsi="GHEA Grapalat" w:cs="Sylfaen"/>
          <w:b/>
          <w:lang w:val="hy-AM"/>
        </w:rPr>
        <w:t xml:space="preserve">հարցման </w:t>
      </w:r>
      <w:r w:rsidRPr="003D1A3B">
        <w:rPr>
          <w:rFonts w:ascii="GHEA Grapalat" w:hAnsi="GHEA Grapalat" w:cs="Arial"/>
          <w:b/>
          <w:lang w:val="hy-AM"/>
        </w:rPr>
        <w:t xml:space="preserve"> </w:t>
      </w:r>
      <w:r w:rsidRPr="003D1A3B">
        <w:rPr>
          <w:rFonts w:ascii="GHEA Grapalat" w:hAnsi="GHEA Grapalat" w:cs="Sylfaen"/>
          <w:b/>
          <w:lang w:val="hy-AM"/>
        </w:rPr>
        <w:t>հրավերի</w:t>
      </w:r>
    </w:p>
    <w:p w14:paraId="2FF56887" w14:textId="77777777" w:rsidR="00C17342" w:rsidRPr="00C061D8" w:rsidRDefault="00C17342" w:rsidP="00C17342">
      <w:pPr>
        <w:ind w:left="360" w:hanging="360"/>
        <w:jc w:val="center"/>
        <w:rPr>
          <w:rFonts w:ascii="GHEA Grapalat" w:eastAsia="GHEA Grapalat" w:hAnsi="GHEA Grapalat" w:cs="GHEA Grapalat"/>
          <w:sz w:val="20"/>
          <w:lang w:val="hy-AM"/>
        </w:rPr>
      </w:pPr>
      <w:r w:rsidRPr="00C061D8">
        <w:rPr>
          <w:rFonts w:ascii="GHEA Grapalat" w:eastAsia="GHEA Grapalat" w:hAnsi="GHEA Grapalat" w:cs="GHEA Grapalat"/>
          <w:sz w:val="20"/>
          <w:lang w:val="hy-AM"/>
        </w:rPr>
        <w:t>ՁԵՎ</w:t>
      </w:r>
    </w:p>
    <w:p w14:paraId="74B7C4E7" w14:textId="77777777" w:rsidR="00C17342" w:rsidRPr="00C061D8" w:rsidRDefault="00C17342" w:rsidP="00C17342">
      <w:pPr>
        <w:pStyle w:val="31"/>
        <w:tabs>
          <w:tab w:val="left" w:pos="4792"/>
        </w:tabs>
        <w:spacing w:line="240" w:lineRule="auto"/>
        <w:jc w:val="left"/>
        <w:rPr>
          <w:rFonts w:ascii="GHEA Grapalat" w:hAnsi="GHEA Grapalat" w:cs="Sylfaen"/>
          <w:b/>
          <w:sz w:val="16"/>
          <w:lang w:val="hy-AM"/>
        </w:rPr>
      </w:pPr>
    </w:p>
    <w:p w14:paraId="4909C528" w14:textId="77777777" w:rsidR="00C17342" w:rsidRPr="00C061D8" w:rsidRDefault="00C17342" w:rsidP="00C17342">
      <w:pPr>
        <w:ind w:left="360" w:hanging="360"/>
        <w:jc w:val="center"/>
        <w:rPr>
          <w:rFonts w:ascii="GHEA Grapalat" w:eastAsia="GHEA Grapalat" w:hAnsi="GHEA Grapalat" w:cs="GHEA Grapalat"/>
          <w:sz w:val="20"/>
          <w:lang w:val="hy-AM"/>
        </w:rPr>
      </w:pPr>
      <w:r w:rsidRPr="00C061D8">
        <w:rPr>
          <w:rFonts w:ascii="GHEA Grapalat" w:eastAsia="GHEA Grapalat" w:hAnsi="GHEA Grapalat" w:cs="GHEA Grapalat"/>
          <w:sz w:val="20"/>
          <w:lang w:val="hy-AM"/>
        </w:rPr>
        <w:t>ԻՐԱԿԱՆ ՇԱՀԱՌՈՒՆԵՐԻ ՎԵՐԱԲԵՐՅԱԼ ՀԱՅՏԱՐԱՐԱԳՐԻ</w:t>
      </w:r>
    </w:p>
    <w:p w14:paraId="1FE2904E" w14:textId="77777777" w:rsidR="000E20A1" w:rsidRPr="00C061D8" w:rsidRDefault="000E20A1" w:rsidP="000E20A1">
      <w:pPr>
        <w:pStyle w:val="31"/>
        <w:spacing w:line="240" w:lineRule="auto"/>
        <w:ind w:firstLine="0"/>
        <w:jc w:val="left"/>
        <w:rPr>
          <w:rFonts w:ascii="GHEA Grapalat" w:hAnsi="GHEA Grapalat" w:cs="Sylfaen"/>
          <w:b/>
          <w:sz w:val="16"/>
          <w:lang w:val="hy-AM"/>
        </w:rPr>
      </w:pPr>
    </w:p>
    <w:p w14:paraId="5401FE3A" w14:textId="77777777" w:rsidR="000E20A1" w:rsidRPr="00C061D8" w:rsidRDefault="000E20A1" w:rsidP="000E20A1">
      <w:pPr>
        <w:ind w:left="360" w:hanging="360"/>
        <w:jc w:val="center"/>
        <w:rPr>
          <w:rFonts w:ascii="GHEA Grapalat" w:eastAsia="GHEA Grapalat" w:hAnsi="GHEA Grapalat" w:cs="GHEA Grapalat"/>
          <w:sz w:val="20"/>
          <w:lang w:val="hy-AM"/>
        </w:rPr>
      </w:pPr>
    </w:p>
    <w:p w14:paraId="6B82C7D7" w14:textId="77777777" w:rsidR="000E20A1" w:rsidRPr="00C061D8"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20"/>
        </w:rPr>
      </w:pPr>
      <w:r w:rsidRPr="00C061D8">
        <w:rPr>
          <w:rFonts w:ascii="GHEA Grapalat" w:eastAsia="GHEA Grapalat" w:hAnsi="GHEA Grapalat" w:cs="GHEA Grapalat"/>
          <w:b/>
          <w:color w:val="000000"/>
          <w:sz w:val="20"/>
        </w:rPr>
        <w:t>Կազմակերպությունը</w:t>
      </w:r>
    </w:p>
    <w:p w14:paraId="13397BF8" w14:textId="77777777" w:rsidR="000E20A1" w:rsidRPr="00C061D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rPr>
      </w:pPr>
      <w:r w:rsidRPr="00C061D8">
        <w:rPr>
          <w:rFonts w:ascii="GHEA Grapalat" w:eastAsia="GHEA Grapalat" w:hAnsi="GHEA Grapalat" w:cs="GHEA Grapalat"/>
          <w:i/>
          <w:color w:val="000000"/>
          <w:sz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C061D8" w14:paraId="3E0F3A2A" w14:textId="77777777" w:rsidTr="007E39F5">
        <w:tc>
          <w:tcPr>
            <w:tcW w:w="2836" w:type="dxa"/>
            <w:shd w:val="clear" w:color="auto" w:fill="D9E2F3"/>
            <w:vAlign w:val="center"/>
          </w:tcPr>
          <w:p w14:paraId="1F558C1F" w14:textId="77777777" w:rsidR="000E20A1" w:rsidRPr="00C061D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C061D8">
              <w:rPr>
                <w:rFonts w:ascii="GHEA Grapalat" w:eastAsia="GHEA Grapalat" w:hAnsi="GHEA Grapalat" w:cs="GHEA Grapalat"/>
                <w:color w:val="000000"/>
                <w:sz w:val="20"/>
              </w:rPr>
              <w:t>Անվանումը</w:t>
            </w:r>
          </w:p>
        </w:tc>
        <w:tc>
          <w:tcPr>
            <w:tcW w:w="6180" w:type="dxa"/>
            <w:vAlign w:val="center"/>
          </w:tcPr>
          <w:p w14:paraId="2FED4F7D" w14:textId="77777777" w:rsidR="000E20A1" w:rsidRPr="00C061D8" w:rsidRDefault="000E20A1" w:rsidP="007E39F5">
            <w:pPr>
              <w:spacing w:before="240" w:after="240"/>
              <w:rPr>
                <w:rFonts w:ascii="GHEA Grapalat" w:eastAsia="GHEA Grapalat" w:hAnsi="GHEA Grapalat" w:cs="GHEA Grapalat"/>
                <w:sz w:val="20"/>
              </w:rPr>
            </w:pPr>
          </w:p>
        </w:tc>
      </w:tr>
      <w:tr w:rsidR="000E20A1" w:rsidRPr="00C061D8" w14:paraId="1DA0BEBC" w14:textId="77777777" w:rsidTr="007E39F5">
        <w:tc>
          <w:tcPr>
            <w:tcW w:w="2836" w:type="dxa"/>
            <w:shd w:val="clear" w:color="auto" w:fill="D9E2F3"/>
            <w:vAlign w:val="center"/>
          </w:tcPr>
          <w:p w14:paraId="6937293C" w14:textId="77777777" w:rsidR="000E20A1" w:rsidRPr="00C061D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C061D8">
              <w:rPr>
                <w:rFonts w:ascii="GHEA Grapalat" w:eastAsia="GHEA Grapalat" w:hAnsi="GHEA Grapalat" w:cs="GHEA Grapalat"/>
                <w:color w:val="000000"/>
                <w:sz w:val="20"/>
              </w:rPr>
              <w:t>Անվանումը լատինատառ</w:t>
            </w:r>
          </w:p>
        </w:tc>
        <w:tc>
          <w:tcPr>
            <w:tcW w:w="6180" w:type="dxa"/>
            <w:vAlign w:val="center"/>
          </w:tcPr>
          <w:p w14:paraId="0435C3AF" w14:textId="77777777" w:rsidR="000E20A1" w:rsidRPr="00C061D8" w:rsidRDefault="000E20A1" w:rsidP="007E39F5">
            <w:pPr>
              <w:spacing w:before="240" w:after="240"/>
              <w:rPr>
                <w:rFonts w:ascii="GHEA Grapalat" w:eastAsia="GHEA Grapalat" w:hAnsi="GHEA Grapalat" w:cs="GHEA Grapalat"/>
                <w:sz w:val="20"/>
              </w:rPr>
            </w:pPr>
          </w:p>
        </w:tc>
      </w:tr>
      <w:tr w:rsidR="000E20A1" w:rsidRPr="00C061D8" w14:paraId="4C07F975" w14:textId="77777777" w:rsidTr="007E39F5">
        <w:tc>
          <w:tcPr>
            <w:tcW w:w="2836" w:type="dxa"/>
            <w:shd w:val="clear" w:color="auto" w:fill="D9E2F3"/>
            <w:vAlign w:val="center"/>
          </w:tcPr>
          <w:p w14:paraId="3AC1E194" w14:textId="77777777" w:rsidR="000E20A1" w:rsidRPr="00C061D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C061D8">
              <w:rPr>
                <w:rFonts w:ascii="GHEA Grapalat" w:eastAsia="GHEA Grapalat" w:hAnsi="GHEA Grapalat" w:cs="GHEA Grapalat"/>
                <w:color w:val="000000"/>
                <w:sz w:val="20"/>
              </w:rPr>
              <w:t>Պետական գրանցման համարը</w:t>
            </w:r>
          </w:p>
        </w:tc>
        <w:tc>
          <w:tcPr>
            <w:tcW w:w="6180" w:type="dxa"/>
            <w:vAlign w:val="center"/>
          </w:tcPr>
          <w:p w14:paraId="3AF7B5D8" w14:textId="77777777" w:rsidR="000E20A1" w:rsidRPr="00C061D8" w:rsidRDefault="000E20A1" w:rsidP="007E39F5">
            <w:pPr>
              <w:spacing w:before="240" w:after="240"/>
              <w:rPr>
                <w:rFonts w:ascii="GHEA Grapalat" w:eastAsia="GHEA Grapalat" w:hAnsi="GHEA Grapalat" w:cs="GHEA Grapalat"/>
                <w:sz w:val="20"/>
              </w:rPr>
            </w:pPr>
          </w:p>
        </w:tc>
      </w:tr>
      <w:tr w:rsidR="000E20A1" w:rsidRPr="00C061D8" w14:paraId="43D0728C" w14:textId="77777777" w:rsidTr="007E39F5">
        <w:tc>
          <w:tcPr>
            <w:tcW w:w="2836" w:type="dxa"/>
            <w:shd w:val="clear" w:color="auto" w:fill="D9E2F3"/>
            <w:vAlign w:val="center"/>
          </w:tcPr>
          <w:p w14:paraId="68F9DD1C" w14:textId="77777777" w:rsidR="000E20A1" w:rsidRPr="00C061D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C061D8">
              <w:rPr>
                <w:rFonts w:ascii="GHEA Grapalat" w:eastAsia="GHEA Grapalat" w:hAnsi="GHEA Grapalat" w:cs="GHEA Grapalat"/>
                <w:color w:val="000000"/>
                <w:sz w:val="20"/>
              </w:rPr>
              <w:t>Գրանցման օրը, ամիսը, տարին</w:t>
            </w:r>
          </w:p>
        </w:tc>
        <w:tc>
          <w:tcPr>
            <w:tcW w:w="6180" w:type="dxa"/>
            <w:vAlign w:val="center"/>
          </w:tcPr>
          <w:p w14:paraId="54A472AE" w14:textId="77777777" w:rsidR="000E20A1" w:rsidRPr="00C061D8" w:rsidRDefault="000E20A1" w:rsidP="007E39F5">
            <w:pPr>
              <w:spacing w:before="240" w:after="240"/>
              <w:rPr>
                <w:rFonts w:ascii="GHEA Grapalat" w:eastAsia="GHEA Grapalat" w:hAnsi="GHEA Grapalat" w:cs="GHEA Grapalat"/>
                <w:sz w:val="20"/>
              </w:rPr>
            </w:pPr>
          </w:p>
        </w:tc>
      </w:tr>
      <w:tr w:rsidR="000E20A1" w:rsidRPr="00C061D8" w14:paraId="035F1146" w14:textId="77777777" w:rsidTr="007E39F5">
        <w:tc>
          <w:tcPr>
            <w:tcW w:w="2836" w:type="dxa"/>
            <w:shd w:val="clear" w:color="auto" w:fill="D9E2F3"/>
            <w:vAlign w:val="center"/>
          </w:tcPr>
          <w:p w14:paraId="2EC74FEF" w14:textId="77777777" w:rsidR="000E20A1" w:rsidRPr="00C061D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rPr>
            </w:pPr>
            <w:r w:rsidRPr="00C061D8">
              <w:rPr>
                <w:rFonts w:ascii="GHEA Grapalat" w:eastAsia="GHEA Grapalat" w:hAnsi="GHEA Grapalat" w:cs="GHEA Grapalat"/>
                <w:color w:val="000000"/>
                <w:sz w:val="20"/>
              </w:rPr>
              <w:t>Գրանցման հասցեն</w:t>
            </w:r>
          </w:p>
        </w:tc>
        <w:tc>
          <w:tcPr>
            <w:tcW w:w="6180" w:type="dxa"/>
            <w:vAlign w:val="center"/>
          </w:tcPr>
          <w:p w14:paraId="2F524CF5" w14:textId="77777777" w:rsidR="000E20A1" w:rsidRPr="00C061D8" w:rsidRDefault="000E20A1" w:rsidP="007E39F5">
            <w:pPr>
              <w:spacing w:before="240" w:after="240"/>
              <w:rPr>
                <w:rFonts w:ascii="GHEA Grapalat" w:eastAsia="GHEA Grapalat" w:hAnsi="GHEA Grapalat" w:cs="GHEA Grapalat"/>
                <w:sz w:val="20"/>
              </w:rPr>
            </w:pPr>
          </w:p>
        </w:tc>
      </w:tr>
      <w:tr w:rsidR="000E20A1" w:rsidRPr="00C061D8" w14:paraId="1A669147" w14:textId="77777777" w:rsidTr="007E39F5">
        <w:tc>
          <w:tcPr>
            <w:tcW w:w="2836" w:type="dxa"/>
            <w:shd w:val="clear" w:color="auto" w:fill="D9E2F3"/>
            <w:vAlign w:val="center"/>
          </w:tcPr>
          <w:p w14:paraId="71265BBB" w14:textId="77777777" w:rsidR="000E20A1" w:rsidRPr="00C061D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rPr>
            </w:pPr>
            <w:r w:rsidRPr="00C061D8">
              <w:rPr>
                <w:rFonts w:ascii="GHEA Grapalat" w:eastAsia="GHEA Grapalat" w:hAnsi="GHEA Grapalat" w:cs="GHEA Grapalat"/>
                <w:color w:val="000000"/>
                <w:sz w:val="20"/>
              </w:rPr>
              <w:t>Գրանցման պետությունը</w:t>
            </w:r>
          </w:p>
        </w:tc>
        <w:tc>
          <w:tcPr>
            <w:tcW w:w="6180" w:type="dxa"/>
            <w:vAlign w:val="center"/>
          </w:tcPr>
          <w:p w14:paraId="679A02B4" w14:textId="77777777" w:rsidR="000E20A1" w:rsidRPr="00C061D8" w:rsidRDefault="000E20A1" w:rsidP="007E39F5">
            <w:pPr>
              <w:spacing w:before="240" w:after="240"/>
              <w:rPr>
                <w:rFonts w:ascii="GHEA Grapalat" w:eastAsia="GHEA Grapalat" w:hAnsi="GHEA Grapalat" w:cs="GHEA Grapalat"/>
                <w:sz w:val="20"/>
              </w:rPr>
            </w:pPr>
          </w:p>
        </w:tc>
      </w:tr>
      <w:tr w:rsidR="000E20A1" w:rsidRPr="00C061D8" w14:paraId="563E00C7" w14:textId="77777777" w:rsidTr="007E39F5">
        <w:tc>
          <w:tcPr>
            <w:tcW w:w="2836" w:type="dxa"/>
            <w:shd w:val="clear" w:color="auto" w:fill="D9E2F3"/>
            <w:vAlign w:val="center"/>
          </w:tcPr>
          <w:p w14:paraId="6BE01B1F" w14:textId="77777777" w:rsidR="000E20A1" w:rsidRPr="00C061D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rPr>
            </w:pPr>
            <w:r w:rsidRPr="00C061D8">
              <w:rPr>
                <w:rFonts w:ascii="GHEA Grapalat" w:eastAsia="GHEA Grapalat" w:hAnsi="GHEA Grapalat" w:cs="GHEA Grapalat"/>
                <w:color w:val="000000"/>
                <w:sz w:val="20"/>
              </w:rPr>
              <w:t>Գործադիր մարմնի ղեկավարի անունը և ազգանունը</w:t>
            </w:r>
          </w:p>
        </w:tc>
        <w:tc>
          <w:tcPr>
            <w:tcW w:w="6180" w:type="dxa"/>
            <w:vAlign w:val="center"/>
          </w:tcPr>
          <w:p w14:paraId="0F7D554C" w14:textId="77777777" w:rsidR="000E20A1" w:rsidRPr="00C061D8" w:rsidRDefault="000E20A1" w:rsidP="007E39F5">
            <w:pPr>
              <w:spacing w:before="240" w:after="240"/>
              <w:rPr>
                <w:rFonts w:ascii="GHEA Grapalat" w:eastAsia="GHEA Grapalat" w:hAnsi="GHEA Grapalat" w:cs="GHEA Grapalat"/>
                <w:sz w:val="20"/>
              </w:rPr>
            </w:pPr>
          </w:p>
        </w:tc>
      </w:tr>
    </w:tbl>
    <w:p w14:paraId="23B0A6AA" w14:textId="77777777" w:rsidR="000E20A1" w:rsidRPr="00C061D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rPr>
      </w:pPr>
      <w:r w:rsidRPr="00C061D8">
        <w:rPr>
          <w:rFonts w:ascii="GHEA Grapalat" w:eastAsia="GHEA Grapalat" w:hAnsi="GHEA Grapalat" w:cs="GHEA Grapalat"/>
          <w:i/>
          <w:color w:val="000000"/>
          <w:sz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C061D8" w14:paraId="165E4977" w14:textId="77777777" w:rsidTr="007E39F5">
        <w:tc>
          <w:tcPr>
            <w:tcW w:w="2835" w:type="dxa"/>
            <w:shd w:val="clear" w:color="auto" w:fill="D9E2F3"/>
            <w:vAlign w:val="center"/>
          </w:tcPr>
          <w:p w14:paraId="4AF68F77" w14:textId="77777777" w:rsidR="000E20A1" w:rsidRPr="00C061D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C061D8">
              <w:rPr>
                <w:rFonts w:ascii="GHEA Grapalat" w:eastAsia="GHEA Grapalat" w:hAnsi="GHEA Grapalat" w:cs="GHEA Grapalat"/>
                <w:color w:val="000000"/>
                <w:sz w:val="20"/>
              </w:rPr>
              <w:t>Հայտարարագիրը ներկայացնող անձի անունը և ազգանունը</w:t>
            </w:r>
          </w:p>
        </w:tc>
        <w:tc>
          <w:tcPr>
            <w:tcW w:w="6180" w:type="dxa"/>
            <w:vAlign w:val="center"/>
          </w:tcPr>
          <w:p w14:paraId="6FEA9B8C" w14:textId="77777777" w:rsidR="000E20A1" w:rsidRPr="00C061D8" w:rsidRDefault="000E20A1" w:rsidP="007E39F5">
            <w:pPr>
              <w:spacing w:before="240" w:after="240"/>
              <w:rPr>
                <w:rFonts w:ascii="GHEA Grapalat" w:eastAsia="GHEA Grapalat" w:hAnsi="GHEA Grapalat" w:cs="GHEA Grapalat"/>
                <w:sz w:val="20"/>
              </w:rPr>
            </w:pPr>
          </w:p>
        </w:tc>
      </w:tr>
      <w:tr w:rsidR="000E20A1" w:rsidRPr="00C061D8" w14:paraId="0EF5162F" w14:textId="77777777" w:rsidTr="007E39F5">
        <w:tc>
          <w:tcPr>
            <w:tcW w:w="2835" w:type="dxa"/>
            <w:shd w:val="clear" w:color="auto" w:fill="D9E2F3"/>
            <w:vAlign w:val="center"/>
          </w:tcPr>
          <w:p w14:paraId="3A351A98" w14:textId="77777777" w:rsidR="000E20A1" w:rsidRPr="00C061D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C061D8">
              <w:rPr>
                <w:rFonts w:ascii="GHEA Grapalat" w:eastAsia="GHEA Grapalat" w:hAnsi="GHEA Grapalat" w:cs="GHEA Grapalat"/>
                <w:color w:val="000000"/>
                <w:sz w:val="20"/>
              </w:rPr>
              <w:t>Հայտարարագիրը ներկայացնող անձի պաշտոնը</w:t>
            </w:r>
          </w:p>
        </w:tc>
        <w:tc>
          <w:tcPr>
            <w:tcW w:w="6180" w:type="dxa"/>
            <w:vAlign w:val="center"/>
          </w:tcPr>
          <w:p w14:paraId="224A142F" w14:textId="77777777" w:rsidR="000E20A1" w:rsidRPr="00C061D8" w:rsidRDefault="000E20A1" w:rsidP="007E39F5">
            <w:pPr>
              <w:spacing w:before="240" w:after="240"/>
              <w:rPr>
                <w:rFonts w:ascii="GHEA Grapalat" w:eastAsia="GHEA Grapalat" w:hAnsi="GHEA Grapalat" w:cs="GHEA Grapalat"/>
                <w:sz w:val="20"/>
              </w:rPr>
            </w:pPr>
          </w:p>
        </w:tc>
      </w:tr>
    </w:tbl>
    <w:p w14:paraId="6B60CB02" w14:textId="77777777" w:rsidR="000E20A1" w:rsidRPr="00C061D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rPr>
      </w:pPr>
      <w:r w:rsidRPr="00C061D8">
        <w:rPr>
          <w:rFonts w:ascii="GHEA Grapalat" w:eastAsia="GHEA Grapalat" w:hAnsi="GHEA Grapalat" w:cs="GHEA Grapalat"/>
          <w:i/>
          <w:color w:val="000000"/>
          <w:sz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C061D8" w14:paraId="03216970" w14:textId="77777777" w:rsidTr="007E39F5">
        <w:tc>
          <w:tcPr>
            <w:tcW w:w="2835" w:type="dxa"/>
            <w:shd w:val="clear" w:color="auto" w:fill="D9E2F3"/>
            <w:vAlign w:val="center"/>
          </w:tcPr>
          <w:p w14:paraId="7B5905EE" w14:textId="77777777" w:rsidR="000E20A1" w:rsidRPr="00C061D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C061D8">
              <w:rPr>
                <w:rFonts w:ascii="GHEA Grapalat" w:eastAsia="GHEA Grapalat" w:hAnsi="GHEA Grapalat" w:cs="GHEA Grapalat"/>
                <w:color w:val="000000"/>
                <w:sz w:val="20"/>
              </w:rPr>
              <w:t>Հայտարարագրի ստորագրման օրը, ամիսը, տարին</w:t>
            </w:r>
          </w:p>
        </w:tc>
        <w:tc>
          <w:tcPr>
            <w:tcW w:w="6180" w:type="dxa"/>
            <w:vAlign w:val="center"/>
          </w:tcPr>
          <w:p w14:paraId="2145858E" w14:textId="77777777" w:rsidR="000E20A1" w:rsidRPr="00C061D8" w:rsidRDefault="000E20A1" w:rsidP="007E39F5">
            <w:pPr>
              <w:spacing w:before="240" w:after="240"/>
              <w:rPr>
                <w:rFonts w:ascii="GHEA Grapalat" w:eastAsia="GHEA Grapalat" w:hAnsi="GHEA Grapalat" w:cs="GHEA Grapalat"/>
                <w:sz w:val="20"/>
              </w:rPr>
            </w:pPr>
          </w:p>
        </w:tc>
      </w:tr>
      <w:tr w:rsidR="000E20A1" w:rsidRPr="00C061D8" w14:paraId="674B1E66" w14:textId="77777777" w:rsidTr="007E39F5">
        <w:tc>
          <w:tcPr>
            <w:tcW w:w="2835" w:type="dxa"/>
            <w:shd w:val="clear" w:color="auto" w:fill="D9E2F3"/>
            <w:vAlign w:val="center"/>
          </w:tcPr>
          <w:p w14:paraId="33D6A0CA" w14:textId="77777777" w:rsidR="000E20A1" w:rsidRPr="00C061D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C061D8">
              <w:rPr>
                <w:rFonts w:ascii="GHEA Grapalat" w:eastAsia="GHEA Grapalat" w:hAnsi="GHEA Grapalat" w:cs="GHEA Grapalat"/>
                <w:color w:val="000000"/>
                <w:sz w:val="20"/>
              </w:rPr>
              <w:t>Հայտարարագրի էջերի քանակը</w:t>
            </w:r>
          </w:p>
        </w:tc>
        <w:tc>
          <w:tcPr>
            <w:tcW w:w="6180" w:type="dxa"/>
            <w:vAlign w:val="center"/>
          </w:tcPr>
          <w:p w14:paraId="4BE33A94" w14:textId="77777777" w:rsidR="000E20A1" w:rsidRPr="00C061D8" w:rsidRDefault="000E20A1" w:rsidP="007E39F5">
            <w:pPr>
              <w:spacing w:before="240" w:after="240"/>
              <w:rPr>
                <w:rFonts w:ascii="GHEA Grapalat" w:eastAsia="GHEA Grapalat" w:hAnsi="GHEA Grapalat" w:cs="GHEA Grapalat"/>
                <w:sz w:val="20"/>
              </w:rPr>
            </w:pPr>
          </w:p>
        </w:tc>
      </w:tr>
      <w:tr w:rsidR="000E20A1" w:rsidRPr="00C061D8" w14:paraId="387AE09B" w14:textId="77777777" w:rsidTr="007E39F5">
        <w:tc>
          <w:tcPr>
            <w:tcW w:w="2835" w:type="dxa"/>
            <w:shd w:val="clear" w:color="auto" w:fill="D9E2F3"/>
            <w:vAlign w:val="center"/>
          </w:tcPr>
          <w:p w14:paraId="47DA18B4" w14:textId="77777777" w:rsidR="000E20A1" w:rsidRPr="00C061D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C061D8">
              <w:rPr>
                <w:rFonts w:ascii="GHEA Grapalat" w:eastAsia="GHEA Grapalat" w:hAnsi="GHEA Grapalat" w:cs="GHEA Grapalat"/>
                <w:color w:val="000000"/>
                <w:sz w:val="20"/>
              </w:rPr>
              <w:t>Հայտարարագիրը ներկայացնող անձի ստորագրությունը</w:t>
            </w:r>
          </w:p>
        </w:tc>
        <w:tc>
          <w:tcPr>
            <w:tcW w:w="6180" w:type="dxa"/>
            <w:vAlign w:val="center"/>
          </w:tcPr>
          <w:p w14:paraId="14F28F94" w14:textId="77777777" w:rsidR="000E20A1" w:rsidRPr="00C061D8" w:rsidRDefault="000E20A1" w:rsidP="007E39F5">
            <w:pPr>
              <w:spacing w:before="240" w:after="240"/>
              <w:rPr>
                <w:rFonts w:ascii="GHEA Grapalat" w:eastAsia="GHEA Grapalat" w:hAnsi="GHEA Grapalat" w:cs="GHEA Grapalat"/>
                <w:sz w:val="20"/>
              </w:rPr>
            </w:pPr>
          </w:p>
        </w:tc>
      </w:tr>
    </w:tbl>
    <w:p w14:paraId="5D076ADB" w14:textId="77777777" w:rsidR="000E20A1" w:rsidRPr="00C061D8" w:rsidRDefault="000E20A1" w:rsidP="000E20A1">
      <w:pPr>
        <w:rPr>
          <w:rFonts w:ascii="GHEA Grapalat" w:eastAsia="GHEA Grapalat" w:hAnsi="GHEA Grapalat" w:cs="GHEA Grapalat"/>
          <w:sz w:val="20"/>
        </w:rPr>
      </w:pPr>
    </w:p>
    <w:p w14:paraId="009B3784" w14:textId="093C79B8" w:rsidR="000E20A1" w:rsidRPr="00C061D8" w:rsidRDefault="000E20A1" w:rsidP="000E20A1">
      <w:pPr>
        <w:rPr>
          <w:rFonts w:ascii="GHEA Grapalat" w:eastAsia="GHEA Grapalat" w:hAnsi="GHEA Grapalat" w:cs="GHEA Grapalat"/>
          <w:sz w:val="20"/>
        </w:rPr>
      </w:pPr>
    </w:p>
    <w:p w14:paraId="5DAD8244" w14:textId="77777777" w:rsidR="000E20A1" w:rsidRPr="00C061D8"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20"/>
        </w:rPr>
      </w:pPr>
      <w:r w:rsidRPr="00C061D8">
        <w:rPr>
          <w:rFonts w:ascii="GHEA Grapalat" w:eastAsia="GHEA Grapalat" w:hAnsi="GHEA Grapalat" w:cs="GHEA Grapalat"/>
          <w:b/>
          <w:color w:val="000000"/>
          <w:sz w:val="20"/>
        </w:rPr>
        <w:t>Բաժնետոմսերի</w:t>
      </w:r>
      <w:r w:rsidRPr="00C061D8">
        <w:rPr>
          <w:rFonts w:ascii="GHEA Grapalat" w:eastAsia="GHEA Grapalat" w:hAnsi="GHEA Grapalat" w:cs="GHEA Grapalat"/>
          <w:color w:val="000000"/>
          <w:sz w:val="20"/>
        </w:rPr>
        <w:t xml:space="preserve"> </w:t>
      </w:r>
      <w:r w:rsidRPr="00C061D8">
        <w:rPr>
          <w:rFonts w:ascii="GHEA Grapalat" w:eastAsia="GHEA Grapalat" w:hAnsi="GHEA Grapalat" w:cs="GHEA Grapalat"/>
          <w:b/>
          <w:color w:val="000000"/>
          <w:sz w:val="20"/>
        </w:rPr>
        <w:t>ցուցակման տվյալները</w:t>
      </w:r>
    </w:p>
    <w:p w14:paraId="646B5733" w14:textId="77777777" w:rsidR="000E20A1" w:rsidRPr="00C061D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rPr>
      </w:pPr>
      <w:r w:rsidRPr="00C061D8">
        <w:rPr>
          <w:rFonts w:ascii="GHEA Grapalat" w:eastAsia="GHEA Grapalat" w:hAnsi="GHEA Grapalat" w:cs="GHEA Grapalat"/>
          <w:i/>
          <w:color w:val="000000"/>
          <w:sz w:val="20"/>
        </w:rPr>
        <w:lastRenderedPageBreak/>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C061D8" w14:paraId="39B27613" w14:textId="77777777" w:rsidTr="007E39F5">
        <w:tc>
          <w:tcPr>
            <w:tcW w:w="2835" w:type="dxa"/>
            <w:shd w:val="clear" w:color="auto" w:fill="D9E2F3"/>
            <w:vAlign w:val="center"/>
          </w:tcPr>
          <w:p w14:paraId="04FD256F" w14:textId="77777777" w:rsidR="000E20A1" w:rsidRPr="00C061D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C061D8">
              <w:rPr>
                <w:rFonts w:ascii="GHEA Grapalat" w:eastAsia="GHEA Grapalat" w:hAnsi="GHEA Grapalat" w:cs="GHEA Grapalat"/>
                <w:color w:val="000000"/>
                <w:sz w:val="20"/>
              </w:rPr>
              <w:t>Ֆոնդային բորսայի անվանումը</w:t>
            </w:r>
          </w:p>
        </w:tc>
        <w:tc>
          <w:tcPr>
            <w:tcW w:w="6180" w:type="dxa"/>
            <w:vAlign w:val="center"/>
          </w:tcPr>
          <w:p w14:paraId="7E91C7FF" w14:textId="77777777" w:rsidR="000E20A1" w:rsidRPr="00C061D8" w:rsidRDefault="000E20A1" w:rsidP="007E39F5">
            <w:pPr>
              <w:spacing w:before="240" w:after="240"/>
              <w:rPr>
                <w:rFonts w:ascii="GHEA Grapalat" w:eastAsia="GHEA Grapalat" w:hAnsi="GHEA Grapalat" w:cs="GHEA Grapalat"/>
                <w:sz w:val="20"/>
              </w:rPr>
            </w:pPr>
          </w:p>
        </w:tc>
      </w:tr>
      <w:tr w:rsidR="000E20A1" w:rsidRPr="00C061D8" w14:paraId="5B0E60BF" w14:textId="77777777" w:rsidTr="007E39F5">
        <w:tc>
          <w:tcPr>
            <w:tcW w:w="2835" w:type="dxa"/>
            <w:shd w:val="clear" w:color="auto" w:fill="D9E2F3"/>
            <w:vAlign w:val="center"/>
          </w:tcPr>
          <w:p w14:paraId="0E689B3C" w14:textId="77777777" w:rsidR="000E20A1" w:rsidRPr="00C061D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C061D8">
              <w:rPr>
                <w:rFonts w:ascii="GHEA Grapalat" w:eastAsia="GHEA Grapalat" w:hAnsi="GHEA Grapalat" w:cs="GHEA Grapalat"/>
                <w:color w:val="000000"/>
                <w:sz w:val="20"/>
              </w:rPr>
              <w:t>Հղումը բորսայում առկա փաստաթղթերին</w:t>
            </w:r>
          </w:p>
        </w:tc>
        <w:tc>
          <w:tcPr>
            <w:tcW w:w="6180" w:type="dxa"/>
            <w:vAlign w:val="center"/>
          </w:tcPr>
          <w:p w14:paraId="5E180897" w14:textId="77777777" w:rsidR="000E20A1" w:rsidRPr="00C061D8" w:rsidRDefault="000E20A1" w:rsidP="007E39F5">
            <w:pPr>
              <w:spacing w:before="240" w:after="240"/>
              <w:rPr>
                <w:rFonts w:ascii="GHEA Grapalat" w:eastAsia="GHEA Grapalat" w:hAnsi="GHEA Grapalat" w:cs="GHEA Grapalat"/>
                <w:sz w:val="20"/>
              </w:rPr>
            </w:pPr>
          </w:p>
        </w:tc>
      </w:tr>
    </w:tbl>
    <w:p w14:paraId="51A25BB3" w14:textId="77777777" w:rsidR="000E20A1" w:rsidRPr="00C061D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rPr>
      </w:pPr>
      <w:r w:rsidRPr="00C061D8">
        <w:rPr>
          <w:rFonts w:ascii="GHEA Grapalat" w:eastAsia="GHEA Grapalat" w:hAnsi="GHEA Grapalat" w:cs="GHEA Grapalat"/>
          <w:i/>
          <w:color w:val="000000"/>
          <w:sz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C061D8" w14:paraId="73B2A06C" w14:textId="77777777" w:rsidTr="007E39F5">
        <w:tc>
          <w:tcPr>
            <w:tcW w:w="2835" w:type="dxa"/>
            <w:shd w:val="clear" w:color="auto" w:fill="D9E2F3"/>
            <w:vAlign w:val="center"/>
          </w:tcPr>
          <w:p w14:paraId="5CA4B379" w14:textId="77777777" w:rsidR="000E20A1" w:rsidRPr="00C061D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C061D8">
              <w:rPr>
                <w:rFonts w:ascii="GHEA Grapalat" w:eastAsia="GHEA Grapalat" w:hAnsi="GHEA Grapalat" w:cs="GHEA Grapalat"/>
                <w:color w:val="000000"/>
                <w:sz w:val="20"/>
              </w:rPr>
              <w:t>Անվանումը</w:t>
            </w:r>
          </w:p>
        </w:tc>
        <w:tc>
          <w:tcPr>
            <w:tcW w:w="6180" w:type="dxa"/>
            <w:vAlign w:val="center"/>
          </w:tcPr>
          <w:p w14:paraId="358613CE" w14:textId="77777777" w:rsidR="000E20A1" w:rsidRPr="00C061D8" w:rsidRDefault="000E20A1" w:rsidP="007E39F5">
            <w:pPr>
              <w:spacing w:before="240" w:after="240"/>
              <w:rPr>
                <w:rFonts w:ascii="GHEA Grapalat" w:eastAsia="GHEA Grapalat" w:hAnsi="GHEA Grapalat" w:cs="GHEA Grapalat"/>
                <w:sz w:val="20"/>
              </w:rPr>
            </w:pPr>
          </w:p>
        </w:tc>
      </w:tr>
      <w:tr w:rsidR="000E20A1" w:rsidRPr="00C061D8" w14:paraId="7DFBA401" w14:textId="77777777" w:rsidTr="007E39F5">
        <w:tc>
          <w:tcPr>
            <w:tcW w:w="2835" w:type="dxa"/>
            <w:shd w:val="clear" w:color="auto" w:fill="D9E2F3"/>
            <w:vAlign w:val="center"/>
          </w:tcPr>
          <w:p w14:paraId="26C1403A" w14:textId="77777777" w:rsidR="000E20A1" w:rsidRPr="00C061D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C061D8">
              <w:rPr>
                <w:rFonts w:ascii="GHEA Grapalat" w:eastAsia="GHEA Grapalat" w:hAnsi="GHEA Grapalat" w:cs="GHEA Grapalat"/>
                <w:color w:val="000000"/>
                <w:sz w:val="20"/>
              </w:rPr>
              <w:t>Անվանումը լատինատառ</w:t>
            </w:r>
          </w:p>
        </w:tc>
        <w:tc>
          <w:tcPr>
            <w:tcW w:w="6180" w:type="dxa"/>
            <w:vAlign w:val="center"/>
          </w:tcPr>
          <w:p w14:paraId="5EC9C79C" w14:textId="77777777" w:rsidR="000E20A1" w:rsidRPr="00C061D8" w:rsidRDefault="000E20A1" w:rsidP="007E39F5">
            <w:pPr>
              <w:spacing w:before="240" w:after="240"/>
              <w:rPr>
                <w:rFonts w:ascii="GHEA Grapalat" w:eastAsia="GHEA Grapalat" w:hAnsi="GHEA Grapalat" w:cs="GHEA Grapalat"/>
                <w:sz w:val="20"/>
              </w:rPr>
            </w:pPr>
          </w:p>
        </w:tc>
      </w:tr>
      <w:tr w:rsidR="000E20A1" w:rsidRPr="00C061D8" w14:paraId="39B4918E" w14:textId="77777777" w:rsidTr="007E39F5">
        <w:tc>
          <w:tcPr>
            <w:tcW w:w="2835" w:type="dxa"/>
            <w:shd w:val="clear" w:color="auto" w:fill="D9E2F3"/>
            <w:vAlign w:val="center"/>
          </w:tcPr>
          <w:p w14:paraId="39CFAFA0" w14:textId="77777777" w:rsidR="000E20A1" w:rsidRPr="00C061D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C061D8">
              <w:rPr>
                <w:rFonts w:ascii="GHEA Grapalat" w:eastAsia="GHEA Grapalat" w:hAnsi="GHEA Grapalat" w:cs="GHEA Grapalat"/>
                <w:color w:val="000000"/>
                <w:sz w:val="20"/>
              </w:rPr>
              <w:t>Պետական գրանցման համարը</w:t>
            </w:r>
          </w:p>
        </w:tc>
        <w:tc>
          <w:tcPr>
            <w:tcW w:w="6180" w:type="dxa"/>
            <w:vAlign w:val="center"/>
          </w:tcPr>
          <w:p w14:paraId="6F91714D" w14:textId="77777777" w:rsidR="000E20A1" w:rsidRPr="00C061D8" w:rsidRDefault="000E20A1" w:rsidP="007E39F5">
            <w:pPr>
              <w:spacing w:before="240" w:after="240"/>
              <w:rPr>
                <w:rFonts w:ascii="GHEA Grapalat" w:eastAsia="GHEA Grapalat" w:hAnsi="GHEA Grapalat" w:cs="GHEA Grapalat"/>
                <w:sz w:val="20"/>
              </w:rPr>
            </w:pPr>
          </w:p>
        </w:tc>
      </w:tr>
      <w:tr w:rsidR="000E20A1" w:rsidRPr="00C061D8" w14:paraId="4B8AD845" w14:textId="77777777" w:rsidTr="007E39F5">
        <w:tc>
          <w:tcPr>
            <w:tcW w:w="2835" w:type="dxa"/>
            <w:shd w:val="clear" w:color="auto" w:fill="D9E2F3"/>
            <w:vAlign w:val="center"/>
          </w:tcPr>
          <w:p w14:paraId="5F40D4B8" w14:textId="77777777" w:rsidR="000E20A1" w:rsidRPr="00C061D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C061D8">
              <w:rPr>
                <w:rFonts w:ascii="GHEA Grapalat" w:eastAsia="GHEA Grapalat" w:hAnsi="GHEA Grapalat" w:cs="GHEA Grapalat"/>
                <w:color w:val="000000"/>
                <w:sz w:val="20"/>
              </w:rPr>
              <w:t>Գրանցման օրը, ամիսը, տարին</w:t>
            </w:r>
          </w:p>
        </w:tc>
        <w:tc>
          <w:tcPr>
            <w:tcW w:w="6180" w:type="dxa"/>
            <w:vAlign w:val="center"/>
          </w:tcPr>
          <w:p w14:paraId="552D7268" w14:textId="77777777" w:rsidR="000E20A1" w:rsidRPr="00C061D8" w:rsidRDefault="000E20A1" w:rsidP="007E39F5">
            <w:pPr>
              <w:spacing w:before="240" w:after="240"/>
              <w:rPr>
                <w:rFonts w:ascii="GHEA Grapalat" w:eastAsia="GHEA Grapalat" w:hAnsi="GHEA Grapalat" w:cs="GHEA Grapalat"/>
                <w:sz w:val="20"/>
              </w:rPr>
            </w:pPr>
          </w:p>
        </w:tc>
      </w:tr>
      <w:tr w:rsidR="000E20A1" w:rsidRPr="00C061D8" w14:paraId="6097100E" w14:textId="77777777" w:rsidTr="007E39F5">
        <w:tc>
          <w:tcPr>
            <w:tcW w:w="2835" w:type="dxa"/>
            <w:shd w:val="clear" w:color="auto" w:fill="D9E2F3"/>
            <w:vAlign w:val="center"/>
          </w:tcPr>
          <w:p w14:paraId="2897BCC3" w14:textId="77777777" w:rsidR="000E20A1" w:rsidRPr="00C061D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C061D8">
              <w:rPr>
                <w:rFonts w:ascii="GHEA Grapalat" w:eastAsia="GHEA Grapalat" w:hAnsi="GHEA Grapalat" w:cs="GHEA Grapalat"/>
                <w:color w:val="000000"/>
                <w:sz w:val="20"/>
              </w:rPr>
              <w:t>Գրանցման հասցեն</w:t>
            </w:r>
          </w:p>
        </w:tc>
        <w:tc>
          <w:tcPr>
            <w:tcW w:w="6180" w:type="dxa"/>
            <w:vAlign w:val="center"/>
          </w:tcPr>
          <w:p w14:paraId="60315BAE" w14:textId="77777777" w:rsidR="000E20A1" w:rsidRPr="00C061D8" w:rsidRDefault="000E20A1" w:rsidP="007E39F5">
            <w:pPr>
              <w:spacing w:before="240" w:after="240"/>
              <w:rPr>
                <w:rFonts w:ascii="GHEA Grapalat" w:eastAsia="GHEA Grapalat" w:hAnsi="GHEA Grapalat" w:cs="GHEA Grapalat"/>
                <w:sz w:val="20"/>
              </w:rPr>
            </w:pPr>
          </w:p>
        </w:tc>
      </w:tr>
      <w:tr w:rsidR="000E20A1" w:rsidRPr="00C061D8" w14:paraId="7958F5FD" w14:textId="77777777" w:rsidTr="007E39F5">
        <w:tc>
          <w:tcPr>
            <w:tcW w:w="2835" w:type="dxa"/>
            <w:shd w:val="clear" w:color="auto" w:fill="D9E2F3"/>
            <w:vAlign w:val="center"/>
          </w:tcPr>
          <w:p w14:paraId="1E4FCDDE" w14:textId="77777777" w:rsidR="000E20A1" w:rsidRPr="00C061D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C061D8">
              <w:rPr>
                <w:rFonts w:ascii="GHEA Grapalat" w:eastAsia="GHEA Grapalat" w:hAnsi="GHEA Grapalat" w:cs="GHEA Grapalat"/>
                <w:color w:val="000000"/>
                <w:sz w:val="20"/>
              </w:rPr>
              <w:t>Գրանցման պետությունը</w:t>
            </w:r>
          </w:p>
        </w:tc>
        <w:tc>
          <w:tcPr>
            <w:tcW w:w="6180" w:type="dxa"/>
            <w:vAlign w:val="center"/>
          </w:tcPr>
          <w:p w14:paraId="76997CE3" w14:textId="77777777" w:rsidR="000E20A1" w:rsidRPr="00C061D8" w:rsidRDefault="000E20A1" w:rsidP="007E39F5">
            <w:pPr>
              <w:spacing w:before="240" w:after="240"/>
              <w:rPr>
                <w:rFonts w:ascii="GHEA Grapalat" w:eastAsia="GHEA Grapalat" w:hAnsi="GHEA Grapalat" w:cs="GHEA Grapalat"/>
                <w:sz w:val="20"/>
              </w:rPr>
            </w:pPr>
          </w:p>
        </w:tc>
      </w:tr>
      <w:tr w:rsidR="000E20A1" w:rsidRPr="00C061D8" w14:paraId="630AE884" w14:textId="77777777" w:rsidTr="007E39F5">
        <w:tc>
          <w:tcPr>
            <w:tcW w:w="2835" w:type="dxa"/>
            <w:shd w:val="clear" w:color="auto" w:fill="D9E2F3"/>
            <w:vAlign w:val="center"/>
          </w:tcPr>
          <w:p w14:paraId="64E1EFE8" w14:textId="77777777" w:rsidR="000E20A1" w:rsidRPr="00C061D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C061D8">
              <w:rPr>
                <w:rFonts w:ascii="GHEA Grapalat" w:eastAsia="GHEA Grapalat" w:hAnsi="GHEA Grapalat" w:cs="GHEA Grapalat"/>
                <w:color w:val="000000"/>
                <w:sz w:val="20"/>
              </w:rPr>
              <w:t>Գործադիր մարմնի ղեկավարի անունը և ազգանունը</w:t>
            </w:r>
          </w:p>
        </w:tc>
        <w:tc>
          <w:tcPr>
            <w:tcW w:w="6180" w:type="dxa"/>
            <w:vAlign w:val="center"/>
          </w:tcPr>
          <w:p w14:paraId="4ABD8101" w14:textId="77777777" w:rsidR="000E20A1" w:rsidRPr="00C061D8" w:rsidRDefault="000E20A1" w:rsidP="007E39F5">
            <w:pPr>
              <w:spacing w:before="240" w:after="240"/>
              <w:rPr>
                <w:rFonts w:ascii="GHEA Grapalat" w:eastAsia="GHEA Grapalat" w:hAnsi="GHEA Grapalat" w:cs="GHEA Grapalat"/>
                <w:sz w:val="20"/>
              </w:rPr>
            </w:pPr>
          </w:p>
        </w:tc>
      </w:tr>
    </w:tbl>
    <w:p w14:paraId="3486F209" w14:textId="77777777" w:rsidR="000E20A1" w:rsidRPr="00C061D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rPr>
      </w:pPr>
      <w:r w:rsidRPr="00C061D8">
        <w:rPr>
          <w:rFonts w:ascii="GHEA Grapalat" w:eastAsia="GHEA Grapalat" w:hAnsi="GHEA Grapalat" w:cs="GHEA Grapalat"/>
          <w:i/>
          <w:iCs/>
          <w:sz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C061D8" w14:paraId="6491DADE" w14:textId="77777777" w:rsidTr="007E39F5">
        <w:tc>
          <w:tcPr>
            <w:tcW w:w="2836" w:type="dxa"/>
            <w:shd w:val="clear" w:color="auto" w:fill="D9E2F3"/>
            <w:vAlign w:val="center"/>
          </w:tcPr>
          <w:p w14:paraId="38001431" w14:textId="77777777" w:rsidR="000E20A1" w:rsidRPr="00C061D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C061D8">
              <w:rPr>
                <w:rFonts w:ascii="GHEA Grapalat" w:eastAsia="GHEA Grapalat" w:hAnsi="GHEA Grapalat" w:cs="GHEA Grapalat"/>
                <w:color w:val="000000"/>
                <w:sz w:val="20"/>
              </w:rPr>
              <w:t>Մասնակցության չափը (</w:t>
            </w:r>
            <w:proofErr w:type="gramStart"/>
            <w:r w:rsidRPr="00C061D8">
              <w:rPr>
                <w:rFonts w:ascii="GHEA Grapalat" w:eastAsia="GHEA Grapalat" w:hAnsi="GHEA Grapalat" w:cs="GHEA Grapalat"/>
                <w:color w:val="000000"/>
                <w:sz w:val="20"/>
              </w:rPr>
              <w:t>%</w:t>
            </w:r>
            <w:proofErr w:type="gramEnd"/>
            <w:r w:rsidRPr="00C061D8">
              <w:rPr>
                <w:rFonts w:ascii="GHEA Grapalat" w:eastAsia="GHEA Grapalat" w:hAnsi="GHEA Grapalat" w:cs="GHEA Grapalat"/>
                <w:color w:val="000000"/>
                <w:sz w:val="20"/>
              </w:rPr>
              <w:t>)</w:t>
            </w:r>
          </w:p>
        </w:tc>
        <w:tc>
          <w:tcPr>
            <w:tcW w:w="6178" w:type="dxa"/>
            <w:vAlign w:val="center"/>
          </w:tcPr>
          <w:p w14:paraId="76137C3B" w14:textId="77777777" w:rsidR="000E20A1" w:rsidRPr="00C061D8" w:rsidRDefault="000E20A1" w:rsidP="007E39F5">
            <w:pPr>
              <w:spacing w:before="240" w:after="240"/>
              <w:rPr>
                <w:rFonts w:ascii="GHEA Grapalat" w:eastAsia="GHEA Grapalat" w:hAnsi="GHEA Grapalat" w:cs="GHEA Grapalat"/>
                <w:sz w:val="20"/>
              </w:rPr>
            </w:pPr>
          </w:p>
        </w:tc>
      </w:tr>
      <w:tr w:rsidR="000E20A1" w:rsidRPr="00C061D8" w14:paraId="7AFBEE00" w14:textId="77777777" w:rsidTr="007E39F5">
        <w:tc>
          <w:tcPr>
            <w:tcW w:w="2836" w:type="dxa"/>
            <w:shd w:val="clear" w:color="auto" w:fill="D9E2F3"/>
            <w:vAlign w:val="center"/>
          </w:tcPr>
          <w:p w14:paraId="4A86652B" w14:textId="77777777" w:rsidR="000E20A1" w:rsidRPr="00C061D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rPr>
            </w:pPr>
            <w:r w:rsidRPr="00C061D8">
              <w:rPr>
                <w:rFonts w:ascii="GHEA Grapalat" w:eastAsia="GHEA Grapalat" w:hAnsi="GHEA Grapalat" w:cs="GHEA Grapalat"/>
                <w:color w:val="000000"/>
                <w:sz w:val="20"/>
              </w:rPr>
              <w:t>Մասնակցության տեսակը</w:t>
            </w:r>
          </w:p>
        </w:tc>
        <w:tc>
          <w:tcPr>
            <w:tcW w:w="6178" w:type="dxa"/>
            <w:vAlign w:val="center"/>
          </w:tcPr>
          <w:p w14:paraId="20E3F964" w14:textId="77777777" w:rsidR="000E20A1" w:rsidRPr="00C061D8" w:rsidRDefault="00B31547" w:rsidP="007E39F5">
            <w:pPr>
              <w:spacing w:before="240" w:after="240"/>
              <w:rPr>
                <w:rFonts w:ascii="GHEA Grapalat" w:eastAsia="GHEA Grapalat" w:hAnsi="GHEA Grapalat" w:cs="GHEA Grapalat"/>
                <w:sz w:val="20"/>
              </w:rPr>
            </w:pPr>
            <w:sdt>
              <w:sdtPr>
                <w:rPr>
                  <w:rFonts w:ascii="GHEA Grapalat" w:eastAsia="GHEA Grapalat" w:hAnsi="GHEA Grapalat" w:cs="GHEA Grapalat"/>
                  <w:sz w:val="20"/>
                </w:rPr>
                <w:id w:val="-181660743"/>
                <w14:checkbox>
                  <w14:checked w14:val="0"/>
                  <w14:checkedState w14:val="2612" w14:font="MS Gothic"/>
                  <w14:uncheckedState w14:val="2610" w14:font="MS Gothic"/>
                </w14:checkbox>
              </w:sdtPr>
              <w:sdtEndPr/>
              <w:sdtContent>
                <w:r w:rsidR="000E20A1" w:rsidRPr="00C061D8">
                  <w:rPr>
                    <w:rFonts w:ascii="MS Gothic" w:eastAsia="MS Gothic" w:hAnsi="MS Gothic" w:cs="GHEA Grapalat" w:hint="eastAsia"/>
                    <w:sz w:val="20"/>
                  </w:rPr>
                  <w:t>☐</w:t>
                </w:r>
              </w:sdtContent>
            </w:sdt>
            <w:r w:rsidR="000E20A1" w:rsidRPr="00C061D8">
              <w:rPr>
                <w:rFonts w:ascii="GHEA Grapalat" w:eastAsia="GHEA Grapalat" w:hAnsi="GHEA Grapalat" w:cs="GHEA Grapalat"/>
                <w:sz w:val="20"/>
              </w:rPr>
              <w:tab/>
              <w:t>Ուղղակի մասնակցություն</w:t>
            </w:r>
          </w:p>
          <w:p w14:paraId="64E331D7" w14:textId="77777777" w:rsidR="000E20A1" w:rsidRPr="00C061D8" w:rsidRDefault="00B31547" w:rsidP="007E39F5">
            <w:pPr>
              <w:spacing w:before="240" w:after="240"/>
              <w:rPr>
                <w:rFonts w:ascii="GHEA Grapalat" w:eastAsia="GHEA Grapalat" w:hAnsi="GHEA Grapalat" w:cs="GHEA Grapalat"/>
                <w:sz w:val="20"/>
              </w:rPr>
            </w:pPr>
            <w:sdt>
              <w:sdtPr>
                <w:rPr>
                  <w:rFonts w:ascii="GHEA Grapalat" w:eastAsia="GHEA Grapalat" w:hAnsi="GHEA Grapalat" w:cs="GHEA Grapalat"/>
                  <w:sz w:val="20"/>
                </w:rPr>
                <w:id w:val="-534419621"/>
                <w14:checkbox>
                  <w14:checked w14:val="0"/>
                  <w14:checkedState w14:val="2612" w14:font="MS Gothic"/>
                  <w14:uncheckedState w14:val="2610" w14:font="MS Gothic"/>
                </w14:checkbox>
              </w:sdtPr>
              <w:sdtEndPr/>
              <w:sdtContent>
                <w:r w:rsidR="000E20A1" w:rsidRPr="00C061D8">
                  <w:rPr>
                    <w:rFonts w:ascii="MS Gothic" w:eastAsia="MS Gothic" w:hAnsi="MS Gothic" w:cs="GHEA Grapalat" w:hint="eastAsia"/>
                    <w:sz w:val="20"/>
                  </w:rPr>
                  <w:t>☐</w:t>
                </w:r>
              </w:sdtContent>
            </w:sdt>
            <w:r w:rsidR="000E20A1" w:rsidRPr="00C061D8">
              <w:rPr>
                <w:rFonts w:ascii="GHEA Grapalat" w:eastAsia="GHEA Grapalat" w:hAnsi="GHEA Grapalat" w:cs="GHEA Grapalat"/>
                <w:sz w:val="20"/>
              </w:rPr>
              <w:tab/>
              <w:t>Անուղղակի մասնակցություն</w:t>
            </w:r>
          </w:p>
        </w:tc>
      </w:tr>
    </w:tbl>
    <w:p w14:paraId="2DE68198" w14:textId="076C25A7" w:rsidR="000E20A1" w:rsidRPr="00C061D8" w:rsidRDefault="000E20A1" w:rsidP="000E20A1">
      <w:pPr>
        <w:pBdr>
          <w:top w:val="nil"/>
          <w:left w:val="nil"/>
          <w:bottom w:val="nil"/>
          <w:right w:val="nil"/>
          <w:between w:val="nil"/>
        </w:pBdr>
        <w:spacing w:before="240"/>
        <w:rPr>
          <w:rFonts w:ascii="GHEA Grapalat" w:eastAsia="GHEA Grapalat" w:hAnsi="GHEA Grapalat" w:cs="GHEA Grapalat"/>
          <w:sz w:val="20"/>
        </w:rPr>
      </w:pPr>
      <w:bookmarkStart w:id="12" w:name="_GoBack"/>
      <w:bookmarkEnd w:id="12"/>
    </w:p>
    <w:p w14:paraId="7F0666FA" w14:textId="77777777" w:rsidR="000E20A1" w:rsidRPr="00C061D8"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rPr>
      </w:pPr>
      <w:r w:rsidRPr="00C061D8">
        <w:rPr>
          <w:rFonts w:ascii="GHEA Grapalat" w:eastAsia="GHEA Grapalat" w:hAnsi="GHEA Grapalat" w:cs="GHEA Grapalat"/>
          <w:b/>
          <w:color w:val="000000"/>
          <w:sz w:val="20"/>
        </w:rPr>
        <w:t>Պետության, համայնքի կամ միջազգային կազմակերպության մասնակցությունը</w:t>
      </w:r>
    </w:p>
    <w:p w14:paraId="33A97EF4" w14:textId="77777777" w:rsidR="000E20A1" w:rsidRPr="00C061D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rPr>
      </w:pPr>
      <w:r w:rsidRPr="00C061D8">
        <w:rPr>
          <w:rFonts w:ascii="GHEA Grapalat" w:eastAsia="GHEA Grapalat" w:hAnsi="GHEA Grapalat" w:cs="GHEA Grapalat"/>
          <w:i/>
          <w:color w:val="000000"/>
          <w:sz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C061D8" w14:paraId="05C2F814" w14:textId="77777777" w:rsidTr="007E39F5">
        <w:tc>
          <w:tcPr>
            <w:tcW w:w="2837" w:type="dxa"/>
            <w:shd w:val="clear" w:color="auto" w:fill="D9E2F3"/>
            <w:vAlign w:val="center"/>
          </w:tcPr>
          <w:p w14:paraId="0878337B" w14:textId="77777777" w:rsidR="000E20A1" w:rsidRPr="00C061D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C061D8">
              <w:rPr>
                <w:rFonts w:ascii="GHEA Grapalat" w:eastAsia="GHEA Grapalat" w:hAnsi="GHEA Grapalat" w:cs="GHEA Grapalat"/>
                <w:color w:val="000000"/>
                <w:sz w:val="20"/>
              </w:rPr>
              <w:t>Պետության անվանումը</w:t>
            </w:r>
          </w:p>
        </w:tc>
        <w:tc>
          <w:tcPr>
            <w:tcW w:w="6180" w:type="dxa"/>
            <w:vAlign w:val="center"/>
          </w:tcPr>
          <w:p w14:paraId="065BAB30" w14:textId="77777777" w:rsidR="000E20A1" w:rsidRPr="00C061D8" w:rsidRDefault="000E20A1" w:rsidP="007E39F5">
            <w:pPr>
              <w:spacing w:before="240" w:after="240"/>
              <w:rPr>
                <w:rFonts w:ascii="GHEA Grapalat" w:eastAsia="GHEA Grapalat" w:hAnsi="GHEA Grapalat" w:cs="GHEA Grapalat"/>
                <w:sz w:val="20"/>
              </w:rPr>
            </w:pPr>
          </w:p>
        </w:tc>
      </w:tr>
      <w:tr w:rsidR="000E20A1" w:rsidRPr="00C061D8" w14:paraId="76CF9F21" w14:textId="77777777" w:rsidTr="007E39F5">
        <w:tc>
          <w:tcPr>
            <w:tcW w:w="2837" w:type="dxa"/>
            <w:shd w:val="clear" w:color="auto" w:fill="D9E2F3"/>
            <w:vAlign w:val="center"/>
          </w:tcPr>
          <w:p w14:paraId="23B3CE1D" w14:textId="77777777" w:rsidR="000E20A1" w:rsidRPr="00C061D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C061D8">
              <w:rPr>
                <w:rFonts w:ascii="GHEA Grapalat" w:eastAsia="GHEA Grapalat" w:hAnsi="GHEA Grapalat" w:cs="GHEA Grapalat"/>
                <w:color w:val="000000"/>
                <w:sz w:val="20"/>
              </w:rPr>
              <w:t>Համայնքի անվանումը</w:t>
            </w:r>
          </w:p>
        </w:tc>
        <w:tc>
          <w:tcPr>
            <w:tcW w:w="6180" w:type="dxa"/>
            <w:vAlign w:val="center"/>
          </w:tcPr>
          <w:p w14:paraId="43F706E0" w14:textId="77777777" w:rsidR="000E20A1" w:rsidRPr="00C061D8" w:rsidRDefault="000E20A1" w:rsidP="007E39F5">
            <w:pPr>
              <w:spacing w:before="240" w:after="240"/>
              <w:rPr>
                <w:rFonts w:ascii="GHEA Grapalat" w:eastAsia="GHEA Grapalat" w:hAnsi="GHEA Grapalat" w:cs="GHEA Grapalat"/>
                <w:sz w:val="20"/>
              </w:rPr>
            </w:pPr>
          </w:p>
        </w:tc>
      </w:tr>
      <w:tr w:rsidR="000E20A1" w:rsidRPr="00C061D8" w14:paraId="38D2D190" w14:textId="77777777" w:rsidTr="007E39F5">
        <w:tc>
          <w:tcPr>
            <w:tcW w:w="2837" w:type="dxa"/>
            <w:shd w:val="clear" w:color="auto" w:fill="D9E2F3"/>
            <w:vAlign w:val="center"/>
          </w:tcPr>
          <w:p w14:paraId="1618BA70" w14:textId="77777777" w:rsidR="000E20A1" w:rsidRPr="00C061D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C061D8">
              <w:rPr>
                <w:rFonts w:ascii="GHEA Grapalat" w:eastAsia="GHEA Grapalat" w:hAnsi="GHEA Grapalat" w:cs="GHEA Grapalat"/>
                <w:color w:val="000000"/>
                <w:sz w:val="20"/>
              </w:rPr>
              <w:t>Մասնակցության չափը (</w:t>
            </w:r>
            <w:proofErr w:type="gramStart"/>
            <w:r w:rsidRPr="00C061D8">
              <w:rPr>
                <w:rFonts w:ascii="GHEA Grapalat" w:eastAsia="GHEA Grapalat" w:hAnsi="GHEA Grapalat" w:cs="GHEA Grapalat"/>
                <w:color w:val="000000"/>
                <w:sz w:val="20"/>
              </w:rPr>
              <w:t>%</w:t>
            </w:r>
            <w:proofErr w:type="gramEnd"/>
            <w:r w:rsidRPr="00C061D8">
              <w:rPr>
                <w:rFonts w:ascii="GHEA Grapalat" w:eastAsia="GHEA Grapalat" w:hAnsi="GHEA Grapalat" w:cs="GHEA Grapalat"/>
                <w:color w:val="000000"/>
                <w:sz w:val="20"/>
              </w:rPr>
              <w:t>)</w:t>
            </w:r>
          </w:p>
        </w:tc>
        <w:tc>
          <w:tcPr>
            <w:tcW w:w="6180" w:type="dxa"/>
            <w:vAlign w:val="center"/>
          </w:tcPr>
          <w:p w14:paraId="4DB5217F" w14:textId="77777777" w:rsidR="000E20A1" w:rsidRPr="00C061D8" w:rsidRDefault="000E20A1" w:rsidP="007E39F5">
            <w:pPr>
              <w:spacing w:before="240" w:after="240"/>
              <w:rPr>
                <w:rFonts w:ascii="GHEA Grapalat" w:eastAsia="GHEA Grapalat" w:hAnsi="GHEA Grapalat" w:cs="GHEA Grapalat"/>
                <w:sz w:val="20"/>
              </w:rPr>
            </w:pPr>
          </w:p>
        </w:tc>
      </w:tr>
      <w:tr w:rsidR="000E20A1" w:rsidRPr="00C061D8" w14:paraId="05FC57C1" w14:textId="77777777" w:rsidTr="007E39F5">
        <w:tc>
          <w:tcPr>
            <w:tcW w:w="2837" w:type="dxa"/>
            <w:shd w:val="clear" w:color="auto" w:fill="D9E2F3"/>
            <w:vAlign w:val="center"/>
          </w:tcPr>
          <w:p w14:paraId="0ABE65A5" w14:textId="77777777" w:rsidR="000E20A1" w:rsidRPr="00C061D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rPr>
            </w:pPr>
            <w:r w:rsidRPr="00C061D8">
              <w:rPr>
                <w:rFonts w:ascii="GHEA Grapalat" w:eastAsia="GHEA Grapalat" w:hAnsi="GHEA Grapalat" w:cs="GHEA Grapalat"/>
                <w:color w:val="000000"/>
                <w:sz w:val="20"/>
              </w:rPr>
              <w:t>Մասնակցության տեսակը</w:t>
            </w:r>
          </w:p>
        </w:tc>
        <w:tc>
          <w:tcPr>
            <w:tcW w:w="6180" w:type="dxa"/>
            <w:vAlign w:val="center"/>
          </w:tcPr>
          <w:p w14:paraId="454E26BC" w14:textId="77777777" w:rsidR="000E20A1" w:rsidRPr="00C061D8" w:rsidRDefault="00B31547" w:rsidP="007E39F5">
            <w:pPr>
              <w:spacing w:before="240" w:after="240"/>
              <w:rPr>
                <w:rFonts w:ascii="GHEA Grapalat" w:eastAsia="GHEA Grapalat" w:hAnsi="GHEA Grapalat" w:cs="GHEA Grapalat"/>
                <w:sz w:val="20"/>
              </w:rPr>
            </w:pPr>
            <w:sdt>
              <w:sdtPr>
                <w:rPr>
                  <w:rFonts w:ascii="GHEA Grapalat" w:eastAsia="GHEA Grapalat" w:hAnsi="GHEA Grapalat" w:cs="GHEA Grapalat"/>
                  <w:sz w:val="20"/>
                </w:rPr>
                <w:id w:val="-136730621"/>
                <w14:checkbox>
                  <w14:checked w14:val="0"/>
                  <w14:checkedState w14:val="2612" w14:font="MS Gothic"/>
                  <w14:uncheckedState w14:val="2610" w14:font="MS Gothic"/>
                </w14:checkbox>
              </w:sdtPr>
              <w:sdtEndPr/>
              <w:sdtContent>
                <w:r w:rsidR="000E20A1" w:rsidRPr="00C061D8">
                  <w:rPr>
                    <w:rFonts w:ascii="Segoe UI Symbol" w:eastAsia="MS Gothic" w:hAnsi="Segoe UI Symbol" w:cs="Segoe UI Symbol"/>
                    <w:sz w:val="20"/>
                  </w:rPr>
                  <w:t>☐</w:t>
                </w:r>
              </w:sdtContent>
            </w:sdt>
            <w:r w:rsidR="000E20A1" w:rsidRPr="00C061D8">
              <w:rPr>
                <w:rFonts w:ascii="GHEA Grapalat" w:eastAsia="GHEA Grapalat" w:hAnsi="GHEA Grapalat" w:cs="GHEA Grapalat"/>
                <w:sz w:val="20"/>
              </w:rPr>
              <w:tab/>
              <w:t>Ուղղակի մասնակցություն</w:t>
            </w:r>
          </w:p>
          <w:p w14:paraId="6230D230" w14:textId="77777777" w:rsidR="000E20A1" w:rsidRPr="00C061D8" w:rsidRDefault="00B31547" w:rsidP="007E39F5">
            <w:pPr>
              <w:spacing w:before="240" w:after="240"/>
              <w:rPr>
                <w:rFonts w:ascii="GHEA Grapalat" w:eastAsia="GHEA Grapalat" w:hAnsi="GHEA Grapalat" w:cs="GHEA Grapalat"/>
                <w:sz w:val="20"/>
              </w:rPr>
            </w:pPr>
            <w:sdt>
              <w:sdtPr>
                <w:rPr>
                  <w:rFonts w:ascii="GHEA Grapalat" w:eastAsia="GHEA Grapalat" w:hAnsi="GHEA Grapalat" w:cs="GHEA Grapalat"/>
                  <w:sz w:val="20"/>
                </w:rPr>
                <w:id w:val="-895968346"/>
                <w14:checkbox>
                  <w14:checked w14:val="0"/>
                  <w14:checkedState w14:val="2612" w14:font="MS Gothic"/>
                  <w14:uncheckedState w14:val="2610" w14:font="MS Gothic"/>
                </w14:checkbox>
              </w:sdtPr>
              <w:sdtEndPr/>
              <w:sdtContent>
                <w:r w:rsidR="000E20A1" w:rsidRPr="00C061D8">
                  <w:rPr>
                    <w:rFonts w:ascii="Segoe UI Symbol" w:eastAsia="MS Gothic" w:hAnsi="Segoe UI Symbol" w:cs="Segoe UI Symbol"/>
                    <w:sz w:val="20"/>
                  </w:rPr>
                  <w:t>☐</w:t>
                </w:r>
              </w:sdtContent>
            </w:sdt>
            <w:r w:rsidR="000E20A1" w:rsidRPr="00C061D8">
              <w:rPr>
                <w:rFonts w:ascii="GHEA Grapalat" w:eastAsia="GHEA Grapalat" w:hAnsi="GHEA Grapalat" w:cs="GHEA Grapalat"/>
                <w:sz w:val="20"/>
              </w:rPr>
              <w:tab/>
              <w:t>Անուղղակի մասնակցություն</w:t>
            </w:r>
          </w:p>
        </w:tc>
      </w:tr>
    </w:tbl>
    <w:p w14:paraId="3CBF3233" w14:textId="77777777" w:rsidR="000E20A1" w:rsidRPr="00C061D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rPr>
      </w:pPr>
      <w:r w:rsidRPr="00C061D8">
        <w:rPr>
          <w:rFonts w:ascii="GHEA Grapalat" w:eastAsia="GHEA Grapalat" w:hAnsi="GHEA Grapalat" w:cs="GHEA Grapalat"/>
          <w:i/>
          <w:color w:val="000000"/>
          <w:sz w:val="20"/>
        </w:rPr>
        <w:lastRenderedPageBreak/>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C061D8" w14:paraId="58C141D7" w14:textId="77777777" w:rsidTr="007E39F5">
        <w:tc>
          <w:tcPr>
            <w:tcW w:w="2837" w:type="dxa"/>
            <w:shd w:val="clear" w:color="auto" w:fill="D9E2F3"/>
            <w:vAlign w:val="center"/>
          </w:tcPr>
          <w:p w14:paraId="0DF59304" w14:textId="77777777" w:rsidR="000E20A1" w:rsidRPr="00C061D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C061D8">
              <w:rPr>
                <w:rFonts w:ascii="GHEA Grapalat" w:eastAsia="GHEA Grapalat" w:hAnsi="GHEA Grapalat" w:cs="GHEA Grapalat"/>
                <w:color w:val="000000"/>
                <w:sz w:val="20"/>
              </w:rPr>
              <w:t>Միջազգային կազմակերպության անվանումը</w:t>
            </w:r>
          </w:p>
        </w:tc>
        <w:tc>
          <w:tcPr>
            <w:tcW w:w="6180" w:type="dxa"/>
            <w:vAlign w:val="center"/>
          </w:tcPr>
          <w:p w14:paraId="2115B4AE" w14:textId="77777777" w:rsidR="000E20A1" w:rsidRPr="00C061D8" w:rsidRDefault="000E20A1" w:rsidP="007E39F5">
            <w:pPr>
              <w:spacing w:before="240" w:after="240"/>
              <w:rPr>
                <w:rFonts w:ascii="GHEA Grapalat" w:eastAsia="GHEA Grapalat" w:hAnsi="GHEA Grapalat" w:cs="GHEA Grapalat"/>
                <w:sz w:val="20"/>
              </w:rPr>
            </w:pPr>
          </w:p>
        </w:tc>
      </w:tr>
      <w:tr w:rsidR="000E20A1" w:rsidRPr="00C061D8" w14:paraId="65795FB1" w14:textId="77777777" w:rsidTr="007E39F5">
        <w:tc>
          <w:tcPr>
            <w:tcW w:w="2837" w:type="dxa"/>
            <w:shd w:val="clear" w:color="auto" w:fill="D9E2F3"/>
            <w:vAlign w:val="center"/>
          </w:tcPr>
          <w:p w14:paraId="0907ABA7" w14:textId="77777777" w:rsidR="000E20A1" w:rsidRPr="00C061D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rPr>
            </w:pPr>
            <w:r w:rsidRPr="00C061D8">
              <w:rPr>
                <w:rFonts w:ascii="GHEA Grapalat" w:eastAsia="GHEA Grapalat" w:hAnsi="GHEA Grapalat" w:cs="GHEA Grapalat"/>
                <w:color w:val="000000"/>
                <w:sz w:val="20"/>
              </w:rPr>
              <w:t>Միջազգային կազմակերպության անվանումը լատինատառ</w:t>
            </w:r>
          </w:p>
        </w:tc>
        <w:tc>
          <w:tcPr>
            <w:tcW w:w="6180" w:type="dxa"/>
            <w:vAlign w:val="center"/>
          </w:tcPr>
          <w:p w14:paraId="0650D148" w14:textId="77777777" w:rsidR="000E20A1" w:rsidRPr="00C061D8" w:rsidRDefault="000E20A1" w:rsidP="007E39F5">
            <w:pPr>
              <w:spacing w:before="240" w:after="240"/>
              <w:rPr>
                <w:rFonts w:ascii="GHEA Grapalat" w:eastAsia="GHEA Grapalat" w:hAnsi="GHEA Grapalat" w:cs="GHEA Grapalat"/>
                <w:sz w:val="20"/>
              </w:rPr>
            </w:pPr>
          </w:p>
        </w:tc>
      </w:tr>
      <w:tr w:rsidR="000E20A1" w:rsidRPr="00C061D8" w14:paraId="46DB233C" w14:textId="77777777" w:rsidTr="007E39F5">
        <w:tc>
          <w:tcPr>
            <w:tcW w:w="2837" w:type="dxa"/>
            <w:shd w:val="clear" w:color="auto" w:fill="D9E2F3"/>
            <w:vAlign w:val="center"/>
          </w:tcPr>
          <w:p w14:paraId="7C58ED67" w14:textId="77777777" w:rsidR="000E20A1" w:rsidRPr="00C061D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C061D8">
              <w:rPr>
                <w:rFonts w:ascii="GHEA Grapalat" w:eastAsia="GHEA Grapalat" w:hAnsi="GHEA Grapalat" w:cs="GHEA Grapalat"/>
                <w:color w:val="000000"/>
                <w:sz w:val="20"/>
              </w:rPr>
              <w:t>Մասնակցության չափը (</w:t>
            </w:r>
            <w:proofErr w:type="gramStart"/>
            <w:r w:rsidRPr="00C061D8">
              <w:rPr>
                <w:rFonts w:ascii="GHEA Grapalat" w:eastAsia="GHEA Grapalat" w:hAnsi="GHEA Grapalat" w:cs="GHEA Grapalat"/>
                <w:color w:val="000000"/>
                <w:sz w:val="20"/>
              </w:rPr>
              <w:t>%</w:t>
            </w:r>
            <w:proofErr w:type="gramEnd"/>
            <w:r w:rsidRPr="00C061D8">
              <w:rPr>
                <w:rFonts w:ascii="GHEA Grapalat" w:eastAsia="GHEA Grapalat" w:hAnsi="GHEA Grapalat" w:cs="GHEA Grapalat"/>
                <w:color w:val="000000"/>
                <w:sz w:val="20"/>
              </w:rPr>
              <w:t>)</w:t>
            </w:r>
          </w:p>
        </w:tc>
        <w:tc>
          <w:tcPr>
            <w:tcW w:w="6180" w:type="dxa"/>
            <w:vAlign w:val="center"/>
          </w:tcPr>
          <w:p w14:paraId="7A987C07" w14:textId="77777777" w:rsidR="000E20A1" w:rsidRPr="00C061D8" w:rsidRDefault="000E20A1" w:rsidP="007E39F5">
            <w:pPr>
              <w:spacing w:before="240" w:after="240"/>
              <w:rPr>
                <w:rFonts w:ascii="GHEA Grapalat" w:eastAsia="GHEA Grapalat" w:hAnsi="GHEA Grapalat" w:cs="GHEA Grapalat"/>
                <w:sz w:val="20"/>
              </w:rPr>
            </w:pPr>
          </w:p>
        </w:tc>
      </w:tr>
      <w:tr w:rsidR="000E20A1" w:rsidRPr="00C061D8" w14:paraId="22CA737F" w14:textId="77777777" w:rsidTr="007E39F5">
        <w:tc>
          <w:tcPr>
            <w:tcW w:w="2837" w:type="dxa"/>
            <w:shd w:val="clear" w:color="auto" w:fill="D9E2F3"/>
            <w:vAlign w:val="center"/>
          </w:tcPr>
          <w:p w14:paraId="5FE39707" w14:textId="77777777" w:rsidR="000E20A1" w:rsidRPr="00C061D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rPr>
            </w:pPr>
            <w:r w:rsidRPr="00C061D8">
              <w:rPr>
                <w:rFonts w:ascii="GHEA Grapalat" w:eastAsia="GHEA Grapalat" w:hAnsi="GHEA Grapalat" w:cs="GHEA Grapalat"/>
                <w:color w:val="000000"/>
                <w:sz w:val="20"/>
              </w:rPr>
              <w:t>Մասնակցության տեսակը</w:t>
            </w:r>
          </w:p>
        </w:tc>
        <w:tc>
          <w:tcPr>
            <w:tcW w:w="6180" w:type="dxa"/>
            <w:vAlign w:val="center"/>
          </w:tcPr>
          <w:p w14:paraId="3925C667" w14:textId="77777777" w:rsidR="000E20A1" w:rsidRPr="00C061D8" w:rsidRDefault="00B31547" w:rsidP="007E39F5">
            <w:pPr>
              <w:spacing w:before="240" w:after="240"/>
              <w:rPr>
                <w:rFonts w:ascii="GHEA Grapalat" w:eastAsia="GHEA Grapalat" w:hAnsi="GHEA Grapalat" w:cs="GHEA Grapalat"/>
                <w:sz w:val="20"/>
              </w:rPr>
            </w:pPr>
            <w:sdt>
              <w:sdtPr>
                <w:rPr>
                  <w:rFonts w:ascii="GHEA Grapalat" w:eastAsia="GHEA Grapalat" w:hAnsi="GHEA Grapalat" w:cs="GHEA Grapalat"/>
                  <w:sz w:val="20"/>
                </w:rPr>
                <w:id w:val="326794313"/>
                <w14:checkbox>
                  <w14:checked w14:val="0"/>
                  <w14:checkedState w14:val="2612" w14:font="MS Gothic"/>
                  <w14:uncheckedState w14:val="2610" w14:font="MS Gothic"/>
                </w14:checkbox>
              </w:sdtPr>
              <w:sdtEndPr/>
              <w:sdtContent>
                <w:r w:rsidR="000E20A1" w:rsidRPr="00C061D8">
                  <w:rPr>
                    <w:rFonts w:ascii="Segoe UI Symbol" w:eastAsia="MS Gothic" w:hAnsi="Segoe UI Symbol" w:cs="Segoe UI Symbol"/>
                    <w:sz w:val="20"/>
                  </w:rPr>
                  <w:t>☐</w:t>
                </w:r>
              </w:sdtContent>
            </w:sdt>
            <w:r w:rsidR="000E20A1" w:rsidRPr="00C061D8">
              <w:rPr>
                <w:rFonts w:ascii="GHEA Grapalat" w:eastAsia="GHEA Grapalat" w:hAnsi="GHEA Grapalat" w:cs="GHEA Grapalat"/>
                <w:sz w:val="20"/>
              </w:rPr>
              <w:tab/>
              <w:t>Ուղղակի մասնակցություն</w:t>
            </w:r>
          </w:p>
          <w:p w14:paraId="7939359B" w14:textId="77777777" w:rsidR="000E20A1" w:rsidRPr="00C061D8" w:rsidRDefault="00B31547" w:rsidP="007E39F5">
            <w:pPr>
              <w:spacing w:before="240" w:after="240"/>
              <w:rPr>
                <w:rFonts w:ascii="GHEA Grapalat" w:eastAsia="GHEA Grapalat" w:hAnsi="GHEA Grapalat" w:cs="GHEA Grapalat"/>
                <w:sz w:val="20"/>
              </w:rPr>
            </w:pPr>
            <w:sdt>
              <w:sdtPr>
                <w:rPr>
                  <w:rFonts w:ascii="GHEA Grapalat" w:eastAsia="GHEA Grapalat" w:hAnsi="GHEA Grapalat" w:cs="GHEA Grapalat"/>
                  <w:sz w:val="20"/>
                </w:rPr>
                <w:id w:val="1179617233"/>
                <w14:checkbox>
                  <w14:checked w14:val="0"/>
                  <w14:checkedState w14:val="2612" w14:font="MS Gothic"/>
                  <w14:uncheckedState w14:val="2610" w14:font="MS Gothic"/>
                </w14:checkbox>
              </w:sdtPr>
              <w:sdtEndPr/>
              <w:sdtContent>
                <w:r w:rsidR="000E20A1" w:rsidRPr="00C061D8">
                  <w:rPr>
                    <w:rFonts w:ascii="Segoe UI Symbol" w:eastAsia="MS Gothic" w:hAnsi="Segoe UI Symbol" w:cs="Segoe UI Symbol"/>
                    <w:sz w:val="20"/>
                  </w:rPr>
                  <w:t>☐</w:t>
                </w:r>
              </w:sdtContent>
            </w:sdt>
            <w:r w:rsidR="000E20A1" w:rsidRPr="00C061D8">
              <w:rPr>
                <w:rFonts w:ascii="GHEA Grapalat" w:eastAsia="GHEA Grapalat" w:hAnsi="GHEA Grapalat" w:cs="GHEA Grapalat"/>
                <w:sz w:val="20"/>
              </w:rPr>
              <w:tab/>
              <w:t>Անուղղակի մասնակցություն</w:t>
            </w:r>
          </w:p>
        </w:tc>
      </w:tr>
    </w:tbl>
    <w:p w14:paraId="4BBD9019" w14:textId="16DE6768" w:rsidR="000E20A1" w:rsidRPr="00C061D8" w:rsidRDefault="000E20A1" w:rsidP="000E20A1">
      <w:pPr>
        <w:rPr>
          <w:rFonts w:ascii="GHEA Grapalat" w:eastAsia="GHEA Grapalat" w:hAnsi="GHEA Grapalat" w:cs="GHEA Grapalat"/>
          <w:b/>
          <w:sz w:val="20"/>
        </w:rPr>
      </w:pPr>
    </w:p>
    <w:p w14:paraId="424DFB6E" w14:textId="77777777" w:rsidR="000E20A1" w:rsidRPr="00C061D8"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rPr>
      </w:pPr>
      <w:r w:rsidRPr="00C061D8">
        <w:rPr>
          <w:rFonts w:ascii="GHEA Grapalat" w:eastAsia="GHEA Grapalat" w:hAnsi="GHEA Grapalat" w:cs="GHEA Grapalat"/>
          <w:b/>
          <w:color w:val="000000"/>
          <w:sz w:val="20"/>
        </w:rPr>
        <w:t>Իրական շահառուի տվյալները</w:t>
      </w:r>
    </w:p>
    <w:p w14:paraId="44B37776" w14:textId="77777777" w:rsidR="000E20A1" w:rsidRPr="00C061D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rPr>
      </w:pPr>
      <w:r w:rsidRPr="00C061D8">
        <w:rPr>
          <w:rFonts w:ascii="GHEA Grapalat" w:eastAsia="GHEA Grapalat" w:hAnsi="GHEA Grapalat" w:cs="GHEA Grapalat"/>
          <w:i/>
          <w:color w:val="000000"/>
          <w:sz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C061D8" w14:paraId="33563783" w14:textId="77777777" w:rsidTr="007E39F5">
        <w:tc>
          <w:tcPr>
            <w:tcW w:w="2836" w:type="dxa"/>
            <w:shd w:val="clear" w:color="auto" w:fill="D9E2F3"/>
            <w:vAlign w:val="center"/>
          </w:tcPr>
          <w:p w14:paraId="33FAD52A" w14:textId="77777777" w:rsidR="000E20A1" w:rsidRPr="00C061D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C061D8">
              <w:rPr>
                <w:rFonts w:ascii="GHEA Grapalat" w:eastAsia="GHEA Grapalat" w:hAnsi="GHEA Grapalat" w:cs="GHEA Grapalat"/>
                <w:color w:val="000000"/>
                <w:sz w:val="20"/>
              </w:rPr>
              <w:t>Անունը</w:t>
            </w:r>
          </w:p>
        </w:tc>
        <w:tc>
          <w:tcPr>
            <w:tcW w:w="6178" w:type="dxa"/>
            <w:vAlign w:val="center"/>
          </w:tcPr>
          <w:p w14:paraId="38D08A4B" w14:textId="77777777" w:rsidR="000E20A1" w:rsidRPr="00C061D8" w:rsidRDefault="000E20A1" w:rsidP="007E39F5">
            <w:pPr>
              <w:spacing w:before="240" w:after="240"/>
              <w:rPr>
                <w:rFonts w:ascii="GHEA Grapalat" w:eastAsia="GHEA Grapalat" w:hAnsi="GHEA Grapalat" w:cs="GHEA Grapalat"/>
                <w:sz w:val="20"/>
              </w:rPr>
            </w:pPr>
          </w:p>
        </w:tc>
      </w:tr>
      <w:tr w:rsidR="000E20A1" w:rsidRPr="00C061D8" w14:paraId="0354F4C7" w14:textId="77777777" w:rsidTr="007E39F5">
        <w:tc>
          <w:tcPr>
            <w:tcW w:w="2836" w:type="dxa"/>
            <w:shd w:val="clear" w:color="auto" w:fill="D9E2F3"/>
            <w:vAlign w:val="center"/>
          </w:tcPr>
          <w:p w14:paraId="0D9C7562" w14:textId="77777777" w:rsidR="000E20A1" w:rsidRPr="00C061D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C061D8">
              <w:rPr>
                <w:rFonts w:ascii="GHEA Grapalat" w:eastAsia="GHEA Grapalat" w:hAnsi="GHEA Grapalat" w:cs="GHEA Grapalat"/>
                <w:color w:val="000000"/>
                <w:sz w:val="20"/>
              </w:rPr>
              <w:t>Ազգանունը</w:t>
            </w:r>
          </w:p>
        </w:tc>
        <w:tc>
          <w:tcPr>
            <w:tcW w:w="6178" w:type="dxa"/>
            <w:vAlign w:val="center"/>
          </w:tcPr>
          <w:p w14:paraId="464FED71" w14:textId="77777777" w:rsidR="000E20A1" w:rsidRPr="00C061D8" w:rsidRDefault="000E20A1" w:rsidP="007E39F5">
            <w:pPr>
              <w:spacing w:before="240" w:after="240"/>
              <w:rPr>
                <w:rFonts w:ascii="GHEA Grapalat" w:eastAsia="GHEA Grapalat" w:hAnsi="GHEA Grapalat" w:cs="GHEA Grapalat"/>
                <w:sz w:val="20"/>
              </w:rPr>
            </w:pPr>
          </w:p>
        </w:tc>
      </w:tr>
      <w:tr w:rsidR="000E20A1" w:rsidRPr="00C061D8" w14:paraId="555ACF27" w14:textId="77777777" w:rsidTr="007E39F5">
        <w:tc>
          <w:tcPr>
            <w:tcW w:w="2836" w:type="dxa"/>
            <w:shd w:val="clear" w:color="auto" w:fill="D9E2F3"/>
            <w:vAlign w:val="center"/>
          </w:tcPr>
          <w:p w14:paraId="6D3F18E8" w14:textId="77777777" w:rsidR="000E20A1" w:rsidRPr="00C061D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C061D8">
              <w:rPr>
                <w:rFonts w:ascii="GHEA Grapalat" w:eastAsia="GHEA Grapalat" w:hAnsi="GHEA Grapalat" w:cs="GHEA Grapalat"/>
                <w:color w:val="000000"/>
                <w:sz w:val="20"/>
              </w:rPr>
              <w:t>Անունը (լատինատառ)</w:t>
            </w:r>
          </w:p>
        </w:tc>
        <w:tc>
          <w:tcPr>
            <w:tcW w:w="6178" w:type="dxa"/>
            <w:vAlign w:val="center"/>
          </w:tcPr>
          <w:p w14:paraId="28AB7957" w14:textId="77777777" w:rsidR="000E20A1" w:rsidRPr="00C061D8" w:rsidRDefault="000E20A1" w:rsidP="007E39F5">
            <w:pPr>
              <w:spacing w:before="240" w:after="240"/>
              <w:rPr>
                <w:rFonts w:ascii="GHEA Grapalat" w:eastAsia="GHEA Grapalat" w:hAnsi="GHEA Grapalat" w:cs="GHEA Grapalat"/>
                <w:sz w:val="20"/>
              </w:rPr>
            </w:pPr>
          </w:p>
        </w:tc>
      </w:tr>
      <w:tr w:rsidR="000E20A1" w:rsidRPr="00C061D8" w14:paraId="1F0BACB0" w14:textId="77777777" w:rsidTr="007E39F5">
        <w:tc>
          <w:tcPr>
            <w:tcW w:w="2836" w:type="dxa"/>
            <w:shd w:val="clear" w:color="auto" w:fill="D9E2F3"/>
            <w:vAlign w:val="center"/>
          </w:tcPr>
          <w:p w14:paraId="17C9EF20" w14:textId="77777777" w:rsidR="000E20A1" w:rsidRPr="00C061D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C061D8">
              <w:rPr>
                <w:rFonts w:ascii="GHEA Grapalat" w:eastAsia="GHEA Grapalat" w:hAnsi="GHEA Grapalat" w:cs="GHEA Grapalat"/>
                <w:color w:val="000000"/>
                <w:sz w:val="20"/>
              </w:rPr>
              <w:t>Ազգանունը (լատինատառ)</w:t>
            </w:r>
          </w:p>
        </w:tc>
        <w:tc>
          <w:tcPr>
            <w:tcW w:w="6178" w:type="dxa"/>
            <w:vAlign w:val="center"/>
          </w:tcPr>
          <w:p w14:paraId="38E75DF1" w14:textId="77777777" w:rsidR="000E20A1" w:rsidRPr="00C061D8" w:rsidRDefault="000E20A1" w:rsidP="007E39F5">
            <w:pPr>
              <w:spacing w:before="240" w:after="240"/>
              <w:rPr>
                <w:rFonts w:ascii="GHEA Grapalat" w:eastAsia="GHEA Grapalat" w:hAnsi="GHEA Grapalat" w:cs="GHEA Grapalat"/>
                <w:sz w:val="20"/>
              </w:rPr>
            </w:pPr>
          </w:p>
        </w:tc>
      </w:tr>
      <w:tr w:rsidR="000E20A1" w:rsidRPr="00C061D8" w14:paraId="7EBBB839" w14:textId="77777777" w:rsidTr="007E39F5">
        <w:tc>
          <w:tcPr>
            <w:tcW w:w="2836" w:type="dxa"/>
            <w:shd w:val="clear" w:color="auto" w:fill="D9E2F3"/>
            <w:vAlign w:val="center"/>
          </w:tcPr>
          <w:p w14:paraId="1DEC9004" w14:textId="77777777" w:rsidR="000E20A1" w:rsidRPr="00C061D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C061D8">
              <w:rPr>
                <w:rFonts w:ascii="GHEA Grapalat" w:eastAsia="GHEA Grapalat" w:hAnsi="GHEA Grapalat" w:cs="GHEA Grapalat"/>
                <w:color w:val="000000"/>
                <w:sz w:val="20"/>
              </w:rPr>
              <w:t>Քաղաքացիությունը</w:t>
            </w:r>
          </w:p>
        </w:tc>
        <w:tc>
          <w:tcPr>
            <w:tcW w:w="6178" w:type="dxa"/>
            <w:vAlign w:val="center"/>
          </w:tcPr>
          <w:p w14:paraId="175DA626" w14:textId="77777777" w:rsidR="000E20A1" w:rsidRPr="00C061D8" w:rsidRDefault="000E20A1" w:rsidP="007E39F5">
            <w:pPr>
              <w:spacing w:before="240" w:after="240"/>
              <w:rPr>
                <w:rFonts w:ascii="GHEA Grapalat" w:eastAsia="GHEA Grapalat" w:hAnsi="GHEA Grapalat" w:cs="GHEA Grapalat"/>
                <w:sz w:val="20"/>
              </w:rPr>
            </w:pPr>
          </w:p>
        </w:tc>
      </w:tr>
      <w:tr w:rsidR="000E20A1" w:rsidRPr="00C061D8" w14:paraId="71ECA963" w14:textId="77777777" w:rsidTr="007E39F5">
        <w:tc>
          <w:tcPr>
            <w:tcW w:w="2836" w:type="dxa"/>
            <w:shd w:val="clear" w:color="auto" w:fill="D9E2F3"/>
            <w:vAlign w:val="center"/>
          </w:tcPr>
          <w:p w14:paraId="02975A4C" w14:textId="77777777" w:rsidR="000E20A1" w:rsidRPr="00C061D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C061D8">
              <w:rPr>
                <w:rFonts w:ascii="GHEA Grapalat" w:eastAsia="GHEA Grapalat" w:hAnsi="GHEA Grapalat" w:cs="GHEA Grapalat"/>
                <w:color w:val="000000"/>
                <w:sz w:val="20"/>
              </w:rPr>
              <w:t>Ծննդյան օրը, ամիսը, տարին</w:t>
            </w:r>
          </w:p>
        </w:tc>
        <w:tc>
          <w:tcPr>
            <w:tcW w:w="6178" w:type="dxa"/>
            <w:vAlign w:val="center"/>
          </w:tcPr>
          <w:p w14:paraId="036FC531" w14:textId="77777777" w:rsidR="000E20A1" w:rsidRPr="00C061D8" w:rsidRDefault="000E20A1" w:rsidP="007E39F5">
            <w:pPr>
              <w:spacing w:before="240" w:after="240"/>
              <w:rPr>
                <w:rFonts w:ascii="GHEA Grapalat" w:eastAsia="GHEA Grapalat" w:hAnsi="GHEA Grapalat" w:cs="GHEA Grapalat"/>
                <w:sz w:val="20"/>
              </w:rPr>
            </w:pPr>
          </w:p>
        </w:tc>
      </w:tr>
    </w:tbl>
    <w:p w14:paraId="1F2B41D4" w14:textId="77777777" w:rsidR="000E20A1" w:rsidRPr="00C061D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rPr>
      </w:pPr>
      <w:r w:rsidRPr="00C061D8">
        <w:rPr>
          <w:rFonts w:ascii="GHEA Grapalat" w:eastAsia="GHEA Grapalat" w:hAnsi="GHEA Grapalat" w:cs="GHEA Grapalat"/>
          <w:i/>
          <w:color w:val="000000"/>
          <w:sz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C061D8" w14:paraId="0900BF89" w14:textId="77777777" w:rsidTr="007E39F5">
        <w:tc>
          <w:tcPr>
            <w:tcW w:w="2837" w:type="dxa"/>
            <w:shd w:val="clear" w:color="auto" w:fill="D9E2F3"/>
            <w:vAlign w:val="center"/>
          </w:tcPr>
          <w:p w14:paraId="59892AEB" w14:textId="77777777" w:rsidR="000E20A1" w:rsidRPr="00C061D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C061D8">
              <w:rPr>
                <w:rFonts w:ascii="GHEA Grapalat" w:eastAsia="GHEA Grapalat" w:hAnsi="GHEA Grapalat" w:cs="GHEA Grapalat"/>
                <w:color w:val="000000"/>
                <w:sz w:val="20"/>
              </w:rPr>
              <w:t>Փաստաթղթի տեսակը</w:t>
            </w:r>
          </w:p>
        </w:tc>
        <w:tc>
          <w:tcPr>
            <w:tcW w:w="6178" w:type="dxa"/>
            <w:vAlign w:val="center"/>
          </w:tcPr>
          <w:p w14:paraId="7E406F74" w14:textId="77777777" w:rsidR="000E20A1" w:rsidRPr="00C061D8" w:rsidRDefault="000E20A1" w:rsidP="007E39F5">
            <w:pPr>
              <w:spacing w:before="240" w:after="240"/>
              <w:rPr>
                <w:rFonts w:ascii="GHEA Grapalat" w:eastAsia="GHEA Grapalat" w:hAnsi="GHEA Grapalat" w:cs="GHEA Grapalat"/>
                <w:sz w:val="20"/>
              </w:rPr>
            </w:pPr>
          </w:p>
        </w:tc>
      </w:tr>
      <w:tr w:rsidR="000E20A1" w:rsidRPr="00C061D8" w14:paraId="57368BEF" w14:textId="77777777" w:rsidTr="007E39F5">
        <w:tc>
          <w:tcPr>
            <w:tcW w:w="2837" w:type="dxa"/>
            <w:shd w:val="clear" w:color="auto" w:fill="D9E2F3"/>
            <w:vAlign w:val="center"/>
          </w:tcPr>
          <w:p w14:paraId="7CC0B120" w14:textId="77777777" w:rsidR="000E20A1" w:rsidRPr="00C061D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C061D8">
              <w:rPr>
                <w:rFonts w:ascii="GHEA Grapalat" w:eastAsia="GHEA Grapalat" w:hAnsi="GHEA Grapalat" w:cs="GHEA Grapalat"/>
                <w:color w:val="000000"/>
                <w:sz w:val="20"/>
              </w:rPr>
              <w:t>Փաստաթղթի համարը</w:t>
            </w:r>
          </w:p>
        </w:tc>
        <w:tc>
          <w:tcPr>
            <w:tcW w:w="6178" w:type="dxa"/>
            <w:vAlign w:val="center"/>
          </w:tcPr>
          <w:p w14:paraId="075807F9" w14:textId="77777777" w:rsidR="000E20A1" w:rsidRPr="00C061D8" w:rsidRDefault="000E20A1" w:rsidP="007E39F5">
            <w:pPr>
              <w:spacing w:before="240" w:after="240"/>
              <w:rPr>
                <w:rFonts w:ascii="GHEA Grapalat" w:eastAsia="GHEA Grapalat" w:hAnsi="GHEA Grapalat" w:cs="GHEA Grapalat"/>
                <w:sz w:val="20"/>
              </w:rPr>
            </w:pPr>
          </w:p>
        </w:tc>
      </w:tr>
      <w:tr w:rsidR="000E20A1" w:rsidRPr="00C061D8" w14:paraId="28F93629" w14:textId="77777777" w:rsidTr="007E39F5">
        <w:tc>
          <w:tcPr>
            <w:tcW w:w="2837" w:type="dxa"/>
            <w:shd w:val="clear" w:color="auto" w:fill="D9E2F3"/>
            <w:vAlign w:val="center"/>
          </w:tcPr>
          <w:p w14:paraId="62A33DAB" w14:textId="77777777" w:rsidR="000E20A1" w:rsidRPr="00C061D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C061D8">
              <w:rPr>
                <w:rFonts w:ascii="GHEA Grapalat" w:eastAsia="GHEA Grapalat" w:hAnsi="GHEA Grapalat" w:cs="GHEA Grapalat"/>
                <w:color w:val="000000"/>
                <w:sz w:val="20"/>
              </w:rPr>
              <w:t>Տրամադրման օրը, ամիսը, տարին</w:t>
            </w:r>
          </w:p>
        </w:tc>
        <w:tc>
          <w:tcPr>
            <w:tcW w:w="6178" w:type="dxa"/>
            <w:vAlign w:val="center"/>
          </w:tcPr>
          <w:p w14:paraId="2B81ADE7" w14:textId="77777777" w:rsidR="000E20A1" w:rsidRPr="00C061D8" w:rsidRDefault="000E20A1" w:rsidP="007E39F5">
            <w:pPr>
              <w:spacing w:before="240" w:after="240"/>
              <w:rPr>
                <w:rFonts w:ascii="GHEA Grapalat" w:eastAsia="GHEA Grapalat" w:hAnsi="GHEA Grapalat" w:cs="GHEA Grapalat"/>
                <w:sz w:val="20"/>
              </w:rPr>
            </w:pPr>
          </w:p>
        </w:tc>
      </w:tr>
      <w:tr w:rsidR="000E20A1" w:rsidRPr="00C061D8" w14:paraId="7F36278E" w14:textId="77777777" w:rsidTr="007E39F5">
        <w:tc>
          <w:tcPr>
            <w:tcW w:w="2837" w:type="dxa"/>
            <w:shd w:val="clear" w:color="auto" w:fill="D9E2F3"/>
            <w:vAlign w:val="center"/>
          </w:tcPr>
          <w:p w14:paraId="7B9F820E" w14:textId="77777777" w:rsidR="000E20A1" w:rsidRPr="00C061D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C061D8">
              <w:rPr>
                <w:rFonts w:ascii="GHEA Grapalat" w:eastAsia="GHEA Grapalat" w:hAnsi="GHEA Grapalat" w:cs="GHEA Grapalat"/>
                <w:color w:val="000000"/>
                <w:sz w:val="20"/>
              </w:rPr>
              <w:t>Տրամադրող մարմինը</w:t>
            </w:r>
          </w:p>
        </w:tc>
        <w:tc>
          <w:tcPr>
            <w:tcW w:w="6178" w:type="dxa"/>
            <w:vAlign w:val="center"/>
          </w:tcPr>
          <w:p w14:paraId="314D5803" w14:textId="77777777" w:rsidR="000E20A1" w:rsidRPr="00C061D8" w:rsidRDefault="000E20A1" w:rsidP="007E39F5">
            <w:pPr>
              <w:spacing w:before="240" w:after="240"/>
              <w:rPr>
                <w:rFonts w:ascii="GHEA Grapalat" w:eastAsia="GHEA Grapalat" w:hAnsi="GHEA Grapalat" w:cs="GHEA Grapalat"/>
                <w:sz w:val="20"/>
              </w:rPr>
            </w:pPr>
          </w:p>
        </w:tc>
      </w:tr>
      <w:tr w:rsidR="000E20A1" w:rsidRPr="00C061D8" w14:paraId="236B7482" w14:textId="77777777" w:rsidTr="007E39F5">
        <w:tc>
          <w:tcPr>
            <w:tcW w:w="2837" w:type="dxa"/>
            <w:shd w:val="clear" w:color="auto" w:fill="D9E2F3"/>
            <w:vAlign w:val="center"/>
          </w:tcPr>
          <w:p w14:paraId="5B9862D4" w14:textId="77777777" w:rsidR="000E20A1" w:rsidRPr="00C061D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C061D8">
              <w:rPr>
                <w:rFonts w:ascii="GHEA Grapalat" w:eastAsia="GHEA Grapalat" w:hAnsi="GHEA Grapalat" w:cs="GHEA Grapalat"/>
                <w:color w:val="000000"/>
                <w:sz w:val="20"/>
              </w:rPr>
              <w:t>ՀԾՀ կամ համարժեք համարը</w:t>
            </w:r>
          </w:p>
        </w:tc>
        <w:tc>
          <w:tcPr>
            <w:tcW w:w="6178" w:type="dxa"/>
            <w:vAlign w:val="center"/>
          </w:tcPr>
          <w:p w14:paraId="00143CC1" w14:textId="77777777" w:rsidR="000E20A1" w:rsidRPr="00C061D8" w:rsidRDefault="000E20A1" w:rsidP="007E39F5">
            <w:pPr>
              <w:spacing w:before="240" w:after="240"/>
              <w:rPr>
                <w:rFonts w:ascii="GHEA Grapalat" w:eastAsia="GHEA Grapalat" w:hAnsi="GHEA Grapalat" w:cs="GHEA Grapalat"/>
                <w:sz w:val="20"/>
              </w:rPr>
            </w:pPr>
          </w:p>
        </w:tc>
      </w:tr>
    </w:tbl>
    <w:p w14:paraId="6C616223" w14:textId="77777777" w:rsidR="000E20A1" w:rsidRPr="00C061D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rPr>
      </w:pPr>
      <w:r w:rsidRPr="00C061D8">
        <w:rPr>
          <w:rFonts w:ascii="GHEA Grapalat" w:eastAsia="GHEA Grapalat" w:hAnsi="GHEA Grapalat" w:cs="GHEA Grapalat"/>
          <w:i/>
          <w:color w:val="000000"/>
          <w:sz w:val="20"/>
        </w:rPr>
        <w:lastRenderedPageBreak/>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C061D8" w14:paraId="248A0ACE" w14:textId="77777777" w:rsidTr="007E39F5">
        <w:tc>
          <w:tcPr>
            <w:tcW w:w="2837" w:type="dxa"/>
            <w:shd w:val="clear" w:color="auto" w:fill="D9E2F3"/>
            <w:vAlign w:val="center"/>
          </w:tcPr>
          <w:p w14:paraId="6EFEC80E" w14:textId="77777777" w:rsidR="000E20A1" w:rsidRPr="00C061D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C061D8">
              <w:rPr>
                <w:rFonts w:ascii="GHEA Grapalat" w:eastAsia="GHEA Grapalat" w:hAnsi="GHEA Grapalat" w:cs="GHEA Grapalat"/>
                <w:color w:val="000000"/>
                <w:sz w:val="20"/>
              </w:rPr>
              <w:t>Պետությունը</w:t>
            </w:r>
          </w:p>
        </w:tc>
        <w:tc>
          <w:tcPr>
            <w:tcW w:w="6178" w:type="dxa"/>
            <w:vAlign w:val="center"/>
          </w:tcPr>
          <w:p w14:paraId="3F4DBE4B" w14:textId="77777777" w:rsidR="000E20A1" w:rsidRPr="00C061D8" w:rsidRDefault="000E20A1" w:rsidP="007E39F5">
            <w:pPr>
              <w:spacing w:before="240" w:after="240"/>
              <w:rPr>
                <w:rFonts w:ascii="GHEA Grapalat" w:eastAsia="GHEA Grapalat" w:hAnsi="GHEA Grapalat" w:cs="GHEA Grapalat"/>
                <w:sz w:val="20"/>
              </w:rPr>
            </w:pPr>
          </w:p>
        </w:tc>
      </w:tr>
      <w:tr w:rsidR="000E20A1" w:rsidRPr="00C061D8" w14:paraId="4FFE8B8E" w14:textId="77777777" w:rsidTr="007E39F5">
        <w:tc>
          <w:tcPr>
            <w:tcW w:w="2837" w:type="dxa"/>
            <w:shd w:val="clear" w:color="auto" w:fill="D9E2F3"/>
            <w:vAlign w:val="center"/>
          </w:tcPr>
          <w:p w14:paraId="5ECD4638" w14:textId="77777777" w:rsidR="000E20A1" w:rsidRPr="00C061D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C061D8">
              <w:rPr>
                <w:rFonts w:ascii="GHEA Grapalat" w:eastAsia="GHEA Grapalat" w:hAnsi="GHEA Grapalat" w:cs="GHEA Grapalat"/>
                <w:color w:val="000000"/>
                <w:sz w:val="20"/>
              </w:rPr>
              <w:t>Համայնքը</w:t>
            </w:r>
          </w:p>
        </w:tc>
        <w:tc>
          <w:tcPr>
            <w:tcW w:w="6178" w:type="dxa"/>
            <w:vAlign w:val="center"/>
          </w:tcPr>
          <w:p w14:paraId="040BB3D4" w14:textId="77777777" w:rsidR="000E20A1" w:rsidRPr="00C061D8" w:rsidRDefault="000E20A1" w:rsidP="007E39F5">
            <w:pPr>
              <w:spacing w:before="240" w:after="240"/>
              <w:rPr>
                <w:rFonts w:ascii="GHEA Grapalat" w:eastAsia="GHEA Grapalat" w:hAnsi="GHEA Grapalat" w:cs="GHEA Grapalat"/>
                <w:sz w:val="20"/>
              </w:rPr>
            </w:pPr>
          </w:p>
        </w:tc>
      </w:tr>
      <w:tr w:rsidR="000E20A1" w:rsidRPr="00C061D8" w14:paraId="499899DB" w14:textId="77777777" w:rsidTr="007E39F5">
        <w:tc>
          <w:tcPr>
            <w:tcW w:w="2837" w:type="dxa"/>
            <w:shd w:val="clear" w:color="auto" w:fill="D9E2F3"/>
            <w:vAlign w:val="center"/>
          </w:tcPr>
          <w:p w14:paraId="733CA19F" w14:textId="77777777" w:rsidR="000E20A1" w:rsidRPr="00C061D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C061D8">
              <w:rPr>
                <w:rFonts w:ascii="GHEA Grapalat" w:eastAsia="GHEA Grapalat" w:hAnsi="GHEA Grapalat" w:cs="GHEA Grapalat"/>
                <w:color w:val="000000"/>
                <w:sz w:val="20"/>
              </w:rPr>
              <w:t>Վարչատարածքային միավորը</w:t>
            </w:r>
          </w:p>
        </w:tc>
        <w:tc>
          <w:tcPr>
            <w:tcW w:w="6178" w:type="dxa"/>
            <w:vAlign w:val="center"/>
          </w:tcPr>
          <w:p w14:paraId="78114532" w14:textId="77777777" w:rsidR="000E20A1" w:rsidRPr="00C061D8" w:rsidRDefault="000E20A1" w:rsidP="007E39F5">
            <w:pPr>
              <w:spacing w:before="240" w:after="240"/>
              <w:rPr>
                <w:rFonts w:ascii="GHEA Grapalat" w:eastAsia="GHEA Grapalat" w:hAnsi="GHEA Grapalat" w:cs="GHEA Grapalat"/>
                <w:sz w:val="20"/>
              </w:rPr>
            </w:pPr>
          </w:p>
        </w:tc>
      </w:tr>
      <w:tr w:rsidR="000E20A1" w:rsidRPr="00C061D8" w14:paraId="44A5BEDD" w14:textId="77777777" w:rsidTr="007E39F5">
        <w:tc>
          <w:tcPr>
            <w:tcW w:w="2837" w:type="dxa"/>
            <w:shd w:val="clear" w:color="auto" w:fill="D9E2F3"/>
            <w:vAlign w:val="center"/>
          </w:tcPr>
          <w:p w14:paraId="7E5348C9" w14:textId="77777777" w:rsidR="000E20A1" w:rsidRPr="00C061D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C061D8">
              <w:rPr>
                <w:rFonts w:ascii="GHEA Grapalat" w:eastAsia="GHEA Grapalat" w:hAnsi="GHEA Grapalat" w:cs="GHEA Grapalat"/>
                <w:color w:val="000000"/>
                <w:sz w:val="20"/>
              </w:rPr>
              <w:t>Փողոցի անվանումը, շենքը (տունը), բնակարանը</w:t>
            </w:r>
          </w:p>
        </w:tc>
        <w:tc>
          <w:tcPr>
            <w:tcW w:w="6178" w:type="dxa"/>
            <w:vAlign w:val="center"/>
          </w:tcPr>
          <w:p w14:paraId="5C1C4C3E" w14:textId="77777777" w:rsidR="000E20A1" w:rsidRPr="00C061D8" w:rsidRDefault="000E20A1" w:rsidP="007E39F5">
            <w:pPr>
              <w:spacing w:before="240" w:after="240"/>
              <w:rPr>
                <w:rFonts w:ascii="GHEA Grapalat" w:eastAsia="GHEA Grapalat" w:hAnsi="GHEA Grapalat" w:cs="GHEA Grapalat"/>
                <w:sz w:val="20"/>
              </w:rPr>
            </w:pPr>
          </w:p>
        </w:tc>
      </w:tr>
    </w:tbl>
    <w:p w14:paraId="2598040C" w14:textId="77777777" w:rsidR="000E20A1" w:rsidRPr="00C061D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rPr>
      </w:pPr>
      <w:r w:rsidRPr="00C061D8">
        <w:rPr>
          <w:rFonts w:ascii="GHEA Grapalat" w:eastAsia="GHEA Grapalat" w:hAnsi="GHEA Grapalat" w:cs="GHEA Grapalat"/>
          <w:i/>
          <w:color w:val="000000"/>
          <w:sz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C061D8" w14:paraId="499AF23E" w14:textId="77777777" w:rsidTr="007E39F5">
        <w:tc>
          <w:tcPr>
            <w:tcW w:w="2837" w:type="dxa"/>
            <w:shd w:val="clear" w:color="auto" w:fill="D9E2F3"/>
            <w:vAlign w:val="center"/>
          </w:tcPr>
          <w:p w14:paraId="53DFF914" w14:textId="77777777" w:rsidR="000E20A1" w:rsidRPr="00C061D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C061D8">
              <w:rPr>
                <w:rFonts w:ascii="GHEA Grapalat" w:eastAsia="GHEA Grapalat" w:hAnsi="GHEA Grapalat" w:cs="GHEA Grapalat"/>
                <w:color w:val="000000"/>
                <w:sz w:val="20"/>
              </w:rPr>
              <w:t>Պետությունը</w:t>
            </w:r>
          </w:p>
        </w:tc>
        <w:tc>
          <w:tcPr>
            <w:tcW w:w="6178" w:type="dxa"/>
            <w:vAlign w:val="center"/>
          </w:tcPr>
          <w:p w14:paraId="5263615C" w14:textId="77777777" w:rsidR="000E20A1" w:rsidRPr="00C061D8" w:rsidRDefault="000E20A1" w:rsidP="007E39F5">
            <w:pPr>
              <w:spacing w:before="240" w:after="240"/>
              <w:rPr>
                <w:rFonts w:ascii="GHEA Grapalat" w:eastAsia="GHEA Grapalat" w:hAnsi="GHEA Grapalat" w:cs="GHEA Grapalat"/>
                <w:sz w:val="20"/>
              </w:rPr>
            </w:pPr>
          </w:p>
        </w:tc>
      </w:tr>
      <w:tr w:rsidR="000E20A1" w:rsidRPr="00C061D8" w14:paraId="582C2592" w14:textId="77777777" w:rsidTr="007E39F5">
        <w:tc>
          <w:tcPr>
            <w:tcW w:w="2837" w:type="dxa"/>
            <w:shd w:val="clear" w:color="auto" w:fill="D9E2F3"/>
            <w:vAlign w:val="center"/>
          </w:tcPr>
          <w:p w14:paraId="584C1CF9" w14:textId="77777777" w:rsidR="000E20A1" w:rsidRPr="00C061D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C061D8">
              <w:rPr>
                <w:rFonts w:ascii="GHEA Grapalat" w:eastAsia="GHEA Grapalat" w:hAnsi="GHEA Grapalat" w:cs="GHEA Grapalat"/>
                <w:color w:val="000000"/>
                <w:sz w:val="20"/>
              </w:rPr>
              <w:t>Համայնքը</w:t>
            </w:r>
          </w:p>
        </w:tc>
        <w:tc>
          <w:tcPr>
            <w:tcW w:w="6178" w:type="dxa"/>
            <w:vAlign w:val="center"/>
          </w:tcPr>
          <w:p w14:paraId="7B005E3C" w14:textId="77777777" w:rsidR="000E20A1" w:rsidRPr="00C061D8" w:rsidRDefault="000E20A1" w:rsidP="007E39F5">
            <w:pPr>
              <w:spacing w:before="240" w:after="240"/>
              <w:rPr>
                <w:rFonts w:ascii="GHEA Grapalat" w:eastAsia="GHEA Grapalat" w:hAnsi="GHEA Grapalat" w:cs="GHEA Grapalat"/>
                <w:sz w:val="20"/>
              </w:rPr>
            </w:pPr>
          </w:p>
        </w:tc>
      </w:tr>
      <w:tr w:rsidR="000E20A1" w:rsidRPr="00C061D8" w14:paraId="7C6C83DB" w14:textId="77777777" w:rsidTr="007E39F5">
        <w:tc>
          <w:tcPr>
            <w:tcW w:w="2837" w:type="dxa"/>
            <w:shd w:val="clear" w:color="auto" w:fill="D9E2F3"/>
            <w:vAlign w:val="center"/>
          </w:tcPr>
          <w:p w14:paraId="30AA42F5" w14:textId="77777777" w:rsidR="000E20A1" w:rsidRPr="00C061D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C061D8">
              <w:rPr>
                <w:rFonts w:ascii="GHEA Grapalat" w:eastAsia="GHEA Grapalat" w:hAnsi="GHEA Grapalat" w:cs="GHEA Grapalat"/>
                <w:color w:val="000000"/>
                <w:sz w:val="20"/>
              </w:rPr>
              <w:t>Վարչատարածքային միավորը</w:t>
            </w:r>
          </w:p>
        </w:tc>
        <w:tc>
          <w:tcPr>
            <w:tcW w:w="6178" w:type="dxa"/>
            <w:vAlign w:val="center"/>
          </w:tcPr>
          <w:p w14:paraId="0ED78095" w14:textId="77777777" w:rsidR="000E20A1" w:rsidRPr="00C061D8" w:rsidRDefault="000E20A1" w:rsidP="007E39F5">
            <w:pPr>
              <w:spacing w:before="240" w:after="240"/>
              <w:rPr>
                <w:rFonts w:ascii="GHEA Grapalat" w:eastAsia="GHEA Grapalat" w:hAnsi="GHEA Grapalat" w:cs="GHEA Grapalat"/>
                <w:sz w:val="20"/>
              </w:rPr>
            </w:pPr>
          </w:p>
        </w:tc>
      </w:tr>
      <w:tr w:rsidR="000E20A1" w:rsidRPr="00C061D8" w14:paraId="72164F7D" w14:textId="77777777" w:rsidTr="007E39F5">
        <w:tc>
          <w:tcPr>
            <w:tcW w:w="2837" w:type="dxa"/>
            <w:shd w:val="clear" w:color="auto" w:fill="D9E2F3"/>
            <w:vAlign w:val="center"/>
          </w:tcPr>
          <w:p w14:paraId="6A0B5D72" w14:textId="77777777" w:rsidR="000E20A1" w:rsidRPr="00C061D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C061D8">
              <w:rPr>
                <w:rFonts w:ascii="GHEA Grapalat" w:eastAsia="GHEA Grapalat" w:hAnsi="GHEA Grapalat" w:cs="GHEA Grapalat"/>
                <w:color w:val="000000"/>
                <w:sz w:val="20"/>
              </w:rPr>
              <w:t>Փողոցի անվանումը, շենքը (տունը), բնակարանը</w:t>
            </w:r>
          </w:p>
        </w:tc>
        <w:tc>
          <w:tcPr>
            <w:tcW w:w="6178" w:type="dxa"/>
            <w:vAlign w:val="center"/>
          </w:tcPr>
          <w:p w14:paraId="510CC60A" w14:textId="77777777" w:rsidR="000E20A1" w:rsidRPr="00C061D8" w:rsidRDefault="000E20A1" w:rsidP="007E39F5">
            <w:pPr>
              <w:spacing w:before="240" w:after="240"/>
              <w:rPr>
                <w:rFonts w:ascii="GHEA Grapalat" w:eastAsia="GHEA Grapalat" w:hAnsi="GHEA Grapalat" w:cs="GHEA Grapalat"/>
                <w:sz w:val="20"/>
              </w:rPr>
            </w:pPr>
          </w:p>
        </w:tc>
      </w:tr>
    </w:tbl>
    <w:p w14:paraId="5CF450CA" w14:textId="77777777" w:rsidR="000E20A1" w:rsidRPr="00C061D8"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20"/>
        </w:rPr>
      </w:pPr>
      <w:r w:rsidRPr="00C061D8">
        <w:rPr>
          <w:rFonts w:ascii="GHEA Grapalat" w:eastAsia="GHEA Grapalat" w:hAnsi="GHEA Grapalat" w:cs="GHEA Grapalat"/>
          <w:i/>
          <w:color w:val="000000"/>
          <w:sz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C061D8" w14:paraId="6E168E87" w14:textId="77777777" w:rsidTr="007E39F5">
        <w:trPr>
          <w:trHeight w:val="924"/>
        </w:trPr>
        <w:tc>
          <w:tcPr>
            <w:tcW w:w="9016" w:type="dxa"/>
            <w:gridSpan w:val="2"/>
            <w:vAlign w:val="center"/>
          </w:tcPr>
          <w:p w14:paraId="23CC4241" w14:textId="77777777" w:rsidR="000E20A1" w:rsidRPr="00C061D8" w:rsidRDefault="00B31547" w:rsidP="007E39F5">
            <w:pPr>
              <w:spacing w:before="240" w:after="240"/>
              <w:rPr>
                <w:rFonts w:ascii="GHEA Grapalat" w:eastAsia="GHEA Grapalat" w:hAnsi="GHEA Grapalat" w:cs="GHEA Grapalat"/>
                <w:sz w:val="20"/>
              </w:rPr>
            </w:pPr>
            <w:sdt>
              <w:sdtPr>
                <w:rPr>
                  <w:rFonts w:ascii="GHEA Grapalat" w:eastAsia="GHEA Grapalat" w:hAnsi="GHEA Grapalat" w:cs="GHEA Grapalat"/>
                  <w:sz w:val="20"/>
                </w:rPr>
                <w:id w:val="-842393443"/>
                <w14:checkbox>
                  <w14:checked w14:val="0"/>
                  <w14:checkedState w14:val="2612" w14:font="MS Gothic"/>
                  <w14:uncheckedState w14:val="2610" w14:font="MS Gothic"/>
                </w14:checkbox>
              </w:sdtPr>
              <w:sdtEndPr/>
              <w:sdtContent>
                <w:r w:rsidR="000E20A1" w:rsidRPr="00C061D8">
                  <w:rPr>
                    <w:rFonts w:ascii="Segoe UI Symbol" w:eastAsia="MS Gothic" w:hAnsi="Segoe UI Symbol" w:cs="Segoe UI Symbol"/>
                    <w:sz w:val="20"/>
                  </w:rPr>
                  <w:t>☐</w:t>
                </w:r>
              </w:sdtContent>
            </w:sdt>
            <w:r w:rsidR="000E20A1" w:rsidRPr="00C061D8">
              <w:rPr>
                <w:rFonts w:ascii="GHEA Grapalat" w:eastAsia="GHEA Grapalat" w:hAnsi="GHEA Grapalat" w:cs="GHEA Grapalat"/>
                <w:sz w:val="20"/>
              </w:rPr>
              <w:tab/>
              <w:t>ա</w:t>
            </w:r>
            <w:r w:rsidR="000E20A1" w:rsidRPr="00C061D8">
              <w:rPr>
                <w:rFonts w:ascii="Cambria Math" w:eastAsia="Cambria Math" w:hAnsi="Cambria Math" w:cs="Cambria Math"/>
                <w:sz w:val="20"/>
              </w:rPr>
              <w:t>․</w:t>
            </w:r>
            <w:r w:rsidR="000E20A1" w:rsidRPr="00C061D8">
              <w:rPr>
                <w:rFonts w:ascii="GHEA Grapalat" w:eastAsia="GHEA Grapalat" w:hAnsi="GHEA Grapalat" w:cs="GHEA Grapalat"/>
                <w:sz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C061D8" w14:paraId="703F5AE7" w14:textId="77777777" w:rsidTr="007E39F5">
        <w:trPr>
          <w:trHeight w:val="684"/>
        </w:trPr>
        <w:tc>
          <w:tcPr>
            <w:tcW w:w="4508" w:type="dxa"/>
            <w:shd w:val="clear" w:color="auto" w:fill="D9E2F3"/>
            <w:vAlign w:val="center"/>
          </w:tcPr>
          <w:p w14:paraId="7266C5DA" w14:textId="77777777" w:rsidR="000E20A1" w:rsidRPr="00C061D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C061D8">
              <w:rPr>
                <w:rFonts w:ascii="GHEA Grapalat" w:eastAsia="GHEA Grapalat" w:hAnsi="GHEA Grapalat" w:cs="GHEA Grapalat"/>
                <w:color w:val="000000"/>
                <w:sz w:val="20"/>
              </w:rPr>
              <w:t>Մասնակցության չափը (</w:t>
            </w:r>
            <w:proofErr w:type="gramStart"/>
            <w:r w:rsidRPr="00C061D8">
              <w:rPr>
                <w:rFonts w:ascii="GHEA Grapalat" w:eastAsia="GHEA Grapalat" w:hAnsi="GHEA Grapalat" w:cs="GHEA Grapalat"/>
                <w:color w:val="000000"/>
                <w:sz w:val="20"/>
              </w:rPr>
              <w:t>%</w:t>
            </w:r>
            <w:proofErr w:type="gramEnd"/>
            <w:r w:rsidRPr="00C061D8">
              <w:rPr>
                <w:rFonts w:ascii="GHEA Grapalat" w:eastAsia="GHEA Grapalat" w:hAnsi="GHEA Grapalat" w:cs="GHEA Grapalat"/>
                <w:color w:val="000000"/>
                <w:sz w:val="20"/>
              </w:rPr>
              <w:t>)</w:t>
            </w:r>
          </w:p>
        </w:tc>
        <w:tc>
          <w:tcPr>
            <w:tcW w:w="4508" w:type="dxa"/>
            <w:shd w:val="clear" w:color="auto" w:fill="FFFFFF"/>
            <w:vAlign w:val="center"/>
          </w:tcPr>
          <w:p w14:paraId="6BC1434A" w14:textId="77777777" w:rsidR="000E20A1" w:rsidRPr="00C061D8" w:rsidRDefault="000E20A1" w:rsidP="007E39F5">
            <w:pPr>
              <w:spacing w:before="240" w:after="240"/>
              <w:rPr>
                <w:rFonts w:ascii="GHEA Grapalat" w:eastAsia="GHEA Grapalat" w:hAnsi="GHEA Grapalat" w:cs="GHEA Grapalat"/>
                <w:sz w:val="20"/>
              </w:rPr>
            </w:pPr>
          </w:p>
        </w:tc>
      </w:tr>
      <w:tr w:rsidR="000E20A1" w:rsidRPr="00C061D8" w14:paraId="77E36449" w14:textId="77777777" w:rsidTr="007E39F5">
        <w:trPr>
          <w:trHeight w:val="1282"/>
        </w:trPr>
        <w:tc>
          <w:tcPr>
            <w:tcW w:w="4508" w:type="dxa"/>
            <w:shd w:val="clear" w:color="auto" w:fill="D9E2F3"/>
            <w:vAlign w:val="center"/>
          </w:tcPr>
          <w:p w14:paraId="498F34D9" w14:textId="77777777" w:rsidR="000E20A1" w:rsidRPr="00C061D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C061D8">
              <w:rPr>
                <w:rFonts w:ascii="GHEA Grapalat" w:eastAsia="GHEA Grapalat" w:hAnsi="GHEA Grapalat" w:cs="GHEA Grapalat"/>
                <w:color w:val="000000"/>
                <w:sz w:val="20"/>
              </w:rPr>
              <w:t>Մասնակցության տեսակը</w:t>
            </w:r>
          </w:p>
        </w:tc>
        <w:tc>
          <w:tcPr>
            <w:tcW w:w="4508" w:type="dxa"/>
            <w:vAlign w:val="center"/>
          </w:tcPr>
          <w:p w14:paraId="15EB3616" w14:textId="77777777" w:rsidR="000E20A1" w:rsidRPr="00C061D8" w:rsidRDefault="00B31547" w:rsidP="007E39F5">
            <w:pPr>
              <w:spacing w:before="240" w:after="240"/>
              <w:rPr>
                <w:rFonts w:ascii="GHEA Grapalat" w:eastAsia="GHEA Grapalat" w:hAnsi="GHEA Grapalat" w:cs="GHEA Grapalat"/>
                <w:sz w:val="20"/>
              </w:rPr>
            </w:pPr>
            <w:sdt>
              <w:sdtPr>
                <w:rPr>
                  <w:rFonts w:ascii="GHEA Grapalat" w:eastAsia="GHEA Grapalat" w:hAnsi="GHEA Grapalat" w:cs="GHEA Grapalat"/>
                  <w:sz w:val="20"/>
                </w:rPr>
                <w:id w:val="-868681999"/>
                <w14:checkbox>
                  <w14:checked w14:val="0"/>
                  <w14:checkedState w14:val="2612" w14:font="MS Gothic"/>
                  <w14:uncheckedState w14:val="2610" w14:font="MS Gothic"/>
                </w14:checkbox>
              </w:sdtPr>
              <w:sdtEndPr/>
              <w:sdtContent>
                <w:r w:rsidR="000E20A1" w:rsidRPr="00C061D8">
                  <w:rPr>
                    <w:rFonts w:ascii="Segoe UI Symbol" w:eastAsia="MS Gothic" w:hAnsi="Segoe UI Symbol" w:cs="Segoe UI Symbol"/>
                    <w:sz w:val="20"/>
                  </w:rPr>
                  <w:t>☐</w:t>
                </w:r>
              </w:sdtContent>
            </w:sdt>
            <w:r w:rsidR="000E20A1" w:rsidRPr="00C061D8">
              <w:rPr>
                <w:rFonts w:ascii="GHEA Grapalat" w:eastAsia="GHEA Grapalat" w:hAnsi="GHEA Grapalat" w:cs="GHEA Grapalat"/>
                <w:sz w:val="20"/>
              </w:rPr>
              <w:tab/>
              <w:t>Ուղղակի մասնակցություն</w:t>
            </w:r>
          </w:p>
          <w:p w14:paraId="7B86A7E1" w14:textId="77777777" w:rsidR="000E20A1" w:rsidRPr="00C061D8" w:rsidRDefault="00B31547" w:rsidP="007E39F5">
            <w:pPr>
              <w:spacing w:before="240" w:after="240"/>
              <w:rPr>
                <w:rFonts w:ascii="GHEA Grapalat" w:eastAsia="GHEA Grapalat" w:hAnsi="GHEA Grapalat" w:cs="GHEA Grapalat"/>
                <w:sz w:val="20"/>
              </w:rPr>
            </w:pPr>
            <w:sdt>
              <w:sdtPr>
                <w:rPr>
                  <w:rFonts w:ascii="GHEA Grapalat" w:eastAsia="GHEA Grapalat" w:hAnsi="GHEA Grapalat" w:cs="GHEA Grapalat"/>
                  <w:sz w:val="20"/>
                </w:rPr>
                <w:id w:val="1440572912"/>
                <w14:checkbox>
                  <w14:checked w14:val="0"/>
                  <w14:checkedState w14:val="2612" w14:font="MS Gothic"/>
                  <w14:uncheckedState w14:val="2610" w14:font="MS Gothic"/>
                </w14:checkbox>
              </w:sdtPr>
              <w:sdtEndPr/>
              <w:sdtContent>
                <w:r w:rsidR="000E20A1" w:rsidRPr="00C061D8">
                  <w:rPr>
                    <w:rFonts w:ascii="Segoe UI Symbol" w:eastAsia="MS Gothic" w:hAnsi="Segoe UI Symbol" w:cs="Segoe UI Symbol"/>
                    <w:sz w:val="20"/>
                  </w:rPr>
                  <w:t>☐</w:t>
                </w:r>
              </w:sdtContent>
            </w:sdt>
            <w:r w:rsidR="000E20A1" w:rsidRPr="00C061D8">
              <w:rPr>
                <w:rFonts w:ascii="GHEA Grapalat" w:eastAsia="GHEA Grapalat" w:hAnsi="GHEA Grapalat" w:cs="GHEA Grapalat"/>
                <w:sz w:val="20"/>
              </w:rPr>
              <w:tab/>
              <w:t>Անուղղակի մասնակցություն</w:t>
            </w:r>
          </w:p>
        </w:tc>
      </w:tr>
      <w:tr w:rsidR="000E20A1" w:rsidRPr="00C061D8" w14:paraId="1F2E7B14" w14:textId="77777777" w:rsidTr="007E39F5">
        <w:tc>
          <w:tcPr>
            <w:tcW w:w="9016" w:type="dxa"/>
            <w:gridSpan w:val="2"/>
            <w:vAlign w:val="center"/>
          </w:tcPr>
          <w:p w14:paraId="698B46F8" w14:textId="77777777" w:rsidR="000E20A1" w:rsidRPr="00C061D8" w:rsidRDefault="00B31547" w:rsidP="007E39F5">
            <w:pPr>
              <w:spacing w:before="240" w:after="240"/>
              <w:rPr>
                <w:rFonts w:ascii="GHEA Grapalat" w:eastAsia="GHEA Grapalat" w:hAnsi="GHEA Grapalat" w:cs="GHEA Grapalat"/>
                <w:sz w:val="20"/>
              </w:rPr>
            </w:pPr>
            <w:sdt>
              <w:sdtPr>
                <w:rPr>
                  <w:rFonts w:ascii="GHEA Grapalat" w:eastAsia="GHEA Grapalat" w:hAnsi="GHEA Grapalat" w:cs="GHEA Grapalat"/>
                  <w:sz w:val="20"/>
                </w:rPr>
                <w:id w:val="-170491207"/>
                <w14:checkbox>
                  <w14:checked w14:val="0"/>
                  <w14:checkedState w14:val="2612" w14:font="MS Gothic"/>
                  <w14:uncheckedState w14:val="2610" w14:font="MS Gothic"/>
                </w14:checkbox>
              </w:sdtPr>
              <w:sdtEndPr/>
              <w:sdtContent>
                <w:r w:rsidR="000E20A1" w:rsidRPr="00C061D8">
                  <w:rPr>
                    <w:rFonts w:ascii="Segoe UI Symbol" w:eastAsia="MS Gothic" w:hAnsi="Segoe UI Symbol" w:cs="Segoe UI Symbol"/>
                    <w:sz w:val="20"/>
                  </w:rPr>
                  <w:t>☐</w:t>
                </w:r>
              </w:sdtContent>
            </w:sdt>
            <w:r w:rsidR="000E20A1" w:rsidRPr="00C061D8">
              <w:rPr>
                <w:rFonts w:ascii="GHEA Grapalat" w:eastAsia="GHEA Grapalat" w:hAnsi="GHEA Grapalat" w:cs="GHEA Grapalat"/>
                <w:sz w:val="20"/>
              </w:rPr>
              <w:tab/>
              <w:t>բ</w:t>
            </w:r>
            <w:r w:rsidR="000E20A1" w:rsidRPr="00C061D8">
              <w:rPr>
                <w:rFonts w:ascii="Cambria Math" w:eastAsia="Cambria Math" w:hAnsi="Cambria Math" w:cs="Cambria Math"/>
                <w:sz w:val="20"/>
              </w:rPr>
              <w:t>․</w:t>
            </w:r>
            <w:r w:rsidR="000E20A1" w:rsidRPr="00C061D8">
              <w:rPr>
                <w:rFonts w:ascii="GHEA Grapalat" w:eastAsia="GHEA Grapalat" w:hAnsi="GHEA Grapalat" w:cs="GHEA Grapalat"/>
                <w:sz w:val="20"/>
              </w:rPr>
              <w:t xml:space="preserve"> տվյալ իրավաբանական անձի նկատմամբ իրականացնում է իրական (փաստացի) վերահսկողություն այլ միջոցներով</w:t>
            </w:r>
          </w:p>
        </w:tc>
      </w:tr>
      <w:tr w:rsidR="000E20A1" w:rsidRPr="00C061D8" w14:paraId="5548EB30" w14:textId="77777777" w:rsidTr="007E39F5">
        <w:tc>
          <w:tcPr>
            <w:tcW w:w="9016" w:type="dxa"/>
            <w:gridSpan w:val="2"/>
            <w:vAlign w:val="center"/>
          </w:tcPr>
          <w:p w14:paraId="55345FB8" w14:textId="77777777" w:rsidR="000E20A1" w:rsidRPr="00C061D8" w:rsidRDefault="00B31547" w:rsidP="007E39F5">
            <w:pPr>
              <w:spacing w:before="240" w:after="240"/>
              <w:rPr>
                <w:rFonts w:ascii="GHEA Grapalat" w:eastAsia="GHEA Grapalat" w:hAnsi="GHEA Grapalat" w:cs="GHEA Grapalat"/>
                <w:sz w:val="20"/>
              </w:rPr>
            </w:pPr>
            <w:sdt>
              <w:sdtPr>
                <w:rPr>
                  <w:rFonts w:ascii="GHEA Grapalat" w:eastAsia="GHEA Grapalat" w:hAnsi="GHEA Grapalat" w:cs="GHEA Grapalat"/>
                  <w:sz w:val="20"/>
                </w:rPr>
                <w:id w:val="-181971841"/>
                <w14:checkbox>
                  <w14:checked w14:val="0"/>
                  <w14:checkedState w14:val="2612" w14:font="MS Gothic"/>
                  <w14:uncheckedState w14:val="2610" w14:font="MS Gothic"/>
                </w14:checkbox>
              </w:sdtPr>
              <w:sdtEndPr/>
              <w:sdtContent>
                <w:r w:rsidR="000E20A1" w:rsidRPr="00C061D8">
                  <w:rPr>
                    <w:rFonts w:ascii="Segoe UI Symbol" w:eastAsia="MS Gothic" w:hAnsi="Segoe UI Symbol" w:cs="Segoe UI Symbol"/>
                    <w:sz w:val="20"/>
                  </w:rPr>
                  <w:t>☐</w:t>
                </w:r>
              </w:sdtContent>
            </w:sdt>
            <w:r w:rsidR="000E20A1" w:rsidRPr="00C061D8">
              <w:rPr>
                <w:rFonts w:ascii="GHEA Grapalat" w:eastAsia="GHEA Grapalat" w:hAnsi="GHEA Grapalat" w:cs="GHEA Grapalat"/>
                <w:sz w:val="20"/>
              </w:rPr>
              <w:tab/>
              <w:t>գ</w:t>
            </w:r>
            <w:r w:rsidR="000E20A1" w:rsidRPr="00C061D8">
              <w:rPr>
                <w:rFonts w:ascii="Cambria Math" w:eastAsia="Cambria Math" w:hAnsi="Cambria Math" w:cs="Cambria Math"/>
                <w:sz w:val="20"/>
              </w:rPr>
              <w:t>․</w:t>
            </w:r>
            <w:r w:rsidR="000E20A1" w:rsidRPr="00C061D8">
              <w:rPr>
                <w:rFonts w:ascii="GHEA Grapalat" w:eastAsia="Cambria Math" w:hAnsi="GHEA Grapalat" w:cs="Cambria Math"/>
                <w:sz w:val="20"/>
              </w:rPr>
              <w:t xml:space="preserve"> </w:t>
            </w:r>
            <w:r w:rsidR="000E20A1" w:rsidRPr="00C061D8">
              <w:rPr>
                <w:rFonts w:ascii="GHEA Grapalat" w:eastAsia="GHEA Grapalat" w:hAnsi="GHEA Grapalat" w:cs="GHEA Grapalat"/>
                <w:sz w:val="20"/>
              </w:rPr>
              <w:t>հանդիսանում է տվյալ իրավաբանական անձի գործունեության ընդհանուր կամ ընթացիկ ղեկավարումն իրականացնող պաշտոնատար անձ</w:t>
            </w:r>
            <w:r w:rsidR="000E20A1" w:rsidRPr="00C061D8">
              <w:rPr>
                <w:rFonts w:ascii="GHEA Grapalat" w:hAnsi="GHEA Grapalat"/>
                <w:sz w:val="20"/>
              </w:rPr>
              <w:t xml:space="preserve"> </w:t>
            </w:r>
            <w:r w:rsidR="000E20A1" w:rsidRPr="00C061D8">
              <w:rPr>
                <w:rFonts w:ascii="GHEA Grapalat" w:eastAsia="GHEA Grapalat" w:hAnsi="GHEA Grapalat" w:cs="GHEA Grapalat"/>
                <w:sz w:val="20"/>
              </w:rPr>
              <w:t>այն դեպքում, երբ առկա չէ «ա» և «բ» կետերի պահանջներին համապատասխանող ֆիզիկական անձ</w:t>
            </w:r>
          </w:p>
        </w:tc>
      </w:tr>
    </w:tbl>
    <w:p w14:paraId="69736601" w14:textId="77777777" w:rsidR="000E20A1" w:rsidRPr="00C061D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rPr>
      </w:pPr>
      <w:r w:rsidRPr="00C061D8">
        <w:rPr>
          <w:rFonts w:ascii="GHEA Grapalat" w:eastAsia="GHEA Grapalat" w:hAnsi="GHEA Grapalat" w:cs="GHEA Grapalat"/>
          <w:i/>
          <w:color w:val="000000"/>
          <w:sz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C061D8" w14:paraId="7734D5D9" w14:textId="77777777" w:rsidTr="007E39F5">
        <w:trPr>
          <w:trHeight w:val="924"/>
        </w:trPr>
        <w:tc>
          <w:tcPr>
            <w:tcW w:w="9016" w:type="dxa"/>
            <w:gridSpan w:val="2"/>
            <w:vAlign w:val="center"/>
          </w:tcPr>
          <w:p w14:paraId="0B1D1ED7" w14:textId="77777777" w:rsidR="000E20A1" w:rsidRPr="00C061D8" w:rsidRDefault="00B31547" w:rsidP="007E39F5">
            <w:pPr>
              <w:spacing w:before="240" w:after="240"/>
              <w:rPr>
                <w:rFonts w:ascii="GHEA Grapalat" w:eastAsia="GHEA Grapalat" w:hAnsi="GHEA Grapalat" w:cs="GHEA Grapalat"/>
                <w:sz w:val="20"/>
              </w:rPr>
            </w:pPr>
            <w:sdt>
              <w:sdtPr>
                <w:rPr>
                  <w:rFonts w:ascii="GHEA Grapalat" w:eastAsia="GHEA Grapalat" w:hAnsi="GHEA Grapalat" w:cs="GHEA Grapalat"/>
                  <w:sz w:val="20"/>
                </w:rPr>
                <w:id w:val="1897461338"/>
                <w14:checkbox>
                  <w14:checked w14:val="0"/>
                  <w14:checkedState w14:val="2612" w14:font="MS Gothic"/>
                  <w14:uncheckedState w14:val="2610" w14:font="MS Gothic"/>
                </w14:checkbox>
              </w:sdtPr>
              <w:sdtEndPr/>
              <w:sdtContent>
                <w:r w:rsidR="000E20A1" w:rsidRPr="00C061D8">
                  <w:rPr>
                    <w:rFonts w:ascii="Segoe UI Symbol" w:eastAsia="MS Gothic" w:hAnsi="Segoe UI Symbol" w:cs="Segoe UI Symbol"/>
                    <w:sz w:val="20"/>
                  </w:rPr>
                  <w:t>☐</w:t>
                </w:r>
              </w:sdtContent>
            </w:sdt>
            <w:r w:rsidR="000E20A1" w:rsidRPr="00C061D8">
              <w:rPr>
                <w:rFonts w:ascii="GHEA Grapalat" w:eastAsia="GHEA Grapalat" w:hAnsi="GHEA Grapalat" w:cs="GHEA Grapalat"/>
                <w:sz w:val="20"/>
              </w:rPr>
              <w:tab/>
              <w:t>ա</w:t>
            </w:r>
            <w:r w:rsidR="000E20A1" w:rsidRPr="00C061D8">
              <w:rPr>
                <w:rFonts w:ascii="Cambria Math" w:eastAsia="Cambria Math" w:hAnsi="Cambria Math" w:cs="Cambria Math"/>
                <w:sz w:val="20"/>
              </w:rPr>
              <w:t>․</w:t>
            </w:r>
            <w:r w:rsidR="000E20A1" w:rsidRPr="00C061D8">
              <w:rPr>
                <w:rFonts w:ascii="GHEA Grapalat" w:eastAsia="Cambria Math" w:hAnsi="GHEA Grapalat" w:cs="Cambria Math"/>
                <w:sz w:val="20"/>
              </w:rPr>
              <w:t xml:space="preserve"> </w:t>
            </w:r>
            <w:r w:rsidR="000E20A1" w:rsidRPr="00C061D8">
              <w:rPr>
                <w:rFonts w:ascii="GHEA Grapalat" w:eastAsia="GHEA Grapalat" w:hAnsi="GHEA Grapalat" w:cs="GHEA Grapalat"/>
                <w:sz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C061D8" w14:paraId="63C176F0" w14:textId="77777777" w:rsidTr="007E39F5">
        <w:trPr>
          <w:trHeight w:val="684"/>
        </w:trPr>
        <w:tc>
          <w:tcPr>
            <w:tcW w:w="4508" w:type="dxa"/>
            <w:shd w:val="clear" w:color="auto" w:fill="D9E2F3"/>
            <w:vAlign w:val="center"/>
          </w:tcPr>
          <w:p w14:paraId="40FCEB6E" w14:textId="77777777" w:rsidR="000E20A1" w:rsidRPr="00C061D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C061D8">
              <w:rPr>
                <w:rFonts w:ascii="GHEA Grapalat" w:eastAsia="GHEA Grapalat" w:hAnsi="GHEA Grapalat" w:cs="GHEA Grapalat"/>
                <w:color w:val="000000"/>
                <w:sz w:val="20"/>
              </w:rPr>
              <w:t>Մասնակցության չափը (</w:t>
            </w:r>
            <w:proofErr w:type="gramStart"/>
            <w:r w:rsidRPr="00C061D8">
              <w:rPr>
                <w:rFonts w:ascii="GHEA Grapalat" w:eastAsia="GHEA Grapalat" w:hAnsi="GHEA Grapalat" w:cs="GHEA Grapalat"/>
                <w:color w:val="000000"/>
                <w:sz w:val="20"/>
              </w:rPr>
              <w:t>%</w:t>
            </w:r>
            <w:proofErr w:type="gramEnd"/>
            <w:r w:rsidRPr="00C061D8">
              <w:rPr>
                <w:rFonts w:ascii="GHEA Grapalat" w:eastAsia="GHEA Grapalat" w:hAnsi="GHEA Grapalat" w:cs="GHEA Grapalat"/>
                <w:color w:val="000000"/>
                <w:sz w:val="20"/>
              </w:rPr>
              <w:t>)</w:t>
            </w:r>
          </w:p>
        </w:tc>
        <w:tc>
          <w:tcPr>
            <w:tcW w:w="4508" w:type="dxa"/>
            <w:shd w:val="clear" w:color="auto" w:fill="auto"/>
            <w:vAlign w:val="center"/>
          </w:tcPr>
          <w:p w14:paraId="41E0AFB4" w14:textId="77777777" w:rsidR="000E20A1" w:rsidRPr="00C061D8" w:rsidRDefault="000E20A1" w:rsidP="007E39F5">
            <w:pPr>
              <w:spacing w:before="240" w:after="240"/>
              <w:rPr>
                <w:rFonts w:ascii="GHEA Grapalat" w:eastAsia="GHEA Grapalat" w:hAnsi="GHEA Grapalat" w:cs="GHEA Grapalat"/>
                <w:sz w:val="20"/>
              </w:rPr>
            </w:pPr>
          </w:p>
        </w:tc>
      </w:tr>
      <w:tr w:rsidR="000E20A1" w:rsidRPr="00C061D8" w14:paraId="14561D3B" w14:textId="77777777" w:rsidTr="007E39F5">
        <w:trPr>
          <w:trHeight w:val="1282"/>
        </w:trPr>
        <w:tc>
          <w:tcPr>
            <w:tcW w:w="4508" w:type="dxa"/>
            <w:shd w:val="clear" w:color="auto" w:fill="D9E2F3"/>
            <w:vAlign w:val="center"/>
          </w:tcPr>
          <w:p w14:paraId="0FFCBA45" w14:textId="77777777" w:rsidR="000E20A1" w:rsidRPr="00C061D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C061D8">
              <w:rPr>
                <w:rFonts w:ascii="GHEA Grapalat" w:eastAsia="GHEA Grapalat" w:hAnsi="GHEA Grapalat" w:cs="GHEA Grapalat"/>
                <w:color w:val="000000"/>
                <w:sz w:val="20"/>
              </w:rPr>
              <w:t>Մասնակցության տեսակը</w:t>
            </w:r>
          </w:p>
        </w:tc>
        <w:tc>
          <w:tcPr>
            <w:tcW w:w="4508" w:type="dxa"/>
            <w:vAlign w:val="center"/>
          </w:tcPr>
          <w:p w14:paraId="6D829DD0" w14:textId="77777777" w:rsidR="000E20A1" w:rsidRPr="00C061D8" w:rsidRDefault="00B31547" w:rsidP="007E39F5">
            <w:pPr>
              <w:spacing w:before="240" w:after="240"/>
              <w:rPr>
                <w:rFonts w:ascii="GHEA Grapalat" w:eastAsia="GHEA Grapalat" w:hAnsi="GHEA Grapalat" w:cs="GHEA Grapalat"/>
                <w:sz w:val="20"/>
              </w:rPr>
            </w:pPr>
            <w:sdt>
              <w:sdtPr>
                <w:rPr>
                  <w:rFonts w:ascii="GHEA Grapalat" w:eastAsia="GHEA Grapalat" w:hAnsi="GHEA Grapalat" w:cs="GHEA Grapalat"/>
                  <w:sz w:val="20"/>
                </w:rPr>
                <w:id w:val="370194158"/>
                <w14:checkbox>
                  <w14:checked w14:val="0"/>
                  <w14:checkedState w14:val="2612" w14:font="MS Gothic"/>
                  <w14:uncheckedState w14:val="2610" w14:font="MS Gothic"/>
                </w14:checkbox>
              </w:sdtPr>
              <w:sdtEndPr/>
              <w:sdtContent>
                <w:r w:rsidR="000E20A1" w:rsidRPr="00C061D8">
                  <w:rPr>
                    <w:rFonts w:ascii="Segoe UI Symbol" w:eastAsia="MS Gothic" w:hAnsi="Segoe UI Symbol" w:cs="Segoe UI Symbol"/>
                    <w:sz w:val="20"/>
                  </w:rPr>
                  <w:t>☐</w:t>
                </w:r>
              </w:sdtContent>
            </w:sdt>
            <w:r w:rsidR="000E20A1" w:rsidRPr="00C061D8">
              <w:rPr>
                <w:rFonts w:ascii="GHEA Grapalat" w:eastAsia="GHEA Grapalat" w:hAnsi="GHEA Grapalat" w:cs="GHEA Grapalat"/>
                <w:sz w:val="20"/>
              </w:rPr>
              <w:tab/>
              <w:t>Ուղղակի մասնակցություն</w:t>
            </w:r>
          </w:p>
          <w:p w14:paraId="46ED2FF8" w14:textId="77777777" w:rsidR="000E20A1" w:rsidRPr="00C061D8" w:rsidRDefault="00B31547" w:rsidP="007E39F5">
            <w:pPr>
              <w:spacing w:before="240" w:after="240"/>
              <w:rPr>
                <w:rFonts w:ascii="GHEA Grapalat" w:eastAsia="GHEA Grapalat" w:hAnsi="GHEA Grapalat" w:cs="GHEA Grapalat"/>
                <w:sz w:val="20"/>
              </w:rPr>
            </w:pPr>
            <w:sdt>
              <w:sdtPr>
                <w:rPr>
                  <w:rFonts w:ascii="GHEA Grapalat" w:eastAsia="GHEA Grapalat" w:hAnsi="GHEA Grapalat" w:cs="GHEA Grapalat"/>
                  <w:sz w:val="20"/>
                </w:rPr>
                <w:id w:val="1358386919"/>
                <w14:checkbox>
                  <w14:checked w14:val="0"/>
                  <w14:checkedState w14:val="2612" w14:font="MS Gothic"/>
                  <w14:uncheckedState w14:val="2610" w14:font="MS Gothic"/>
                </w14:checkbox>
              </w:sdtPr>
              <w:sdtEndPr/>
              <w:sdtContent>
                <w:r w:rsidR="000E20A1" w:rsidRPr="00C061D8">
                  <w:rPr>
                    <w:rFonts w:ascii="Segoe UI Symbol" w:eastAsia="MS Gothic" w:hAnsi="Segoe UI Symbol" w:cs="Segoe UI Symbol"/>
                    <w:sz w:val="20"/>
                  </w:rPr>
                  <w:t>☐</w:t>
                </w:r>
              </w:sdtContent>
            </w:sdt>
            <w:r w:rsidR="000E20A1" w:rsidRPr="00C061D8">
              <w:rPr>
                <w:rFonts w:ascii="GHEA Grapalat" w:eastAsia="GHEA Grapalat" w:hAnsi="GHEA Grapalat" w:cs="GHEA Grapalat"/>
                <w:sz w:val="20"/>
              </w:rPr>
              <w:tab/>
              <w:t>Անուղղակի մասնակցություն</w:t>
            </w:r>
          </w:p>
        </w:tc>
      </w:tr>
      <w:tr w:rsidR="000E20A1" w:rsidRPr="00C061D8" w14:paraId="52C6C057" w14:textId="77777777" w:rsidTr="007E39F5">
        <w:tc>
          <w:tcPr>
            <w:tcW w:w="9016" w:type="dxa"/>
            <w:gridSpan w:val="2"/>
            <w:vAlign w:val="center"/>
          </w:tcPr>
          <w:p w14:paraId="46AC15A2" w14:textId="77777777" w:rsidR="000E20A1" w:rsidRPr="00C061D8" w:rsidRDefault="00B31547" w:rsidP="007E39F5">
            <w:pPr>
              <w:spacing w:before="240" w:after="240"/>
              <w:rPr>
                <w:rFonts w:ascii="GHEA Grapalat" w:eastAsia="GHEA Grapalat" w:hAnsi="GHEA Grapalat" w:cs="GHEA Grapalat"/>
                <w:sz w:val="20"/>
              </w:rPr>
            </w:pPr>
            <w:sdt>
              <w:sdtPr>
                <w:rPr>
                  <w:rFonts w:ascii="GHEA Grapalat" w:eastAsia="GHEA Grapalat" w:hAnsi="GHEA Grapalat" w:cs="GHEA Grapalat"/>
                  <w:sz w:val="20"/>
                </w:rPr>
                <w:id w:val="-1350172285"/>
                <w14:checkbox>
                  <w14:checked w14:val="0"/>
                  <w14:checkedState w14:val="2612" w14:font="MS Gothic"/>
                  <w14:uncheckedState w14:val="2610" w14:font="MS Gothic"/>
                </w14:checkbox>
              </w:sdtPr>
              <w:sdtEndPr/>
              <w:sdtContent>
                <w:r w:rsidR="000E20A1" w:rsidRPr="00C061D8">
                  <w:rPr>
                    <w:rFonts w:ascii="Segoe UI Symbol" w:eastAsia="MS Gothic" w:hAnsi="Segoe UI Symbol" w:cs="Segoe UI Symbol"/>
                    <w:sz w:val="20"/>
                  </w:rPr>
                  <w:t>☐</w:t>
                </w:r>
              </w:sdtContent>
            </w:sdt>
            <w:r w:rsidR="000E20A1" w:rsidRPr="00C061D8">
              <w:rPr>
                <w:rFonts w:ascii="GHEA Grapalat" w:eastAsia="GHEA Grapalat" w:hAnsi="GHEA Grapalat" w:cs="GHEA Grapalat"/>
                <w:sz w:val="20"/>
              </w:rPr>
              <w:tab/>
              <w:t>բ</w:t>
            </w:r>
            <w:r w:rsidR="000E20A1" w:rsidRPr="00C061D8">
              <w:rPr>
                <w:rFonts w:ascii="Cambria Math" w:eastAsia="Cambria Math" w:hAnsi="Cambria Math" w:cs="Cambria Math"/>
                <w:sz w:val="20"/>
              </w:rPr>
              <w:t>․</w:t>
            </w:r>
            <w:r w:rsidR="000E20A1" w:rsidRPr="00C061D8">
              <w:rPr>
                <w:rFonts w:ascii="GHEA Grapalat" w:eastAsia="Cambria Math" w:hAnsi="GHEA Grapalat" w:cs="Cambria Math"/>
                <w:sz w:val="20"/>
              </w:rPr>
              <w:t xml:space="preserve"> </w:t>
            </w:r>
            <w:r w:rsidR="000E20A1" w:rsidRPr="00C061D8">
              <w:rPr>
                <w:rFonts w:ascii="GHEA Grapalat" w:eastAsia="GHEA Grapalat" w:hAnsi="GHEA Grapalat" w:cs="GHEA Grapalat"/>
                <w:sz w:val="20"/>
              </w:rPr>
              <w:t>իրավունք ունի նշանակելու կամ հեռացնելու իրավաբանական անձի կառավարման մարմինների անդամների մեծամասնությանը</w:t>
            </w:r>
          </w:p>
        </w:tc>
      </w:tr>
      <w:tr w:rsidR="000E20A1" w:rsidRPr="00C061D8" w14:paraId="47FDDBD0" w14:textId="77777777" w:rsidTr="007E39F5">
        <w:tc>
          <w:tcPr>
            <w:tcW w:w="9016" w:type="dxa"/>
            <w:gridSpan w:val="2"/>
            <w:vAlign w:val="center"/>
          </w:tcPr>
          <w:p w14:paraId="2DCDB74D" w14:textId="77777777" w:rsidR="000E20A1" w:rsidRPr="00C061D8" w:rsidRDefault="00B31547" w:rsidP="007E39F5">
            <w:pPr>
              <w:spacing w:before="240" w:after="240"/>
              <w:rPr>
                <w:rFonts w:ascii="GHEA Grapalat" w:eastAsia="GHEA Grapalat" w:hAnsi="GHEA Grapalat" w:cs="GHEA Grapalat"/>
                <w:sz w:val="20"/>
              </w:rPr>
            </w:pPr>
            <w:sdt>
              <w:sdtPr>
                <w:rPr>
                  <w:rFonts w:ascii="GHEA Grapalat" w:eastAsia="GHEA Grapalat" w:hAnsi="GHEA Grapalat" w:cs="GHEA Grapalat"/>
                  <w:sz w:val="20"/>
                </w:rPr>
                <w:id w:val="-1722589211"/>
                <w14:checkbox>
                  <w14:checked w14:val="0"/>
                  <w14:checkedState w14:val="2612" w14:font="MS Gothic"/>
                  <w14:uncheckedState w14:val="2610" w14:font="MS Gothic"/>
                </w14:checkbox>
              </w:sdtPr>
              <w:sdtEndPr/>
              <w:sdtContent>
                <w:r w:rsidR="000E20A1" w:rsidRPr="00C061D8">
                  <w:rPr>
                    <w:rFonts w:ascii="Segoe UI Symbol" w:eastAsia="MS Gothic" w:hAnsi="Segoe UI Symbol" w:cs="Segoe UI Symbol"/>
                    <w:sz w:val="20"/>
                  </w:rPr>
                  <w:t>☐</w:t>
                </w:r>
              </w:sdtContent>
            </w:sdt>
            <w:r w:rsidR="000E20A1" w:rsidRPr="00C061D8">
              <w:rPr>
                <w:rFonts w:ascii="GHEA Grapalat" w:eastAsia="GHEA Grapalat" w:hAnsi="GHEA Grapalat" w:cs="GHEA Grapalat"/>
                <w:sz w:val="20"/>
              </w:rPr>
              <w:tab/>
              <w:t>գ</w:t>
            </w:r>
            <w:r w:rsidR="000E20A1" w:rsidRPr="00C061D8">
              <w:rPr>
                <w:rFonts w:ascii="Cambria Math" w:eastAsia="Cambria Math" w:hAnsi="Cambria Math" w:cs="Cambria Math"/>
                <w:sz w:val="20"/>
              </w:rPr>
              <w:t>․</w:t>
            </w:r>
            <w:r w:rsidR="000E20A1" w:rsidRPr="00C061D8">
              <w:rPr>
                <w:rFonts w:ascii="GHEA Grapalat" w:eastAsia="Cambria Math" w:hAnsi="GHEA Grapalat" w:cs="Cambria Math"/>
                <w:sz w:val="20"/>
              </w:rPr>
              <w:t xml:space="preserve"> </w:t>
            </w:r>
            <w:r w:rsidR="000E20A1" w:rsidRPr="00C061D8">
              <w:rPr>
                <w:rFonts w:ascii="GHEA Grapalat" w:eastAsia="GHEA Grapalat" w:hAnsi="GHEA Grapalat" w:cs="GHEA Grapalat"/>
                <w:sz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C061D8" w14:paraId="5BD7828F" w14:textId="77777777" w:rsidTr="007E39F5">
        <w:tc>
          <w:tcPr>
            <w:tcW w:w="9016" w:type="dxa"/>
            <w:gridSpan w:val="2"/>
            <w:vAlign w:val="center"/>
          </w:tcPr>
          <w:p w14:paraId="70E6A868" w14:textId="77777777" w:rsidR="000E20A1" w:rsidRPr="00C061D8" w:rsidRDefault="00B31547" w:rsidP="007E39F5">
            <w:pPr>
              <w:spacing w:before="240" w:after="240"/>
              <w:rPr>
                <w:rFonts w:ascii="GHEA Grapalat" w:eastAsia="GHEA Grapalat" w:hAnsi="GHEA Grapalat" w:cs="GHEA Grapalat"/>
                <w:sz w:val="20"/>
              </w:rPr>
            </w:pPr>
            <w:sdt>
              <w:sdtPr>
                <w:rPr>
                  <w:rFonts w:ascii="GHEA Grapalat" w:eastAsia="GHEA Grapalat" w:hAnsi="GHEA Grapalat" w:cs="GHEA Grapalat"/>
                  <w:sz w:val="20"/>
                </w:rPr>
                <w:id w:val="-1583753897"/>
                <w14:checkbox>
                  <w14:checked w14:val="0"/>
                  <w14:checkedState w14:val="2612" w14:font="MS Gothic"/>
                  <w14:uncheckedState w14:val="2610" w14:font="MS Gothic"/>
                </w14:checkbox>
              </w:sdtPr>
              <w:sdtEndPr/>
              <w:sdtContent>
                <w:r w:rsidR="000E20A1" w:rsidRPr="00C061D8">
                  <w:rPr>
                    <w:rFonts w:ascii="Segoe UI Symbol" w:eastAsia="MS Gothic" w:hAnsi="Segoe UI Symbol" w:cs="Segoe UI Symbol"/>
                    <w:sz w:val="20"/>
                  </w:rPr>
                  <w:t>☐</w:t>
                </w:r>
              </w:sdtContent>
            </w:sdt>
            <w:r w:rsidR="000E20A1" w:rsidRPr="00C061D8">
              <w:rPr>
                <w:rFonts w:ascii="GHEA Grapalat" w:eastAsia="GHEA Grapalat" w:hAnsi="GHEA Grapalat" w:cs="GHEA Grapalat"/>
                <w:sz w:val="20"/>
              </w:rPr>
              <w:tab/>
              <w:t>դ</w:t>
            </w:r>
            <w:r w:rsidR="000E20A1" w:rsidRPr="00C061D8">
              <w:rPr>
                <w:rFonts w:ascii="Cambria Math" w:eastAsia="Cambria Math" w:hAnsi="Cambria Math" w:cs="Cambria Math"/>
                <w:sz w:val="20"/>
              </w:rPr>
              <w:t>․</w:t>
            </w:r>
            <w:r w:rsidR="000E20A1" w:rsidRPr="00C061D8">
              <w:rPr>
                <w:rFonts w:ascii="GHEA Grapalat" w:eastAsia="Cambria Math" w:hAnsi="GHEA Grapalat" w:cs="Cambria Math"/>
                <w:sz w:val="20"/>
              </w:rPr>
              <w:t xml:space="preserve"> </w:t>
            </w:r>
            <w:r w:rsidR="000E20A1" w:rsidRPr="00C061D8">
              <w:rPr>
                <w:rFonts w:ascii="GHEA Grapalat" w:eastAsia="GHEA Grapalat" w:hAnsi="GHEA Grapalat" w:cs="GHEA Grapalat"/>
                <w:sz w:val="20"/>
              </w:rPr>
              <w:t>իրավաբանական անձի նկատմամբ իրականացնում է իրական (փաստացի) վերահսկողություն այլ միջոցներով</w:t>
            </w:r>
          </w:p>
        </w:tc>
      </w:tr>
      <w:tr w:rsidR="000E20A1" w:rsidRPr="00C061D8" w14:paraId="441E1F9F" w14:textId="77777777" w:rsidTr="007E39F5">
        <w:tc>
          <w:tcPr>
            <w:tcW w:w="9016" w:type="dxa"/>
            <w:gridSpan w:val="2"/>
            <w:vAlign w:val="center"/>
          </w:tcPr>
          <w:p w14:paraId="75B88DA0" w14:textId="77777777" w:rsidR="000E20A1" w:rsidRPr="00C061D8" w:rsidRDefault="00B31547" w:rsidP="007E39F5">
            <w:pPr>
              <w:spacing w:before="240" w:after="240"/>
              <w:rPr>
                <w:rFonts w:ascii="GHEA Grapalat" w:eastAsia="GHEA Grapalat" w:hAnsi="GHEA Grapalat" w:cs="GHEA Grapalat"/>
                <w:sz w:val="20"/>
              </w:rPr>
            </w:pPr>
            <w:sdt>
              <w:sdtPr>
                <w:rPr>
                  <w:rFonts w:ascii="GHEA Grapalat" w:eastAsia="GHEA Grapalat" w:hAnsi="GHEA Grapalat" w:cs="GHEA Grapalat"/>
                  <w:sz w:val="20"/>
                </w:rPr>
                <w:id w:val="-1042667163"/>
                <w14:checkbox>
                  <w14:checked w14:val="0"/>
                  <w14:checkedState w14:val="2612" w14:font="MS Gothic"/>
                  <w14:uncheckedState w14:val="2610" w14:font="MS Gothic"/>
                </w14:checkbox>
              </w:sdtPr>
              <w:sdtEndPr/>
              <w:sdtContent>
                <w:r w:rsidR="000E20A1" w:rsidRPr="00C061D8">
                  <w:rPr>
                    <w:rFonts w:ascii="Segoe UI Symbol" w:eastAsia="MS Gothic" w:hAnsi="Segoe UI Symbol" w:cs="Segoe UI Symbol"/>
                    <w:sz w:val="20"/>
                  </w:rPr>
                  <w:t>☐</w:t>
                </w:r>
              </w:sdtContent>
            </w:sdt>
            <w:r w:rsidR="000E20A1" w:rsidRPr="00C061D8">
              <w:rPr>
                <w:rFonts w:ascii="GHEA Grapalat" w:eastAsia="GHEA Grapalat" w:hAnsi="GHEA Grapalat" w:cs="GHEA Grapalat"/>
                <w:sz w:val="20"/>
              </w:rPr>
              <w:tab/>
              <w:t>ե</w:t>
            </w:r>
            <w:r w:rsidR="000E20A1" w:rsidRPr="00C061D8">
              <w:rPr>
                <w:rFonts w:ascii="Cambria Math" w:eastAsia="Cambria Math" w:hAnsi="Cambria Math" w:cs="Cambria Math"/>
                <w:sz w:val="20"/>
              </w:rPr>
              <w:t>․</w:t>
            </w:r>
            <w:r w:rsidR="000E20A1" w:rsidRPr="00C061D8">
              <w:rPr>
                <w:rFonts w:ascii="GHEA Grapalat" w:eastAsia="Cambria Math" w:hAnsi="GHEA Grapalat" w:cs="Cambria Math"/>
                <w:sz w:val="20"/>
              </w:rPr>
              <w:t xml:space="preserve"> </w:t>
            </w:r>
            <w:r w:rsidR="000E20A1" w:rsidRPr="00C061D8">
              <w:rPr>
                <w:rFonts w:ascii="GHEA Grapalat" w:eastAsia="GHEA Grapalat" w:hAnsi="GHEA Grapalat" w:cs="GHEA Grapalat"/>
                <w:sz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C061D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rPr>
      </w:pPr>
      <w:r w:rsidRPr="00C061D8">
        <w:rPr>
          <w:rFonts w:ascii="GHEA Grapalat" w:eastAsia="GHEA Grapalat" w:hAnsi="GHEA Grapalat" w:cs="GHEA Grapalat"/>
          <w:i/>
          <w:color w:val="000000"/>
          <w:sz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C061D8" w14:paraId="08E5C03C" w14:textId="77777777" w:rsidTr="007E39F5">
        <w:tc>
          <w:tcPr>
            <w:tcW w:w="2837" w:type="dxa"/>
            <w:shd w:val="clear" w:color="auto" w:fill="D9E2F3"/>
            <w:vAlign w:val="center"/>
          </w:tcPr>
          <w:p w14:paraId="42C51495" w14:textId="77777777" w:rsidR="000E20A1" w:rsidRPr="00C061D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C061D8">
              <w:rPr>
                <w:rFonts w:ascii="GHEA Grapalat" w:eastAsia="GHEA Grapalat" w:hAnsi="GHEA Grapalat" w:cs="GHEA Grapalat"/>
                <w:color w:val="000000"/>
                <w:sz w:val="20"/>
              </w:rPr>
              <w:t>Իրական շահառու դառնալու օրը, ամիսը, տարին</w:t>
            </w:r>
          </w:p>
        </w:tc>
        <w:tc>
          <w:tcPr>
            <w:tcW w:w="6180" w:type="dxa"/>
            <w:vAlign w:val="center"/>
          </w:tcPr>
          <w:p w14:paraId="1DB376EA" w14:textId="77777777" w:rsidR="000E20A1" w:rsidRPr="00C061D8" w:rsidRDefault="000E20A1" w:rsidP="007E39F5">
            <w:pPr>
              <w:spacing w:before="240" w:after="240"/>
              <w:rPr>
                <w:rFonts w:ascii="GHEA Grapalat" w:eastAsia="GHEA Grapalat" w:hAnsi="GHEA Grapalat" w:cs="GHEA Grapalat"/>
                <w:sz w:val="20"/>
              </w:rPr>
            </w:pPr>
          </w:p>
        </w:tc>
      </w:tr>
      <w:tr w:rsidR="000E20A1" w:rsidRPr="00C061D8" w14:paraId="3D21972A" w14:textId="77777777" w:rsidTr="007E39F5">
        <w:tc>
          <w:tcPr>
            <w:tcW w:w="2837" w:type="dxa"/>
            <w:shd w:val="clear" w:color="auto" w:fill="D9E2F3"/>
            <w:vAlign w:val="center"/>
          </w:tcPr>
          <w:p w14:paraId="710C6D60" w14:textId="77777777" w:rsidR="000E20A1" w:rsidRPr="00C061D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C061D8">
              <w:rPr>
                <w:rFonts w:ascii="GHEA Grapalat" w:eastAsia="GHEA Grapalat" w:hAnsi="GHEA Grapalat" w:cs="GHEA Grapalat"/>
                <w:color w:val="000000"/>
                <w:sz w:val="20"/>
              </w:rPr>
              <w:t>Կազմակերպության նկատմամբ վերահսկողության իրականացումը</w:t>
            </w:r>
          </w:p>
        </w:tc>
        <w:tc>
          <w:tcPr>
            <w:tcW w:w="6180" w:type="dxa"/>
            <w:vAlign w:val="center"/>
          </w:tcPr>
          <w:p w14:paraId="04CCE2D5" w14:textId="77777777" w:rsidR="000E20A1" w:rsidRPr="00C061D8" w:rsidRDefault="00B31547" w:rsidP="007E39F5">
            <w:pPr>
              <w:spacing w:before="240" w:after="240"/>
              <w:rPr>
                <w:rFonts w:ascii="GHEA Grapalat" w:eastAsia="GHEA Grapalat" w:hAnsi="GHEA Grapalat" w:cs="GHEA Grapalat"/>
                <w:sz w:val="20"/>
              </w:rPr>
            </w:pPr>
            <w:sdt>
              <w:sdtPr>
                <w:rPr>
                  <w:rFonts w:ascii="GHEA Grapalat" w:eastAsia="GHEA Grapalat" w:hAnsi="GHEA Grapalat" w:cs="GHEA Grapalat"/>
                  <w:sz w:val="20"/>
                </w:rPr>
                <w:id w:val="1769041764"/>
                <w14:checkbox>
                  <w14:checked w14:val="0"/>
                  <w14:checkedState w14:val="2612" w14:font="MS Gothic"/>
                  <w14:uncheckedState w14:val="2610" w14:font="MS Gothic"/>
                </w14:checkbox>
              </w:sdtPr>
              <w:sdtEndPr/>
              <w:sdtContent>
                <w:r w:rsidR="000E20A1" w:rsidRPr="00C061D8">
                  <w:rPr>
                    <w:rFonts w:ascii="Segoe UI Symbol" w:eastAsia="MS Gothic" w:hAnsi="Segoe UI Symbol" w:cs="Segoe UI Symbol"/>
                    <w:sz w:val="20"/>
                  </w:rPr>
                  <w:t>☐</w:t>
                </w:r>
              </w:sdtContent>
            </w:sdt>
            <w:r w:rsidR="000E20A1" w:rsidRPr="00C061D8">
              <w:rPr>
                <w:rFonts w:ascii="GHEA Grapalat" w:eastAsia="GHEA Grapalat" w:hAnsi="GHEA Grapalat" w:cs="GHEA Grapalat"/>
                <w:sz w:val="20"/>
              </w:rPr>
              <w:tab/>
              <w:t xml:space="preserve">Առանձին </w:t>
            </w:r>
          </w:p>
          <w:p w14:paraId="4326A8AC" w14:textId="77777777" w:rsidR="000E20A1" w:rsidRPr="00C061D8" w:rsidRDefault="00B31547" w:rsidP="007E39F5">
            <w:pPr>
              <w:rPr>
                <w:rFonts w:ascii="GHEA Grapalat" w:eastAsia="GHEA Grapalat" w:hAnsi="GHEA Grapalat" w:cs="GHEA Grapalat"/>
                <w:sz w:val="20"/>
              </w:rPr>
            </w:pPr>
            <w:sdt>
              <w:sdtPr>
                <w:rPr>
                  <w:rFonts w:ascii="GHEA Grapalat" w:eastAsia="GHEA Grapalat" w:hAnsi="GHEA Grapalat" w:cs="GHEA Grapalat"/>
                  <w:sz w:val="20"/>
                </w:rPr>
                <w:id w:val="454287896"/>
                <w14:checkbox>
                  <w14:checked w14:val="0"/>
                  <w14:checkedState w14:val="2612" w14:font="MS Gothic"/>
                  <w14:uncheckedState w14:val="2610" w14:font="MS Gothic"/>
                </w14:checkbox>
              </w:sdtPr>
              <w:sdtEndPr/>
              <w:sdtContent>
                <w:r w:rsidR="000E20A1" w:rsidRPr="00C061D8">
                  <w:rPr>
                    <w:rFonts w:ascii="Segoe UI Symbol" w:eastAsia="MS Gothic" w:hAnsi="Segoe UI Symbol" w:cs="Segoe UI Symbol"/>
                    <w:sz w:val="20"/>
                  </w:rPr>
                  <w:t>☐</w:t>
                </w:r>
              </w:sdtContent>
            </w:sdt>
            <w:r w:rsidR="000E20A1" w:rsidRPr="00C061D8">
              <w:rPr>
                <w:rFonts w:ascii="GHEA Grapalat" w:eastAsia="GHEA Grapalat" w:hAnsi="GHEA Grapalat" w:cs="GHEA Grapalat"/>
                <w:sz w:val="20"/>
              </w:rPr>
              <w:tab/>
              <w:t>Փոխկապակցված անձանց հետ համատեղ</w:t>
            </w:r>
          </w:p>
        </w:tc>
      </w:tr>
      <w:tr w:rsidR="000E20A1" w:rsidRPr="00C061D8" w14:paraId="218777F6" w14:textId="77777777" w:rsidTr="007E39F5">
        <w:tc>
          <w:tcPr>
            <w:tcW w:w="2837" w:type="dxa"/>
            <w:shd w:val="clear" w:color="auto" w:fill="D9E2F3"/>
            <w:vAlign w:val="center"/>
          </w:tcPr>
          <w:p w14:paraId="4CB10770" w14:textId="77777777" w:rsidR="000E20A1" w:rsidRPr="00C061D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C061D8">
              <w:rPr>
                <w:rFonts w:ascii="GHEA Grapalat" w:eastAsia="GHEA Grapalat" w:hAnsi="GHEA Grapalat" w:cs="GHEA Grapalat"/>
                <w:color w:val="000000"/>
                <w:sz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77777777" w:rsidR="000E20A1" w:rsidRPr="00C061D8" w:rsidRDefault="00B31547" w:rsidP="007E39F5">
            <w:pPr>
              <w:spacing w:before="240" w:after="240"/>
              <w:rPr>
                <w:rFonts w:ascii="GHEA Grapalat" w:eastAsia="GHEA Grapalat" w:hAnsi="GHEA Grapalat" w:cs="GHEA Grapalat"/>
                <w:sz w:val="20"/>
              </w:rPr>
            </w:pPr>
            <w:sdt>
              <w:sdtPr>
                <w:rPr>
                  <w:rFonts w:ascii="GHEA Grapalat" w:eastAsia="GHEA Grapalat" w:hAnsi="GHEA Grapalat" w:cs="GHEA Grapalat"/>
                  <w:sz w:val="20"/>
                </w:rPr>
                <w:id w:val="447587436"/>
                <w14:checkbox>
                  <w14:checked w14:val="0"/>
                  <w14:checkedState w14:val="2612" w14:font="MS Gothic"/>
                  <w14:uncheckedState w14:val="2610" w14:font="MS Gothic"/>
                </w14:checkbox>
              </w:sdtPr>
              <w:sdtEndPr/>
              <w:sdtContent>
                <w:r w:rsidR="000E20A1" w:rsidRPr="00C061D8">
                  <w:rPr>
                    <w:rFonts w:ascii="Segoe UI Symbol" w:eastAsia="MS Gothic" w:hAnsi="Segoe UI Symbol" w:cs="Segoe UI Symbol"/>
                    <w:sz w:val="20"/>
                  </w:rPr>
                  <w:t>☐</w:t>
                </w:r>
              </w:sdtContent>
            </w:sdt>
            <w:r w:rsidR="000E20A1" w:rsidRPr="00C061D8">
              <w:rPr>
                <w:rFonts w:ascii="GHEA Grapalat" w:eastAsia="GHEA Grapalat" w:hAnsi="GHEA Grapalat" w:cs="GHEA Grapalat"/>
                <w:sz w:val="20"/>
              </w:rPr>
              <w:tab/>
              <w:t>Այո</w:t>
            </w:r>
          </w:p>
          <w:p w14:paraId="007B9ECB" w14:textId="77777777" w:rsidR="000E20A1" w:rsidRPr="00C061D8" w:rsidRDefault="00B31547" w:rsidP="007E39F5">
            <w:pPr>
              <w:spacing w:before="240" w:after="240"/>
              <w:rPr>
                <w:rFonts w:ascii="GHEA Grapalat" w:eastAsia="GHEA Grapalat" w:hAnsi="GHEA Grapalat" w:cs="GHEA Grapalat"/>
                <w:sz w:val="20"/>
              </w:rPr>
            </w:pPr>
            <w:sdt>
              <w:sdtPr>
                <w:rPr>
                  <w:rFonts w:ascii="GHEA Grapalat" w:eastAsia="GHEA Grapalat" w:hAnsi="GHEA Grapalat" w:cs="GHEA Grapalat"/>
                  <w:sz w:val="20"/>
                </w:rPr>
                <w:id w:val="-1236392488"/>
                <w14:checkbox>
                  <w14:checked w14:val="0"/>
                  <w14:checkedState w14:val="2612" w14:font="MS Gothic"/>
                  <w14:uncheckedState w14:val="2610" w14:font="MS Gothic"/>
                </w14:checkbox>
              </w:sdtPr>
              <w:sdtEndPr/>
              <w:sdtContent>
                <w:r w:rsidR="000E20A1" w:rsidRPr="00C061D8">
                  <w:rPr>
                    <w:rFonts w:ascii="Segoe UI Symbol" w:eastAsia="MS Gothic" w:hAnsi="Segoe UI Symbol" w:cs="Segoe UI Symbol"/>
                    <w:sz w:val="20"/>
                  </w:rPr>
                  <w:t>☐</w:t>
                </w:r>
              </w:sdtContent>
            </w:sdt>
            <w:r w:rsidR="000E20A1" w:rsidRPr="00C061D8">
              <w:rPr>
                <w:rFonts w:ascii="GHEA Grapalat" w:eastAsia="GHEA Grapalat" w:hAnsi="GHEA Grapalat" w:cs="GHEA Grapalat"/>
                <w:sz w:val="20"/>
              </w:rPr>
              <w:tab/>
              <w:t>Ոչ</w:t>
            </w:r>
          </w:p>
        </w:tc>
      </w:tr>
    </w:tbl>
    <w:p w14:paraId="6511E445" w14:textId="77777777" w:rsidR="000E20A1" w:rsidRPr="00C061D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rPr>
      </w:pPr>
      <w:r w:rsidRPr="00C061D8">
        <w:rPr>
          <w:rFonts w:ascii="GHEA Grapalat" w:eastAsia="GHEA Grapalat" w:hAnsi="GHEA Grapalat" w:cs="GHEA Grapalat"/>
          <w:i/>
          <w:color w:val="000000"/>
          <w:sz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C061D8" w14:paraId="2C34275B" w14:textId="77777777" w:rsidTr="007E39F5">
        <w:tc>
          <w:tcPr>
            <w:tcW w:w="2837" w:type="dxa"/>
            <w:shd w:val="clear" w:color="auto" w:fill="D9E2F3"/>
            <w:vAlign w:val="center"/>
          </w:tcPr>
          <w:p w14:paraId="7A6F107B" w14:textId="77777777" w:rsidR="000E20A1" w:rsidRPr="00C061D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C061D8">
              <w:rPr>
                <w:rFonts w:ascii="GHEA Grapalat" w:eastAsia="GHEA Grapalat" w:hAnsi="GHEA Grapalat" w:cs="GHEA Grapalat"/>
                <w:color w:val="000000"/>
                <w:sz w:val="20"/>
              </w:rPr>
              <w:t>Էլ</w:t>
            </w:r>
            <w:r w:rsidRPr="00C061D8">
              <w:rPr>
                <w:rFonts w:ascii="Cambria Math" w:eastAsia="Cambria Math" w:hAnsi="Cambria Math" w:cs="Cambria Math"/>
                <w:color w:val="000000"/>
                <w:sz w:val="20"/>
              </w:rPr>
              <w:t>․</w:t>
            </w:r>
            <w:r w:rsidRPr="00C061D8">
              <w:rPr>
                <w:rFonts w:ascii="GHEA Grapalat" w:eastAsia="GHEA Grapalat" w:hAnsi="GHEA Grapalat" w:cs="GHEA Grapalat"/>
                <w:color w:val="000000"/>
                <w:sz w:val="20"/>
              </w:rPr>
              <w:t xml:space="preserve"> փոստի հասցեն</w:t>
            </w:r>
          </w:p>
        </w:tc>
        <w:tc>
          <w:tcPr>
            <w:tcW w:w="6180" w:type="dxa"/>
            <w:vAlign w:val="center"/>
          </w:tcPr>
          <w:p w14:paraId="11D825F0" w14:textId="77777777" w:rsidR="000E20A1" w:rsidRPr="00C061D8" w:rsidRDefault="000E20A1" w:rsidP="007E39F5">
            <w:pPr>
              <w:spacing w:before="240" w:after="240"/>
              <w:rPr>
                <w:rFonts w:ascii="GHEA Grapalat" w:eastAsia="GHEA Grapalat" w:hAnsi="GHEA Grapalat" w:cs="GHEA Grapalat"/>
                <w:sz w:val="20"/>
              </w:rPr>
            </w:pPr>
          </w:p>
        </w:tc>
      </w:tr>
      <w:tr w:rsidR="000E20A1" w:rsidRPr="00C061D8" w14:paraId="306D758E" w14:textId="77777777" w:rsidTr="007E39F5">
        <w:tc>
          <w:tcPr>
            <w:tcW w:w="2837" w:type="dxa"/>
            <w:shd w:val="clear" w:color="auto" w:fill="D9E2F3"/>
            <w:vAlign w:val="center"/>
          </w:tcPr>
          <w:p w14:paraId="67D68641" w14:textId="77777777" w:rsidR="000E20A1" w:rsidRPr="00C061D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C061D8">
              <w:rPr>
                <w:rFonts w:ascii="GHEA Grapalat" w:eastAsia="GHEA Grapalat" w:hAnsi="GHEA Grapalat" w:cs="GHEA Grapalat"/>
                <w:color w:val="000000"/>
                <w:sz w:val="20"/>
              </w:rPr>
              <w:lastRenderedPageBreak/>
              <w:t>Հեռախոսահամարը</w:t>
            </w:r>
          </w:p>
        </w:tc>
        <w:tc>
          <w:tcPr>
            <w:tcW w:w="6180" w:type="dxa"/>
            <w:vAlign w:val="center"/>
          </w:tcPr>
          <w:p w14:paraId="2BE94E4C" w14:textId="77777777" w:rsidR="000E20A1" w:rsidRPr="00C061D8" w:rsidRDefault="000E20A1" w:rsidP="007E39F5">
            <w:pPr>
              <w:spacing w:before="240" w:after="240"/>
              <w:rPr>
                <w:rFonts w:ascii="GHEA Grapalat" w:eastAsia="GHEA Grapalat" w:hAnsi="GHEA Grapalat" w:cs="GHEA Grapalat"/>
                <w:sz w:val="20"/>
              </w:rPr>
            </w:pPr>
          </w:p>
        </w:tc>
      </w:tr>
    </w:tbl>
    <w:p w14:paraId="7243880C" w14:textId="6DBD04C0" w:rsidR="000E20A1" w:rsidRPr="00C061D8" w:rsidRDefault="000E20A1" w:rsidP="000E20A1">
      <w:pPr>
        <w:pBdr>
          <w:top w:val="nil"/>
          <w:left w:val="nil"/>
          <w:bottom w:val="nil"/>
          <w:right w:val="nil"/>
          <w:between w:val="nil"/>
        </w:pBdr>
        <w:ind w:left="792"/>
        <w:rPr>
          <w:rFonts w:ascii="GHEA Grapalat" w:eastAsia="GHEA Grapalat" w:hAnsi="GHEA Grapalat" w:cs="GHEA Grapalat"/>
          <w:i/>
          <w:color w:val="000000"/>
          <w:sz w:val="20"/>
        </w:rPr>
      </w:pPr>
    </w:p>
    <w:p w14:paraId="23C72ECB" w14:textId="77777777" w:rsidR="000E20A1" w:rsidRPr="00C061D8"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rPr>
      </w:pPr>
      <w:r w:rsidRPr="00C061D8">
        <w:rPr>
          <w:rFonts w:ascii="GHEA Grapalat" w:eastAsia="GHEA Grapalat" w:hAnsi="GHEA Grapalat" w:cs="GHEA Grapalat"/>
          <w:b/>
          <w:color w:val="000000"/>
          <w:sz w:val="20"/>
        </w:rPr>
        <w:t>Միջանկյալ իրավաբանական անձինք</w:t>
      </w:r>
    </w:p>
    <w:p w14:paraId="2B5AF418" w14:textId="77777777" w:rsidR="000E20A1" w:rsidRPr="00C061D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rPr>
      </w:pPr>
      <w:r w:rsidRPr="00C061D8">
        <w:rPr>
          <w:rFonts w:ascii="GHEA Grapalat" w:eastAsia="GHEA Grapalat" w:hAnsi="GHEA Grapalat" w:cs="GHEA Grapalat"/>
          <w:i/>
          <w:color w:val="000000"/>
          <w:sz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C061D8" w14:paraId="5E540140" w14:textId="77777777" w:rsidTr="007E39F5">
        <w:tc>
          <w:tcPr>
            <w:tcW w:w="2835" w:type="dxa"/>
            <w:shd w:val="clear" w:color="auto" w:fill="D9E2F3"/>
            <w:vAlign w:val="center"/>
          </w:tcPr>
          <w:p w14:paraId="5B530818" w14:textId="77777777" w:rsidR="000E20A1" w:rsidRPr="00C061D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C061D8">
              <w:rPr>
                <w:rFonts w:ascii="GHEA Grapalat" w:eastAsia="GHEA Grapalat" w:hAnsi="GHEA Grapalat" w:cs="GHEA Grapalat"/>
                <w:color w:val="000000"/>
                <w:sz w:val="20"/>
              </w:rPr>
              <w:t>Անվանումը</w:t>
            </w:r>
          </w:p>
        </w:tc>
        <w:tc>
          <w:tcPr>
            <w:tcW w:w="6180" w:type="dxa"/>
            <w:vAlign w:val="center"/>
          </w:tcPr>
          <w:p w14:paraId="1B6A7695" w14:textId="77777777" w:rsidR="000E20A1" w:rsidRPr="00C061D8" w:rsidRDefault="000E20A1" w:rsidP="007E39F5">
            <w:pPr>
              <w:spacing w:before="240" w:after="240"/>
              <w:rPr>
                <w:rFonts w:ascii="GHEA Grapalat" w:eastAsia="GHEA Grapalat" w:hAnsi="GHEA Grapalat" w:cs="GHEA Grapalat"/>
                <w:sz w:val="20"/>
              </w:rPr>
            </w:pPr>
          </w:p>
        </w:tc>
      </w:tr>
      <w:tr w:rsidR="000E20A1" w:rsidRPr="00C061D8" w14:paraId="7CF26A72" w14:textId="77777777" w:rsidTr="007E39F5">
        <w:tc>
          <w:tcPr>
            <w:tcW w:w="2835" w:type="dxa"/>
            <w:shd w:val="clear" w:color="auto" w:fill="D9E2F3"/>
            <w:vAlign w:val="center"/>
          </w:tcPr>
          <w:p w14:paraId="57C0ED42" w14:textId="77777777" w:rsidR="000E20A1" w:rsidRPr="00C061D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C061D8">
              <w:rPr>
                <w:rFonts w:ascii="GHEA Grapalat" w:eastAsia="GHEA Grapalat" w:hAnsi="GHEA Grapalat" w:cs="GHEA Grapalat"/>
                <w:color w:val="000000"/>
                <w:sz w:val="20"/>
              </w:rPr>
              <w:t>Անվանումը լատինատառ</w:t>
            </w:r>
          </w:p>
        </w:tc>
        <w:tc>
          <w:tcPr>
            <w:tcW w:w="6180" w:type="dxa"/>
            <w:vAlign w:val="center"/>
          </w:tcPr>
          <w:p w14:paraId="1F5AE43B" w14:textId="77777777" w:rsidR="000E20A1" w:rsidRPr="00C061D8" w:rsidRDefault="000E20A1" w:rsidP="007E39F5">
            <w:pPr>
              <w:spacing w:before="240" w:after="240"/>
              <w:rPr>
                <w:rFonts w:ascii="GHEA Grapalat" w:eastAsia="GHEA Grapalat" w:hAnsi="GHEA Grapalat" w:cs="GHEA Grapalat"/>
                <w:sz w:val="20"/>
              </w:rPr>
            </w:pPr>
          </w:p>
        </w:tc>
      </w:tr>
      <w:tr w:rsidR="000E20A1" w:rsidRPr="00C061D8" w14:paraId="43025D74" w14:textId="77777777" w:rsidTr="007E39F5">
        <w:tc>
          <w:tcPr>
            <w:tcW w:w="2835" w:type="dxa"/>
            <w:shd w:val="clear" w:color="auto" w:fill="D9E2F3"/>
            <w:vAlign w:val="center"/>
          </w:tcPr>
          <w:p w14:paraId="7AEA8E66" w14:textId="77777777" w:rsidR="000E20A1" w:rsidRPr="00C061D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C061D8">
              <w:rPr>
                <w:rFonts w:ascii="GHEA Grapalat" w:eastAsia="GHEA Grapalat" w:hAnsi="GHEA Grapalat" w:cs="GHEA Grapalat"/>
                <w:color w:val="000000"/>
                <w:sz w:val="20"/>
              </w:rPr>
              <w:t>Պետական գրանցման համարը</w:t>
            </w:r>
          </w:p>
        </w:tc>
        <w:tc>
          <w:tcPr>
            <w:tcW w:w="6180" w:type="dxa"/>
            <w:vAlign w:val="center"/>
          </w:tcPr>
          <w:p w14:paraId="1365C9FB" w14:textId="77777777" w:rsidR="000E20A1" w:rsidRPr="00C061D8" w:rsidRDefault="000E20A1" w:rsidP="007E39F5">
            <w:pPr>
              <w:spacing w:before="240" w:after="240"/>
              <w:rPr>
                <w:rFonts w:ascii="GHEA Grapalat" w:eastAsia="GHEA Grapalat" w:hAnsi="GHEA Grapalat" w:cs="GHEA Grapalat"/>
                <w:sz w:val="20"/>
              </w:rPr>
            </w:pPr>
          </w:p>
        </w:tc>
      </w:tr>
      <w:tr w:rsidR="000E20A1" w:rsidRPr="00C061D8" w14:paraId="557084FD" w14:textId="77777777" w:rsidTr="007E39F5">
        <w:tc>
          <w:tcPr>
            <w:tcW w:w="2835" w:type="dxa"/>
            <w:shd w:val="clear" w:color="auto" w:fill="D9E2F3"/>
            <w:vAlign w:val="center"/>
          </w:tcPr>
          <w:p w14:paraId="4CC7F89E" w14:textId="77777777" w:rsidR="000E20A1" w:rsidRPr="00C061D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C061D8">
              <w:rPr>
                <w:rFonts w:ascii="GHEA Grapalat" w:eastAsia="GHEA Grapalat" w:hAnsi="GHEA Grapalat" w:cs="GHEA Grapalat"/>
                <w:color w:val="000000"/>
                <w:sz w:val="20"/>
              </w:rPr>
              <w:t>Գրանցման օրը, ամիսը, տարին</w:t>
            </w:r>
          </w:p>
        </w:tc>
        <w:tc>
          <w:tcPr>
            <w:tcW w:w="6180" w:type="dxa"/>
            <w:vAlign w:val="center"/>
          </w:tcPr>
          <w:p w14:paraId="2E999832" w14:textId="77777777" w:rsidR="000E20A1" w:rsidRPr="00C061D8" w:rsidRDefault="000E20A1" w:rsidP="007E39F5">
            <w:pPr>
              <w:spacing w:before="240" w:after="240"/>
              <w:rPr>
                <w:rFonts w:ascii="GHEA Grapalat" w:eastAsia="GHEA Grapalat" w:hAnsi="GHEA Grapalat" w:cs="GHEA Grapalat"/>
                <w:sz w:val="20"/>
              </w:rPr>
            </w:pPr>
          </w:p>
        </w:tc>
      </w:tr>
      <w:tr w:rsidR="000E20A1" w:rsidRPr="00C061D8" w14:paraId="49E1C5D0" w14:textId="77777777" w:rsidTr="007E39F5">
        <w:tc>
          <w:tcPr>
            <w:tcW w:w="2835" w:type="dxa"/>
            <w:shd w:val="clear" w:color="auto" w:fill="D9E2F3"/>
            <w:vAlign w:val="center"/>
          </w:tcPr>
          <w:p w14:paraId="58AABB0B" w14:textId="77777777" w:rsidR="000E20A1" w:rsidRPr="00C061D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C061D8">
              <w:rPr>
                <w:rFonts w:ascii="GHEA Grapalat" w:eastAsia="GHEA Grapalat" w:hAnsi="GHEA Grapalat" w:cs="GHEA Grapalat"/>
                <w:color w:val="000000"/>
                <w:sz w:val="20"/>
              </w:rPr>
              <w:t>Գրանցման հասցեն</w:t>
            </w:r>
          </w:p>
        </w:tc>
        <w:tc>
          <w:tcPr>
            <w:tcW w:w="6180" w:type="dxa"/>
            <w:vAlign w:val="center"/>
          </w:tcPr>
          <w:p w14:paraId="28D68CBC" w14:textId="77777777" w:rsidR="000E20A1" w:rsidRPr="00C061D8" w:rsidRDefault="000E20A1" w:rsidP="007E39F5">
            <w:pPr>
              <w:spacing w:before="240" w:after="240"/>
              <w:rPr>
                <w:rFonts w:ascii="GHEA Grapalat" w:eastAsia="GHEA Grapalat" w:hAnsi="GHEA Grapalat" w:cs="GHEA Grapalat"/>
                <w:sz w:val="20"/>
              </w:rPr>
            </w:pPr>
          </w:p>
        </w:tc>
      </w:tr>
      <w:tr w:rsidR="000E20A1" w:rsidRPr="00C061D8" w14:paraId="686C91B6" w14:textId="77777777" w:rsidTr="007E39F5">
        <w:tc>
          <w:tcPr>
            <w:tcW w:w="2835" w:type="dxa"/>
            <w:shd w:val="clear" w:color="auto" w:fill="D9E2F3"/>
            <w:vAlign w:val="center"/>
          </w:tcPr>
          <w:p w14:paraId="756E9B45" w14:textId="77777777" w:rsidR="000E20A1" w:rsidRPr="00C061D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C061D8">
              <w:rPr>
                <w:rFonts w:ascii="GHEA Grapalat" w:eastAsia="GHEA Grapalat" w:hAnsi="GHEA Grapalat" w:cs="GHEA Grapalat"/>
                <w:color w:val="000000"/>
                <w:sz w:val="20"/>
              </w:rPr>
              <w:t>Գրանցման պետությունը</w:t>
            </w:r>
          </w:p>
        </w:tc>
        <w:tc>
          <w:tcPr>
            <w:tcW w:w="6180" w:type="dxa"/>
            <w:vAlign w:val="center"/>
          </w:tcPr>
          <w:p w14:paraId="2F4796AF" w14:textId="77777777" w:rsidR="000E20A1" w:rsidRPr="00C061D8" w:rsidRDefault="000E20A1" w:rsidP="007E39F5">
            <w:pPr>
              <w:spacing w:before="240" w:after="240"/>
              <w:rPr>
                <w:rFonts w:ascii="GHEA Grapalat" w:eastAsia="GHEA Grapalat" w:hAnsi="GHEA Grapalat" w:cs="GHEA Grapalat"/>
                <w:sz w:val="20"/>
              </w:rPr>
            </w:pPr>
          </w:p>
        </w:tc>
      </w:tr>
      <w:tr w:rsidR="000E20A1" w:rsidRPr="00C061D8" w14:paraId="1176237C" w14:textId="77777777" w:rsidTr="007E39F5">
        <w:tc>
          <w:tcPr>
            <w:tcW w:w="2835" w:type="dxa"/>
            <w:shd w:val="clear" w:color="auto" w:fill="D9E2F3"/>
            <w:vAlign w:val="center"/>
          </w:tcPr>
          <w:p w14:paraId="281EE0AA" w14:textId="77777777" w:rsidR="000E20A1" w:rsidRPr="00C061D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C061D8">
              <w:rPr>
                <w:rFonts w:ascii="GHEA Grapalat" w:eastAsia="GHEA Grapalat" w:hAnsi="GHEA Grapalat" w:cs="GHEA Grapalat"/>
                <w:color w:val="000000"/>
                <w:sz w:val="20"/>
              </w:rPr>
              <w:t>Գործադիր մարմնի ղեկավարի անունը և ազգանունը</w:t>
            </w:r>
          </w:p>
        </w:tc>
        <w:tc>
          <w:tcPr>
            <w:tcW w:w="6180" w:type="dxa"/>
            <w:vAlign w:val="center"/>
          </w:tcPr>
          <w:p w14:paraId="439DA2AA" w14:textId="77777777" w:rsidR="000E20A1" w:rsidRPr="00C061D8" w:rsidRDefault="000E20A1" w:rsidP="007E39F5">
            <w:pPr>
              <w:spacing w:before="240" w:after="240"/>
              <w:rPr>
                <w:rFonts w:ascii="GHEA Grapalat" w:eastAsia="GHEA Grapalat" w:hAnsi="GHEA Grapalat" w:cs="GHEA Grapalat"/>
                <w:sz w:val="20"/>
              </w:rPr>
            </w:pPr>
          </w:p>
        </w:tc>
      </w:tr>
    </w:tbl>
    <w:p w14:paraId="7C3C09B6" w14:textId="77777777" w:rsidR="000E20A1" w:rsidRPr="00C061D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rPr>
      </w:pPr>
      <w:r w:rsidRPr="00C061D8">
        <w:rPr>
          <w:rFonts w:ascii="GHEA Grapalat" w:eastAsia="GHEA Grapalat" w:hAnsi="GHEA Grapalat" w:cs="GHEA Grapalat"/>
          <w:i/>
          <w:color w:val="000000"/>
          <w:sz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C061D8" w14:paraId="46FC4489" w14:textId="77777777" w:rsidTr="007E39F5">
        <w:trPr>
          <w:trHeight w:val="853"/>
        </w:trPr>
        <w:tc>
          <w:tcPr>
            <w:tcW w:w="2835" w:type="dxa"/>
            <w:vMerge w:val="restart"/>
            <w:shd w:val="clear" w:color="auto" w:fill="D9E2F3"/>
            <w:vAlign w:val="center"/>
          </w:tcPr>
          <w:p w14:paraId="264D77C4" w14:textId="77777777" w:rsidR="000E20A1" w:rsidRPr="00C061D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C061D8">
              <w:rPr>
                <w:rFonts w:ascii="GHEA Grapalat" w:eastAsia="GHEA Grapalat" w:hAnsi="GHEA Grapalat" w:cs="GHEA Grapalat"/>
                <w:color w:val="000000"/>
                <w:sz w:val="20"/>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C061D8" w:rsidRDefault="000E20A1" w:rsidP="007E39F5">
            <w:pPr>
              <w:spacing w:before="240" w:after="240"/>
              <w:rPr>
                <w:rFonts w:ascii="GHEA Grapalat" w:eastAsia="GHEA Grapalat" w:hAnsi="GHEA Grapalat" w:cs="GHEA Grapalat"/>
                <w:sz w:val="20"/>
              </w:rPr>
            </w:pPr>
          </w:p>
        </w:tc>
      </w:tr>
      <w:tr w:rsidR="000E20A1" w:rsidRPr="00C061D8" w14:paraId="0631A014" w14:textId="77777777" w:rsidTr="007E39F5">
        <w:trPr>
          <w:trHeight w:val="850"/>
        </w:trPr>
        <w:tc>
          <w:tcPr>
            <w:tcW w:w="2835" w:type="dxa"/>
            <w:vMerge/>
            <w:shd w:val="clear" w:color="auto" w:fill="D9E2F3"/>
            <w:vAlign w:val="center"/>
          </w:tcPr>
          <w:p w14:paraId="56DE130F" w14:textId="77777777" w:rsidR="000E20A1" w:rsidRPr="00C061D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rPr>
            </w:pPr>
          </w:p>
        </w:tc>
        <w:tc>
          <w:tcPr>
            <w:tcW w:w="6180" w:type="dxa"/>
          </w:tcPr>
          <w:p w14:paraId="208E17BE" w14:textId="77777777" w:rsidR="000E20A1" w:rsidRPr="00C061D8" w:rsidRDefault="000E20A1" w:rsidP="007E39F5">
            <w:pPr>
              <w:spacing w:before="240" w:after="240"/>
              <w:rPr>
                <w:rFonts w:ascii="GHEA Grapalat" w:eastAsia="GHEA Grapalat" w:hAnsi="GHEA Grapalat" w:cs="GHEA Grapalat"/>
                <w:sz w:val="20"/>
              </w:rPr>
            </w:pPr>
          </w:p>
        </w:tc>
      </w:tr>
      <w:tr w:rsidR="000E20A1" w:rsidRPr="00C061D8" w14:paraId="0F47A39C" w14:textId="77777777" w:rsidTr="007E39F5">
        <w:trPr>
          <w:trHeight w:val="850"/>
        </w:trPr>
        <w:tc>
          <w:tcPr>
            <w:tcW w:w="2835" w:type="dxa"/>
            <w:vMerge/>
            <w:shd w:val="clear" w:color="auto" w:fill="D9E2F3"/>
            <w:vAlign w:val="center"/>
          </w:tcPr>
          <w:p w14:paraId="38D6E0C1" w14:textId="77777777" w:rsidR="000E20A1" w:rsidRPr="00C061D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rPr>
            </w:pPr>
          </w:p>
        </w:tc>
        <w:tc>
          <w:tcPr>
            <w:tcW w:w="6180" w:type="dxa"/>
          </w:tcPr>
          <w:p w14:paraId="26791C83" w14:textId="77777777" w:rsidR="000E20A1" w:rsidRPr="00C061D8" w:rsidRDefault="000E20A1" w:rsidP="007E39F5">
            <w:pPr>
              <w:spacing w:before="240" w:after="240"/>
              <w:rPr>
                <w:rFonts w:ascii="GHEA Grapalat" w:eastAsia="GHEA Grapalat" w:hAnsi="GHEA Grapalat" w:cs="GHEA Grapalat"/>
                <w:sz w:val="20"/>
              </w:rPr>
            </w:pPr>
          </w:p>
        </w:tc>
      </w:tr>
      <w:tr w:rsidR="000E20A1" w:rsidRPr="00C061D8" w14:paraId="1CD77669" w14:textId="77777777" w:rsidTr="007E39F5">
        <w:trPr>
          <w:trHeight w:val="850"/>
        </w:trPr>
        <w:tc>
          <w:tcPr>
            <w:tcW w:w="2835" w:type="dxa"/>
            <w:vMerge/>
            <w:shd w:val="clear" w:color="auto" w:fill="D9E2F3"/>
            <w:vAlign w:val="center"/>
          </w:tcPr>
          <w:p w14:paraId="4A5C5F3A" w14:textId="77777777" w:rsidR="000E20A1" w:rsidRPr="00C061D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rPr>
            </w:pPr>
          </w:p>
        </w:tc>
        <w:tc>
          <w:tcPr>
            <w:tcW w:w="6180" w:type="dxa"/>
          </w:tcPr>
          <w:p w14:paraId="54BE1FD1" w14:textId="77777777" w:rsidR="000E20A1" w:rsidRPr="00C061D8" w:rsidRDefault="000E20A1" w:rsidP="007E39F5">
            <w:pPr>
              <w:spacing w:before="240" w:after="240"/>
              <w:rPr>
                <w:rFonts w:ascii="GHEA Grapalat" w:eastAsia="GHEA Grapalat" w:hAnsi="GHEA Grapalat" w:cs="GHEA Grapalat"/>
                <w:sz w:val="20"/>
              </w:rPr>
            </w:pPr>
          </w:p>
        </w:tc>
      </w:tr>
      <w:tr w:rsidR="000E20A1" w:rsidRPr="00C061D8" w14:paraId="00DF7A1D" w14:textId="77777777" w:rsidTr="007E39F5">
        <w:trPr>
          <w:trHeight w:val="850"/>
        </w:trPr>
        <w:tc>
          <w:tcPr>
            <w:tcW w:w="2835" w:type="dxa"/>
            <w:vMerge/>
            <w:shd w:val="clear" w:color="auto" w:fill="D9E2F3"/>
            <w:vAlign w:val="center"/>
          </w:tcPr>
          <w:p w14:paraId="10E659B0" w14:textId="77777777" w:rsidR="000E20A1" w:rsidRPr="00C061D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rPr>
            </w:pPr>
          </w:p>
        </w:tc>
        <w:tc>
          <w:tcPr>
            <w:tcW w:w="6180" w:type="dxa"/>
          </w:tcPr>
          <w:p w14:paraId="700B699C" w14:textId="77777777" w:rsidR="000E20A1" w:rsidRPr="00C061D8" w:rsidRDefault="000E20A1" w:rsidP="007E39F5">
            <w:pPr>
              <w:spacing w:before="240" w:after="240"/>
              <w:rPr>
                <w:rFonts w:ascii="GHEA Grapalat" w:eastAsia="GHEA Grapalat" w:hAnsi="GHEA Grapalat" w:cs="GHEA Grapalat"/>
                <w:sz w:val="20"/>
              </w:rPr>
            </w:pPr>
          </w:p>
        </w:tc>
      </w:tr>
    </w:tbl>
    <w:p w14:paraId="185C6881" w14:textId="77777777" w:rsidR="000E20A1" w:rsidRPr="00C061D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rPr>
      </w:pPr>
      <w:r w:rsidRPr="00C061D8">
        <w:rPr>
          <w:rFonts w:ascii="GHEA Grapalat" w:eastAsia="GHEA Grapalat" w:hAnsi="GHEA Grapalat" w:cs="GHEA Grapalat"/>
          <w:i/>
          <w:sz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C061D8" w14:paraId="695B8231" w14:textId="77777777" w:rsidTr="007E39F5">
        <w:tc>
          <w:tcPr>
            <w:tcW w:w="2835" w:type="dxa"/>
            <w:shd w:val="clear" w:color="auto" w:fill="D9E2F3"/>
            <w:vAlign w:val="center"/>
          </w:tcPr>
          <w:p w14:paraId="2C21D8A9" w14:textId="77777777" w:rsidR="000E20A1" w:rsidRPr="00C061D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C061D8">
              <w:rPr>
                <w:rFonts w:ascii="GHEA Grapalat" w:eastAsia="GHEA Grapalat" w:hAnsi="GHEA Grapalat" w:cs="GHEA Grapalat"/>
                <w:color w:val="000000"/>
                <w:sz w:val="20"/>
              </w:rPr>
              <w:t>Ֆոնդային բորսայի անվանումը</w:t>
            </w:r>
          </w:p>
        </w:tc>
        <w:tc>
          <w:tcPr>
            <w:tcW w:w="6180" w:type="dxa"/>
            <w:vAlign w:val="center"/>
          </w:tcPr>
          <w:p w14:paraId="2981886D" w14:textId="77777777" w:rsidR="000E20A1" w:rsidRPr="00C061D8" w:rsidRDefault="000E20A1" w:rsidP="007E39F5">
            <w:pPr>
              <w:spacing w:before="240" w:after="240"/>
              <w:rPr>
                <w:rFonts w:ascii="GHEA Grapalat" w:eastAsia="GHEA Grapalat" w:hAnsi="GHEA Grapalat" w:cs="GHEA Grapalat"/>
                <w:sz w:val="20"/>
              </w:rPr>
            </w:pPr>
          </w:p>
        </w:tc>
      </w:tr>
      <w:tr w:rsidR="000E20A1" w:rsidRPr="00C061D8" w14:paraId="1D954F64" w14:textId="77777777" w:rsidTr="007E39F5">
        <w:tc>
          <w:tcPr>
            <w:tcW w:w="2835" w:type="dxa"/>
            <w:shd w:val="clear" w:color="auto" w:fill="D9E2F3"/>
            <w:vAlign w:val="center"/>
          </w:tcPr>
          <w:p w14:paraId="769E8A05" w14:textId="77777777" w:rsidR="000E20A1" w:rsidRPr="00C061D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C061D8">
              <w:rPr>
                <w:rFonts w:ascii="GHEA Grapalat" w:eastAsia="GHEA Grapalat" w:hAnsi="GHEA Grapalat" w:cs="GHEA Grapalat"/>
                <w:color w:val="000000"/>
                <w:sz w:val="20"/>
              </w:rPr>
              <w:t>Հղումը բորսայում առկա փաստաթղթերին</w:t>
            </w:r>
          </w:p>
        </w:tc>
        <w:tc>
          <w:tcPr>
            <w:tcW w:w="6180" w:type="dxa"/>
            <w:vAlign w:val="center"/>
          </w:tcPr>
          <w:p w14:paraId="3B21DFD9" w14:textId="77777777" w:rsidR="000E20A1" w:rsidRPr="00C061D8" w:rsidRDefault="000E20A1" w:rsidP="007E39F5">
            <w:pPr>
              <w:spacing w:before="240" w:after="240"/>
              <w:rPr>
                <w:rFonts w:ascii="GHEA Grapalat" w:eastAsia="GHEA Grapalat" w:hAnsi="GHEA Grapalat" w:cs="GHEA Grapalat"/>
                <w:sz w:val="20"/>
              </w:rPr>
            </w:pPr>
          </w:p>
        </w:tc>
      </w:tr>
    </w:tbl>
    <w:p w14:paraId="041374B7" w14:textId="6D31B873" w:rsidR="000E20A1" w:rsidRPr="00C061D8" w:rsidRDefault="000E20A1" w:rsidP="000E20A1">
      <w:pPr>
        <w:pBdr>
          <w:top w:val="nil"/>
          <w:left w:val="nil"/>
          <w:bottom w:val="nil"/>
          <w:right w:val="nil"/>
          <w:between w:val="nil"/>
        </w:pBdr>
        <w:spacing w:before="240"/>
        <w:rPr>
          <w:rFonts w:ascii="GHEA Grapalat" w:eastAsia="GHEA Grapalat" w:hAnsi="GHEA Grapalat" w:cs="GHEA Grapalat"/>
          <w:i/>
          <w:sz w:val="20"/>
        </w:rPr>
      </w:pPr>
    </w:p>
    <w:p w14:paraId="79714B99" w14:textId="77777777" w:rsidR="000E20A1" w:rsidRPr="00C061D8"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rPr>
      </w:pPr>
      <w:r w:rsidRPr="00C061D8">
        <w:rPr>
          <w:rFonts w:ascii="GHEA Grapalat" w:eastAsia="GHEA Grapalat" w:hAnsi="GHEA Grapalat" w:cs="GHEA Grapalat"/>
          <w:b/>
          <w:color w:val="000000"/>
          <w:sz w:val="20"/>
        </w:rPr>
        <w:lastRenderedPageBreak/>
        <w:t>Լրացուցիչ նշումներ</w:t>
      </w:r>
    </w:p>
    <w:p w14:paraId="0A6E127D" w14:textId="77777777" w:rsidR="000E20A1" w:rsidRPr="00C061D8" w:rsidRDefault="000E20A1" w:rsidP="000E20A1">
      <w:pPr>
        <w:pBdr>
          <w:top w:val="nil"/>
          <w:left w:val="nil"/>
          <w:bottom w:val="nil"/>
          <w:right w:val="nil"/>
          <w:between w:val="nil"/>
        </w:pBdr>
        <w:rPr>
          <w:rFonts w:ascii="GHEA Grapalat" w:eastAsia="GHEA Grapalat" w:hAnsi="GHEA Grapalat" w:cs="GHEA Grapalat"/>
          <w:b/>
          <w:color w:val="000000"/>
          <w:sz w:val="20"/>
        </w:rPr>
      </w:pPr>
    </w:p>
    <w:tbl>
      <w:tblPr>
        <w:tblStyle w:val="aff2"/>
        <w:tblW w:w="0" w:type="auto"/>
        <w:tblLayout w:type="fixed"/>
        <w:tblLook w:val="04A0" w:firstRow="1" w:lastRow="0" w:firstColumn="1" w:lastColumn="0" w:noHBand="0" w:noVBand="1"/>
      </w:tblPr>
      <w:tblGrid>
        <w:gridCol w:w="9016"/>
      </w:tblGrid>
      <w:tr w:rsidR="000E20A1" w:rsidRPr="00C061D8" w14:paraId="01D1EC12" w14:textId="77777777" w:rsidTr="007E39F5">
        <w:tc>
          <w:tcPr>
            <w:tcW w:w="9016" w:type="dxa"/>
            <w:shd w:val="clear" w:color="auto" w:fill="DBE5F1" w:themeFill="accent1" w:themeFillTint="33"/>
          </w:tcPr>
          <w:p w14:paraId="3BC7FA16" w14:textId="77777777" w:rsidR="000E20A1" w:rsidRPr="00C061D8" w:rsidRDefault="000E20A1" w:rsidP="007E39F5">
            <w:pPr>
              <w:spacing w:before="240" w:after="160" w:line="259" w:lineRule="auto"/>
              <w:rPr>
                <w:rFonts w:ascii="GHEA Grapalat" w:eastAsia="GHEA Grapalat" w:hAnsi="GHEA Grapalat" w:cs="GHEA Grapalat"/>
                <w:i/>
                <w:color w:val="000000"/>
                <w:sz w:val="20"/>
              </w:rPr>
            </w:pPr>
            <w:r w:rsidRPr="00C061D8">
              <w:rPr>
                <w:rFonts w:ascii="GHEA Grapalat" w:eastAsia="GHEA Grapalat" w:hAnsi="GHEA Grapalat" w:cs="GHEA Grapalat"/>
                <w:i/>
                <w:color w:val="000000"/>
                <w:sz w:val="2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C061D8" w14:paraId="37647348" w14:textId="77777777" w:rsidTr="006A577C">
        <w:trPr>
          <w:trHeight w:val="1435"/>
        </w:trPr>
        <w:tc>
          <w:tcPr>
            <w:tcW w:w="9016" w:type="dxa"/>
          </w:tcPr>
          <w:p w14:paraId="6D5A2C5A" w14:textId="77777777" w:rsidR="000E20A1" w:rsidRPr="00C061D8" w:rsidRDefault="000E20A1" w:rsidP="007E39F5">
            <w:pPr>
              <w:rPr>
                <w:rFonts w:ascii="GHEA Grapalat" w:eastAsia="GHEA Grapalat" w:hAnsi="GHEA Grapalat" w:cs="GHEA Grapalat"/>
                <w:b/>
                <w:color w:val="000000"/>
                <w:sz w:val="20"/>
              </w:rPr>
            </w:pPr>
          </w:p>
        </w:tc>
      </w:tr>
    </w:tbl>
    <w:p w14:paraId="23A76202" w14:textId="77777777" w:rsidR="000E20A1" w:rsidRPr="00C061D8" w:rsidRDefault="000E20A1" w:rsidP="006A577C">
      <w:pPr>
        <w:pBdr>
          <w:top w:val="nil"/>
          <w:left w:val="nil"/>
          <w:bottom w:val="nil"/>
          <w:right w:val="nil"/>
          <w:between w:val="nil"/>
        </w:pBdr>
        <w:rPr>
          <w:rFonts w:ascii="GHEA Grapalat" w:eastAsia="GHEA Grapalat" w:hAnsi="GHEA Grapalat" w:cs="GHEA Grapalat"/>
          <w:b/>
          <w:color w:val="000000"/>
          <w:sz w:val="20"/>
        </w:rPr>
      </w:pPr>
    </w:p>
    <w:p w14:paraId="676799D3" w14:textId="77777777" w:rsidR="000E20A1" w:rsidRPr="00C061D8" w:rsidRDefault="000E20A1" w:rsidP="000E20A1">
      <w:pPr>
        <w:pStyle w:val="31"/>
        <w:spacing w:line="240" w:lineRule="auto"/>
        <w:jc w:val="right"/>
        <w:rPr>
          <w:rFonts w:ascii="GHEA Grapalat" w:hAnsi="GHEA Grapalat" w:cs="Arial"/>
          <w:b/>
          <w:sz w:val="16"/>
        </w:rPr>
      </w:pPr>
    </w:p>
    <w:p w14:paraId="0C852F36" w14:textId="77777777" w:rsidR="000E20A1" w:rsidRPr="00C061D8" w:rsidRDefault="000E20A1" w:rsidP="000E20A1">
      <w:pPr>
        <w:pStyle w:val="31"/>
        <w:spacing w:line="240" w:lineRule="auto"/>
        <w:ind w:firstLine="0"/>
        <w:jc w:val="left"/>
        <w:rPr>
          <w:rFonts w:ascii="GHEA Grapalat" w:hAnsi="GHEA Grapalat"/>
          <w:i/>
          <w:sz w:val="12"/>
          <w:szCs w:val="16"/>
          <w:lang w:val="hy-AM"/>
        </w:rPr>
      </w:pPr>
    </w:p>
    <w:p w14:paraId="13268F35" w14:textId="77777777" w:rsidR="000E20A1" w:rsidRPr="006A577C" w:rsidRDefault="000E20A1" w:rsidP="000E20A1">
      <w:pPr>
        <w:spacing w:line="360" w:lineRule="auto"/>
        <w:jc w:val="center"/>
        <w:rPr>
          <w:rFonts w:ascii="GHEA Grapalat" w:eastAsia="GHEA Grapalat" w:hAnsi="GHEA Grapalat" w:cs="GHEA Grapalat"/>
          <w:b/>
          <w:sz w:val="20"/>
        </w:rPr>
      </w:pPr>
      <w:r w:rsidRPr="006A577C">
        <w:rPr>
          <w:rFonts w:ascii="GHEA Grapalat" w:eastAsia="GHEA Grapalat" w:hAnsi="GHEA Grapalat" w:cs="GHEA Grapalat"/>
          <w:b/>
          <w:sz w:val="20"/>
        </w:rPr>
        <w:t>I. Հայտարարագրի լրացման կարգը</w:t>
      </w:r>
    </w:p>
    <w:p w14:paraId="49509721" w14:textId="77777777" w:rsidR="000E20A1" w:rsidRPr="006A577C"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sz w:val="20"/>
        </w:rPr>
      </w:pPr>
    </w:p>
    <w:p w14:paraId="33C2B3A4" w14:textId="77777777" w:rsidR="000E20A1" w:rsidRPr="006A577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rPr>
      </w:pPr>
      <w:r w:rsidRPr="006A577C">
        <w:rPr>
          <w:rFonts w:ascii="GHEA Grapalat" w:eastAsia="GHEA Grapalat" w:hAnsi="GHEA Grapalat" w:cs="GHEA Grapalat"/>
          <w:color w:val="000000"/>
          <w:sz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A577C">
        <w:rPr>
          <w:rFonts w:ascii="Cambria Math" w:eastAsia="GHEA Grapalat" w:hAnsi="Cambria Math" w:cs="GHEA Grapalat"/>
          <w:color w:val="000000"/>
          <w:sz w:val="20"/>
        </w:rPr>
        <w:t>․</w:t>
      </w:r>
    </w:p>
    <w:p w14:paraId="4F726E92" w14:textId="77777777" w:rsidR="000E20A1" w:rsidRPr="006A577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6A577C">
        <w:rPr>
          <w:rFonts w:ascii="GHEA Grapalat" w:eastAsia="GHEA Grapalat" w:hAnsi="GHEA Grapalat" w:cs="GHEA Grapalat"/>
          <w:sz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6A577C" w:rsidRDefault="000E20A1" w:rsidP="000E20A1">
      <w:pPr>
        <w:numPr>
          <w:ilvl w:val="1"/>
          <w:numId w:val="30"/>
        </w:numPr>
        <w:spacing w:line="360" w:lineRule="auto"/>
        <w:ind w:left="0" w:firstLine="567"/>
        <w:jc w:val="both"/>
        <w:rPr>
          <w:rFonts w:ascii="GHEA Grapalat" w:eastAsia="GHEA Grapalat" w:hAnsi="GHEA Grapalat" w:cs="GHEA Grapalat"/>
          <w:sz w:val="20"/>
        </w:rPr>
      </w:pPr>
      <w:r w:rsidRPr="006A577C">
        <w:rPr>
          <w:rFonts w:ascii="GHEA Grapalat" w:eastAsia="GHEA Grapalat" w:hAnsi="GHEA Grapalat" w:cs="GHEA Grapalat"/>
          <w:sz w:val="20"/>
        </w:rPr>
        <w:t xml:space="preserve">«Հայտարարագիրը ներկայացնող անձը» ենթաբաժնում լրացվում է այն ֆիզիկական անձի տվյալները ով ստորագրում է </w:t>
      </w:r>
      <w:r w:rsidRPr="006A577C">
        <w:rPr>
          <w:rFonts w:ascii="GHEA Grapalat" w:eastAsia="GHEA Grapalat" w:hAnsi="GHEA Grapalat" w:cs="GHEA Grapalat"/>
          <w:sz w:val="20"/>
          <w:lang w:val="hy-AM"/>
        </w:rPr>
        <w:t xml:space="preserve">սույն ընթացակարգի </w:t>
      </w:r>
      <w:r w:rsidRPr="006A577C">
        <w:rPr>
          <w:rFonts w:ascii="GHEA Grapalat" w:eastAsia="GHEA Grapalat" w:hAnsi="GHEA Grapalat" w:cs="GHEA Grapalat"/>
          <w:sz w:val="20"/>
        </w:rPr>
        <w:t>հայտում ներառվող փաստաթղթերը.</w:t>
      </w:r>
    </w:p>
    <w:p w14:paraId="1005B06B" w14:textId="77777777" w:rsidR="000E20A1" w:rsidRPr="006A577C" w:rsidRDefault="000E20A1" w:rsidP="000E20A1">
      <w:pPr>
        <w:numPr>
          <w:ilvl w:val="1"/>
          <w:numId w:val="30"/>
        </w:numPr>
        <w:spacing w:line="360" w:lineRule="auto"/>
        <w:ind w:left="0" w:firstLine="567"/>
        <w:jc w:val="both"/>
        <w:rPr>
          <w:rFonts w:ascii="GHEA Grapalat" w:eastAsia="GHEA Grapalat" w:hAnsi="GHEA Grapalat" w:cs="GHEA Grapalat"/>
          <w:sz w:val="20"/>
        </w:rPr>
      </w:pPr>
      <w:r w:rsidRPr="006A577C">
        <w:rPr>
          <w:rFonts w:ascii="GHEA Grapalat" w:eastAsia="GHEA Grapalat" w:hAnsi="GHEA Grapalat" w:cs="GHEA Grapalat"/>
          <w:sz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6A577C" w:rsidRDefault="000E20A1" w:rsidP="000E20A1">
      <w:pPr>
        <w:spacing w:line="276" w:lineRule="auto"/>
        <w:ind w:firstLine="567"/>
        <w:jc w:val="both"/>
        <w:rPr>
          <w:rFonts w:ascii="GHEA Grapalat" w:eastAsia="GHEA Grapalat" w:hAnsi="GHEA Grapalat" w:cs="GHEA Grapalat"/>
          <w:sz w:val="20"/>
        </w:rPr>
      </w:pPr>
    </w:p>
    <w:p w14:paraId="4F7DA824" w14:textId="77777777" w:rsidR="000E20A1" w:rsidRPr="006A577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6A577C">
        <w:rPr>
          <w:rFonts w:ascii="GHEA Grapalat" w:eastAsia="GHEA Grapalat" w:hAnsi="GHEA Grapalat" w:cs="GHEA Grapalat"/>
          <w:sz w:val="20"/>
        </w:rPr>
        <w:t>Հայտարարագրի</w:t>
      </w:r>
      <w:r w:rsidRPr="006A577C">
        <w:rPr>
          <w:rFonts w:ascii="GHEA Grapalat" w:eastAsia="GHEA Grapalat" w:hAnsi="GHEA Grapalat" w:cs="GHEA Grapalat"/>
          <w:color w:val="000000"/>
          <w:sz w:val="20"/>
        </w:rPr>
        <w:t xml:space="preserve"> 2-րդ բաժինը (Բաժնետոմսերի ցուցակման տվյալները)</w:t>
      </w:r>
      <w:r w:rsidRPr="006A577C">
        <w:rPr>
          <w:rFonts w:ascii="GHEA Grapalat" w:eastAsia="GHEA Grapalat" w:hAnsi="GHEA Grapalat" w:cs="GHEA Grapalat"/>
          <w:b/>
          <w:color w:val="000000"/>
          <w:sz w:val="20"/>
        </w:rPr>
        <w:t xml:space="preserve"> </w:t>
      </w:r>
      <w:r w:rsidRPr="006A577C">
        <w:rPr>
          <w:rFonts w:ascii="GHEA Grapalat" w:eastAsia="GHEA Grapalat" w:hAnsi="GHEA Grapalat" w:cs="GHEA Grapalat"/>
          <w:color w:val="000000"/>
          <w:sz w:val="20"/>
        </w:rPr>
        <w:t>լրացվում է, եթե Կազմակերպության կամ Կազմակերպություն</w:t>
      </w:r>
      <w:r w:rsidRPr="006A577C">
        <w:rPr>
          <w:rFonts w:ascii="GHEA Grapalat" w:eastAsia="GHEA Grapalat" w:hAnsi="GHEA Grapalat" w:cs="GHEA Grapalat"/>
          <w:sz w:val="20"/>
        </w:rPr>
        <w:t xml:space="preserve">ն </w:t>
      </w:r>
      <w:r w:rsidRPr="006A577C">
        <w:rPr>
          <w:rFonts w:ascii="GHEA Grapalat" w:eastAsia="GHEA Grapalat" w:hAnsi="GHEA Grapalat" w:cs="GHEA Grapalat"/>
          <w:color w:val="000000"/>
          <w:sz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6A577C">
        <w:rPr>
          <w:rFonts w:ascii="GHEA Grapalat" w:eastAsia="GHEA Grapalat" w:hAnsi="GHEA Grapalat" w:cs="GHEA Grapalat"/>
          <w:sz w:val="20"/>
        </w:rPr>
        <w:t>այս</w:t>
      </w:r>
      <w:r w:rsidRPr="006A577C">
        <w:rPr>
          <w:rFonts w:ascii="GHEA Grapalat" w:eastAsia="GHEA Grapalat" w:hAnsi="GHEA Grapalat" w:cs="GHEA Grapalat"/>
          <w:color w:val="000000"/>
          <w:sz w:val="20"/>
        </w:rPr>
        <w:t xml:space="preserve"> բաժինը լրացվում է Կազմակերպության կամ </w:t>
      </w:r>
      <w:r w:rsidRPr="006A577C">
        <w:rPr>
          <w:rFonts w:ascii="GHEA Grapalat" w:eastAsia="GHEA Grapalat" w:hAnsi="GHEA Grapalat" w:cs="GHEA Grapalat"/>
          <w:sz w:val="20"/>
        </w:rPr>
        <w:t>Կազմակերպությունն</w:t>
      </w:r>
      <w:r w:rsidRPr="006A577C">
        <w:rPr>
          <w:rFonts w:ascii="GHEA Grapalat" w:eastAsia="GHEA Grapalat" w:hAnsi="GHEA Grapalat" w:cs="GHEA Grapalat"/>
          <w:color w:val="000000"/>
          <w:sz w:val="20"/>
        </w:rPr>
        <w:t xml:space="preserve"> ամբողջությամբ վերահսկող այլ իրավաբանական անձի համար։ </w:t>
      </w:r>
      <w:r w:rsidRPr="006A577C">
        <w:rPr>
          <w:rFonts w:ascii="GHEA Grapalat" w:eastAsia="GHEA Grapalat" w:hAnsi="GHEA Grapalat" w:cs="GHEA Grapalat"/>
          <w:sz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6A577C">
        <w:rPr>
          <w:rFonts w:ascii="GHEA Grapalat" w:eastAsia="GHEA Grapalat" w:hAnsi="GHEA Grapalat" w:cs="GHEA Grapalat"/>
          <w:color w:val="000000"/>
          <w:sz w:val="20"/>
        </w:rPr>
        <w:t>Այս բաժնում ենթաբաժինները լրացվում են հետևյալ կանոններով</w:t>
      </w:r>
      <w:r w:rsidRPr="006A577C">
        <w:rPr>
          <w:rFonts w:ascii="Cambria Math" w:eastAsia="GHEA Grapalat" w:hAnsi="Cambria Math" w:cs="GHEA Grapalat"/>
          <w:color w:val="000000"/>
          <w:sz w:val="20"/>
        </w:rPr>
        <w:t>․</w:t>
      </w:r>
    </w:p>
    <w:p w14:paraId="22A85741" w14:textId="77777777" w:rsidR="000E20A1" w:rsidRPr="006A577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6A577C">
        <w:rPr>
          <w:rFonts w:ascii="GHEA Grapalat" w:eastAsia="GHEA Grapalat" w:hAnsi="GHEA Grapalat" w:cs="GHEA Grapalat"/>
          <w:sz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6A577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6A577C">
        <w:rPr>
          <w:rFonts w:ascii="GHEA Grapalat" w:eastAsia="GHEA Grapalat" w:hAnsi="GHEA Grapalat" w:cs="GHEA Grapalat"/>
          <w:sz w:val="20"/>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w:t>
      </w:r>
      <w:r w:rsidRPr="006A577C">
        <w:rPr>
          <w:rFonts w:ascii="GHEA Grapalat" w:eastAsia="GHEA Grapalat" w:hAnsi="GHEA Grapalat" w:cs="GHEA Grapalat"/>
          <w:sz w:val="20"/>
        </w:rPr>
        <w:lastRenderedPageBreak/>
        <w:t>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6A577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6A577C">
        <w:rPr>
          <w:rFonts w:ascii="GHEA Grapalat" w:eastAsia="GHEA Grapalat" w:hAnsi="GHEA Grapalat" w:cs="GHEA Grapalat"/>
          <w:sz w:val="20"/>
        </w:rPr>
        <w:t>«Վերահսկողության մակարդակը» ենթաբաժինը լրացվում է, եթե հայտարարագրի 2</w:t>
      </w:r>
      <w:r w:rsidRPr="006A577C">
        <w:rPr>
          <w:rFonts w:ascii="Cambria Math" w:eastAsia="Cambria Math" w:hAnsi="Cambria Math" w:cs="Cambria Math"/>
          <w:sz w:val="20"/>
        </w:rPr>
        <w:t>․</w:t>
      </w:r>
      <w:r w:rsidRPr="006A577C">
        <w:rPr>
          <w:rFonts w:ascii="GHEA Grapalat" w:eastAsia="GHEA Grapalat" w:hAnsi="GHEA Grapalat" w:cs="GHEA Grapalat"/>
          <w:sz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6A577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rPr>
      </w:pPr>
    </w:p>
    <w:p w14:paraId="201627FF" w14:textId="77777777" w:rsidR="000E20A1" w:rsidRPr="006A577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rPr>
      </w:pPr>
      <w:r w:rsidRPr="006A577C">
        <w:rPr>
          <w:rFonts w:ascii="GHEA Grapalat" w:eastAsia="GHEA Grapalat" w:hAnsi="GHEA Grapalat" w:cs="GHEA Grapalat"/>
          <w:color w:val="000000"/>
          <w:sz w:val="20"/>
        </w:rPr>
        <w:t>Հայտարարագրի 3-րդ բաժինը (Պետության, համայնքի կամ միջազգային կազմակերպության մասնակցությունը)</w:t>
      </w:r>
      <w:r w:rsidRPr="006A577C">
        <w:rPr>
          <w:rFonts w:ascii="GHEA Grapalat" w:eastAsia="GHEA Grapalat" w:hAnsi="GHEA Grapalat" w:cs="GHEA Grapalat"/>
          <w:b/>
          <w:color w:val="000000"/>
          <w:sz w:val="20"/>
        </w:rPr>
        <w:t xml:space="preserve"> </w:t>
      </w:r>
      <w:r w:rsidRPr="006A577C">
        <w:rPr>
          <w:rFonts w:ascii="GHEA Grapalat" w:eastAsia="GHEA Grapalat" w:hAnsi="GHEA Grapalat" w:cs="GHEA Grapalat"/>
          <w:color w:val="000000"/>
          <w:sz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A577C">
        <w:rPr>
          <w:rFonts w:ascii="Cambria Math" w:eastAsia="GHEA Grapalat" w:hAnsi="Cambria Math" w:cs="GHEA Grapalat"/>
          <w:color w:val="000000"/>
          <w:sz w:val="20"/>
        </w:rPr>
        <w:t>․</w:t>
      </w:r>
    </w:p>
    <w:p w14:paraId="0D092A2C" w14:textId="77777777" w:rsidR="000E20A1" w:rsidRPr="006A577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6A577C">
        <w:rPr>
          <w:rFonts w:ascii="GHEA Grapalat" w:eastAsia="GHEA Grapalat" w:hAnsi="GHEA Grapalat" w:cs="GHEA Grapalat"/>
          <w:sz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6A577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6A577C">
        <w:rPr>
          <w:rFonts w:ascii="GHEA Grapalat" w:eastAsia="GHEA Grapalat" w:hAnsi="GHEA Grapalat" w:cs="GHEA Grapalat"/>
          <w:sz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6A577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rPr>
      </w:pPr>
    </w:p>
    <w:p w14:paraId="11845626" w14:textId="77777777" w:rsidR="000E20A1" w:rsidRPr="006A577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rPr>
      </w:pPr>
      <w:r w:rsidRPr="006A577C">
        <w:rPr>
          <w:rFonts w:ascii="GHEA Grapalat" w:eastAsia="GHEA Grapalat" w:hAnsi="GHEA Grapalat" w:cs="GHEA Grapalat"/>
          <w:color w:val="000000"/>
          <w:sz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A577C">
        <w:rPr>
          <w:rFonts w:ascii="Cambria Math" w:eastAsia="GHEA Grapalat" w:hAnsi="Cambria Math" w:cs="GHEA Grapalat"/>
          <w:color w:val="000000"/>
          <w:sz w:val="20"/>
        </w:rPr>
        <w:t>․</w:t>
      </w:r>
    </w:p>
    <w:p w14:paraId="1CE99D10" w14:textId="77777777" w:rsidR="000E20A1" w:rsidRPr="006A577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6A577C">
        <w:rPr>
          <w:rFonts w:ascii="GHEA Grapalat" w:eastAsia="GHEA Grapalat" w:hAnsi="GHEA Grapalat" w:cs="GHEA Grapalat"/>
          <w:sz w:val="20"/>
        </w:rPr>
        <w:lastRenderedPageBreak/>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6A577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6A577C">
        <w:rPr>
          <w:rFonts w:ascii="GHEA Grapalat" w:eastAsia="GHEA Grapalat" w:hAnsi="GHEA Grapalat" w:cs="GHEA Grapalat"/>
          <w:sz w:val="20"/>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6A577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6A577C">
        <w:rPr>
          <w:rFonts w:ascii="GHEA Grapalat" w:eastAsia="GHEA Grapalat" w:hAnsi="GHEA Grapalat" w:cs="GHEA Grapalat"/>
          <w:sz w:val="20"/>
        </w:rPr>
        <w:t>«Անձի հաշվառման հասցեն» ենթաբաժնում լրացվում է իրական շահառուի հաշվառման վայրի հասցեն.</w:t>
      </w:r>
    </w:p>
    <w:p w14:paraId="50E7AB2D" w14:textId="77777777" w:rsidR="000E20A1" w:rsidRPr="006A577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6A577C">
        <w:rPr>
          <w:rFonts w:ascii="GHEA Grapalat" w:eastAsia="GHEA Grapalat" w:hAnsi="GHEA Grapalat" w:cs="GHEA Grapalat"/>
          <w:sz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6A577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6A577C">
        <w:rPr>
          <w:rFonts w:ascii="GHEA Grapalat" w:eastAsia="GHEA Grapalat" w:hAnsi="GHEA Grapalat" w:cs="GHEA Grapalat"/>
          <w:sz w:val="20"/>
        </w:rPr>
        <w:t>«Իրական շահառու հանդիսանալու հիմքերը (բացառությամբ ընդերքօգտագործման ոլորտի հաշվետու կազմակերպությունների</w:t>
      </w:r>
      <w:proofErr w:type="gramStart"/>
      <w:r w:rsidRPr="006A577C">
        <w:rPr>
          <w:rFonts w:ascii="GHEA Grapalat" w:eastAsia="GHEA Grapalat" w:hAnsi="GHEA Grapalat" w:cs="GHEA Grapalat"/>
          <w:sz w:val="20"/>
        </w:rPr>
        <w:t>)»</w:t>
      </w:r>
      <w:proofErr w:type="gramEnd"/>
      <w:r w:rsidRPr="006A577C">
        <w:rPr>
          <w:rFonts w:ascii="GHEA Grapalat" w:eastAsia="GHEA Grapalat" w:hAnsi="GHEA Grapalat" w:cs="GHEA Grapalat"/>
          <w:sz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A577C">
        <w:rPr>
          <w:rFonts w:ascii="Cambria Math" w:eastAsia="GHEA Grapalat" w:hAnsi="Cambria Math" w:cs="GHEA Grapalat"/>
          <w:sz w:val="20"/>
        </w:rPr>
        <w:t>․</w:t>
      </w:r>
    </w:p>
    <w:p w14:paraId="7F5958E3" w14:textId="77777777" w:rsidR="000E20A1" w:rsidRPr="006A577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rPr>
      </w:pPr>
      <w:r w:rsidRPr="006A577C">
        <w:rPr>
          <w:rFonts w:ascii="GHEA Grapalat" w:eastAsia="GHEA Grapalat" w:hAnsi="GHEA Grapalat" w:cs="GHEA Grapalat"/>
          <w:sz w:val="20"/>
        </w:rPr>
        <w:t>ա</w:t>
      </w:r>
      <w:r w:rsidRPr="006A577C">
        <w:rPr>
          <w:rFonts w:ascii="Cambria Math" w:eastAsia="GHEA Grapalat" w:hAnsi="Cambria Math" w:cs="GHEA Grapalat"/>
          <w:sz w:val="20"/>
        </w:rPr>
        <w:t>․</w:t>
      </w:r>
      <w:r w:rsidRPr="006A577C">
        <w:rPr>
          <w:rFonts w:ascii="GHEA Grapalat" w:eastAsia="GHEA Grapalat" w:hAnsi="GHEA Grapalat" w:cs="GHEA Grapalat"/>
          <w:sz w:val="20"/>
        </w:rPr>
        <w:t xml:space="preserve"> Այս ենթաբաժնի «</w:t>
      </w:r>
      <w:r w:rsidRPr="006A577C">
        <w:rPr>
          <w:rFonts w:ascii="GHEA Grapalat" w:eastAsia="GHEA Grapalat" w:hAnsi="GHEA Grapalat" w:cs="GHEA Grapalat"/>
          <w:b/>
          <w:sz w:val="20"/>
        </w:rPr>
        <w:t>ա</w:t>
      </w:r>
      <w:r w:rsidRPr="006A577C">
        <w:rPr>
          <w:rFonts w:ascii="GHEA Grapalat" w:eastAsia="GHEA Grapalat" w:hAnsi="GHEA Grapalat" w:cs="GHEA Grapalat"/>
          <w:sz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6A577C">
        <w:rPr>
          <w:rFonts w:ascii="GHEA Grapalat" w:eastAsia="GHEA Grapalat" w:hAnsi="GHEA Grapalat" w:cs="GHEA Grapalat"/>
          <w:sz w:val="20"/>
        </w:rPr>
        <w:t>)։</w:t>
      </w:r>
      <w:proofErr w:type="gramEnd"/>
      <w:r w:rsidRPr="006A577C">
        <w:rPr>
          <w:rFonts w:ascii="GHEA Grapalat" w:eastAsia="GHEA Grapalat" w:hAnsi="GHEA Grapalat" w:cs="GHEA Grapalat"/>
          <w:sz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6A577C">
        <w:rPr>
          <w:rFonts w:ascii="GHEA Grapalat" w:eastAsia="GHEA Grapalat" w:hAnsi="GHEA Grapalat" w:cs="GHEA Grapalat"/>
          <w:sz w:val="20"/>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6A577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rPr>
      </w:pPr>
      <w:r w:rsidRPr="006A577C">
        <w:rPr>
          <w:rFonts w:ascii="GHEA Grapalat" w:eastAsia="GHEA Grapalat" w:hAnsi="GHEA Grapalat" w:cs="GHEA Grapalat"/>
          <w:sz w:val="20"/>
        </w:rPr>
        <w:t>բ</w:t>
      </w:r>
      <w:r w:rsidRPr="006A577C">
        <w:rPr>
          <w:rFonts w:ascii="Cambria Math" w:eastAsia="GHEA Grapalat" w:hAnsi="Cambria Math" w:cs="GHEA Grapalat"/>
          <w:sz w:val="20"/>
        </w:rPr>
        <w:t>․</w:t>
      </w:r>
      <w:r w:rsidRPr="006A577C">
        <w:rPr>
          <w:rFonts w:ascii="GHEA Grapalat" w:eastAsia="GHEA Grapalat" w:hAnsi="GHEA Grapalat" w:cs="GHEA Grapalat"/>
          <w:sz w:val="20"/>
        </w:rPr>
        <w:t xml:space="preserve"> Այս ենթաբաժնի «</w:t>
      </w:r>
      <w:r w:rsidRPr="006A577C">
        <w:rPr>
          <w:rFonts w:ascii="GHEA Grapalat" w:eastAsia="GHEA Grapalat" w:hAnsi="GHEA Grapalat" w:cs="GHEA Grapalat"/>
          <w:b/>
          <w:sz w:val="20"/>
        </w:rPr>
        <w:t>բ</w:t>
      </w:r>
      <w:r w:rsidRPr="006A577C">
        <w:rPr>
          <w:rFonts w:ascii="GHEA Grapalat" w:eastAsia="GHEA Grapalat" w:hAnsi="GHEA Grapalat" w:cs="GHEA Grapalat"/>
          <w:sz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6A577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rPr>
      </w:pPr>
      <w:r w:rsidRPr="006A577C">
        <w:rPr>
          <w:rFonts w:ascii="GHEA Grapalat" w:eastAsia="GHEA Grapalat" w:hAnsi="GHEA Grapalat" w:cs="GHEA Grapalat"/>
          <w:sz w:val="20"/>
        </w:rPr>
        <w:t>գ</w:t>
      </w:r>
      <w:r w:rsidRPr="006A577C">
        <w:rPr>
          <w:rFonts w:ascii="Cambria Math" w:eastAsia="GHEA Grapalat" w:hAnsi="Cambria Math" w:cs="GHEA Grapalat"/>
          <w:sz w:val="20"/>
        </w:rPr>
        <w:t xml:space="preserve">․ </w:t>
      </w:r>
      <w:r w:rsidRPr="006A577C">
        <w:rPr>
          <w:rFonts w:ascii="GHEA Grapalat" w:eastAsia="GHEA Grapalat" w:hAnsi="GHEA Grapalat" w:cs="GHEA Grapalat"/>
          <w:sz w:val="20"/>
        </w:rPr>
        <w:t>Այս ենթաբաժնի «</w:t>
      </w:r>
      <w:r w:rsidRPr="006A577C">
        <w:rPr>
          <w:rFonts w:ascii="GHEA Grapalat" w:eastAsia="GHEA Grapalat" w:hAnsi="GHEA Grapalat" w:cs="GHEA Grapalat"/>
          <w:b/>
          <w:sz w:val="20"/>
        </w:rPr>
        <w:t>գ</w:t>
      </w:r>
      <w:r w:rsidRPr="006A577C">
        <w:rPr>
          <w:rFonts w:ascii="GHEA Grapalat" w:eastAsia="GHEA Grapalat" w:hAnsi="GHEA Grapalat" w:cs="GHEA Grapalat"/>
          <w:sz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6A577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bookmarkStart w:id="13" w:name="_heading=h.gjdgxs" w:colFirst="0" w:colLast="0"/>
      <w:bookmarkEnd w:id="13"/>
      <w:r w:rsidRPr="006A577C">
        <w:rPr>
          <w:rFonts w:ascii="GHEA Grapalat" w:eastAsia="GHEA Grapalat" w:hAnsi="GHEA Grapalat" w:cs="GHEA Grapalat"/>
          <w:sz w:val="20"/>
        </w:rPr>
        <w:t>«Իրական շահառու հանդիսանալու հիմքերը (ընդերքօգտագործման ոլորտի հաշվետու կազմակերպությունների համար</w:t>
      </w:r>
      <w:proofErr w:type="gramStart"/>
      <w:r w:rsidRPr="006A577C">
        <w:rPr>
          <w:rFonts w:ascii="GHEA Grapalat" w:eastAsia="GHEA Grapalat" w:hAnsi="GHEA Grapalat" w:cs="GHEA Grapalat"/>
          <w:sz w:val="20"/>
        </w:rPr>
        <w:t>)»</w:t>
      </w:r>
      <w:proofErr w:type="gramEnd"/>
      <w:r w:rsidRPr="006A577C">
        <w:rPr>
          <w:rFonts w:ascii="GHEA Grapalat" w:eastAsia="GHEA Grapalat" w:hAnsi="GHEA Grapalat" w:cs="GHEA Grapalat"/>
          <w:sz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A577C">
        <w:rPr>
          <w:rFonts w:ascii="Cambria Math" w:eastAsia="Cambria Math" w:hAnsi="Cambria Math" w:cs="Cambria Math"/>
          <w:sz w:val="20"/>
        </w:rPr>
        <w:t>․</w:t>
      </w:r>
      <w:r w:rsidRPr="006A577C">
        <w:rPr>
          <w:rFonts w:ascii="GHEA Grapalat" w:eastAsia="GHEA Grapalat" w:hAnsi="GHEA Grapalat" w:cs="GHEA Grapalat"/>
          <w:sz w:val="20"/>
        </w:rPr>
        <w:t>5-րդ կետում սահմանված կանոնների հաշվառմամբ։ Այս ենթաբաժնում հիմքերի վերաբերյալ տվյալները լրացվում են հետևյալ կանոններով</w:t>
      </w:r>
      <w:r w:rsidRPr="006A577C">
        <w:rPr>
          <w:rFonts w:ascii="Cambria Math" w:eastAsia="GHEA Grapalat" w:hAnsi="Cambria Math" w:cs="GHEA Grapalat"/>
          <w:sz w:val="20"/>
        </w:rPr>
        <w:t>․</w:t>
      </w:r>
    </w:p>
    <w:p w14:paraId="4B61A4B8" w14:textId="77777777" w:rsidR="000E20A1" w:rsidRPr="006A577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rPr>
      </w:pPr>
      <w:r w:rsidRPr="006A577C">
        <w:rPr>
          <w:rFonts w:ascii="GHEA Grapalat" w:eastAsia="GHEA Grapalat" w:hAnsi="GHEA Grapalat" w:cs="GHEA Grapalat"/>
          <w:sz w:val="20"/>
        </w:rPr>
        <w:t>ա</w:t>
      </w:r>
      <w:r w:rsidRPr="006A577C">
        <w:rPr>
          <w:rFonts w:ascii="Cambria Math" w:eastAsia="GHEA Grapalat" w:hAnsi="Cambria Math" w:cs="GHEA Grapalat"/>
          <w:sz w:val="20"/>
        </w:rPr>
        <w:t xml:space="preserve">․ </w:t>
      </w:r>
      <w:r w:rsidRPr="006A577C">
        <w:rPr>
          <w:rFonts w:ascii="GHEA Grapalat" w:eastAsia="GHEA Grapalat" w:hAnsi="GHEA Grapalat" w:cs="GHEA Grapalat"/>
          <w:sz w:val="20"/>
        </w:rPr>
        <w:t>Այս ենթաբաժնի «</w:t>
      </w:r>
      <w:r w:rsidRPr="006A577C">
        <w:rPr>
          <w:rFonts w:ascii="GHEA Grapalat" w:eastAsia="GHEA Grapalat" w:hAnsi="GHEA Grapalat" w:cs="GHEA Grapalat"/>
          <w:b/>
          <w:sz w:val="20"/>
        </w:rPr>
        <w:t>ա</w:t>
      </w:r>
      <w:r w:rsidRPr="006A577C">
        <w:rPr>
          <w:rFonts w:ascii="GHEA Grapalat" w:eastAsia="GHEA Grapalat" w:hAnsi="GHEA Grapalat" w:cs="GHEA Grapalat"/>
          <w:sz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6A577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rPr>
      </w:pPr>
      <w:proofErr w:type="gramStart"/>
      <w:r w:rsidRPr="006A577C">
        <w:rPr>
          <w:rFonts w:ascii="GHEA Grapalat" w:eastAsia="GHEA Grapalat" w:hAnsi="GHEA Grapalat" w:cs="GHEA Grapalat"/>
          <w:sz w:val="20"/>
        </w:rPr>
        <w:t>բ</w:t>
      </w:r>
      <w:proofErr w:type="gramEnd"/>
      <w:r w:rsidRPr="006A577C">
        <w:rPr>
          <w:rFonts w:ascii="Cambria Math" w:eastAsia="GHEA Grapalat" w:hAnsi="Cambria Math" w:cs="GHEA Grapalat"/>
          <w:sz w:val="20"/>
        </w:rPr>
        <w:t xml:space="preserve">․ </w:t>
      </w:r>
      <w:r w:rsidRPr="006A577C">
        <w:rPr>
          <w:rFonts w:ascii="GHEA Grapalat" w:eastAsia="GHEA Grapalat" w:hAnsi="GHEA Grapalat" w:cs="GHEA Grapalat"/>
          <w:sz w:val="20"/>
        </w:rPr>
        <w:t>Այս ենթաբաժնի «</w:t>
      </w:r>
      <w:r w:rsidRPr="006A577C">
        <w:rPr>
          <w:rFonts w:ascii="GHEA Grapalat" w:eastAsia="GHEA Grapalat" w:hAnsi="GHEA Grapalat" w:cs="GHEA Grapalat"/>
          <w:b/>
          <w:sz w:val="20"/>
        </w:rPr>
        <w:t>բ</w:t>
      </w:r>
      <w:r w:rsidRPr="006A577C">
        <w:rPr>
          <w:rFonts w:ascii="GHEA Grapalat" w:eastAsia="GHEA Grapalat" w:hAnsi="GHEA Grapalat" w:cs="GHEA Grapalat"/>
          <w:sz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6A577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rPr>
      </w:pPr>
      <w:proofErr w:type="gramStart"/>
      <w:r w:rsidRPr="006A577C">
        <w:rPr>
          <w:rFonts w:ascii="GHEA Grapalat" w:eastAsia="GHEA Grapalat" w:hAnsi="GHEA Grapalat" w:cs="GHEA Grapalat"/>
          <w:sz w:val="20"/>
        </w:rPr>
        <w:t>գ</w:t>
      </w:r>
      <w:proofErr w:type="gramEnd"/>
      <w:r w:rsidRPr="006A577C">
        <w:rPr>
          <w:rFonts w:ascii="Cambria Math" w:eastAsia="GHEA Grapalat" w:hAnsi="Cambria Math" w:cs="GHEA Grapalat"/>
          <w:sz w:val="20"/>
        </w:rPr>
        <w:t xml:space="preserve">․ </w:t>
      </w:r>
      <w:r w:rsidRPr="006A577C">
        <w:rPr>
          <w:rFonts w:ascii="GHEA Grapalat" w:eastAsia="GHEA Grapalat" w:hAnsi="GHEA Grapalat" w:cs="GHEA Grapalat"/>
          <w:sz w:val="20"/>
        </w:rPr>
        <w:t>Այս ենթաբաժնի «</w:t>
      </w:r>
      <w:r w:rsidRPr="006A577C">
        <w:rPr>
          <w:rFonts w:ascii="GHEA Grapalat" w:eastAsia="GHEA Grapalat" w:hAnsi="GHEA Grapalat" w:cs="GHEA Grapalat"/>
          <w:b/>
          <w:sz w:val="20"/>
        </w:rPr>
        <w:t>գ</w:t>
      </w:r>
      <w:r w:rsidRPr="006A577C">
        <w:rPr>
          <w:rFonts w:ascii="GHEA Grapalat" w:eastAsia="GHEA Grapalat" w:hAnsi="GHEA Grapalat" w:cs="GHEA Grapalat"/>
          <w:sz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6A577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rPr>
      </w:pPr>
      <w:r w:rsidRPr="006A577C">
        <w:rPr>
          <w:rFonts w:ascii="GHEA Grapalat" w:eastAsia="GHEA Grapalat" w:hAnsi="GHEA Grapalat" w:cs="GHEA Grapalat"/>
          <w:sz w:val="20"/>
        </w:rPr>
        <w:t>դ</w:t>
      </w:r>
      <w:r w:rsidRPr="006A577C">
        <w:rPr>
          <w:rFonts w:ascii="Cambria Math" w:eastAsia="GHEA Grapalat" w:hAnsi="Cambria Math" w:cs="GHEA Grapalat"/>
          <w:sz w:val="20"/>
        </w:rPr>
        <w:t xml:space="preserve">․ </w:t>
      </w:r>
      <w:r w:rsidRPr="006A577C">
        <w:rPr>
          <w:rFonts w:ascii="GHEA Grapalat" w:eastAsia="GHEA Grapalat" w:hAnsi="GHEA Grapalat" w:cs="GHEA Grapalat"/>
          <w:sz w:val="20"/>
        </w:rPr>
        <w:t>Այս ենթաբաժնի «</w:t>
      </w:r>
      <w:r w:rsidRPr="006A577C">
        <w:rPr>
          <w:rFonts w:ascii="GHEA Grapalat" w:eastAsia="GHEA Grapalat" w:hAnsi="GHEA Grapalat" w:cs="GHEA Grapalat"/>
          <w:b/>
          <w:sz w:val="20"/>
        </w:rPr>
        <w:t>դ</w:t>
      </w:r>
      <w:r w:rsidRPr="006A577C">
        <w:rPr>
          <w:rFonts w:ascii="GHEA Grapalat" w:eastAsia="GHEA Grapalat" w:hAnsi="GHEA Grapalat" w:cs="GHEA Grapalat"/>
          <w:sz w:val="20"/>
        </w:rPr>
        <w:t>»</w:t>
      </w:r>
      <w:r w:rsidRPr="006A577C">
        <w:rPr>
          <w:rFonts w:ascii="GHEA Grapalat" w:eastAsia="GHEA Grapalat" w:hAnsi="GHEA Grapalat" w:cs="GHEA Grapalat"/>
          <w:b/>
          <w:sz w:val="20"/>
        </w:rPr>
        <w:t xml:space="preserve"> </w:t>
      </w:r>
      <w:r w:rsidRPr="006A577C">
        <w:rPr>
          <w:rFonts w:ascii="GHEA Grapalat" w:eastAsia="GHEA Grapalat" w:hAnsi="GHEA Grapalat" w:cs="GHEA Grapalat"/>
          <w:sz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6A577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rPr>
      </w:pPr>
      <w:r w:rsidRPr="006A577C">
        <w:rPr>
          <w:rFonts w:ascii="GHEA Grapalat" w:eastAsia="GHEA Grapalat" w:hAnsi="GHEA Grapalat" w:cs="GHEA Grapalat"/>
          <w:sz w:val="20"/>
        </w:rPr>
        <w:t>ե</w:t>
      </w:r>
      <w:r w:rsidRPr="006A577C">
        <w:rPr>
          <w:rFonts w:ascii="Cambria Math" w:eastAsia="GHEA Grapalat" w:hAnsi="Cambria Math" w:cs="GHEA Grapalat"/>
          <w:sz w:val="20"/>
        </w:rPr>
        <w:t xml:space="preserve">․ </w:t>
      </w:r>
      <w:r w:rsidRPr="006A577C">
        <w:rPr>
          <w:rFonts w:ascii="GHEA Grapalat" w:eastAsia="GHEA Grapalat" w:hAnsi="GHEA Grapalat" w:cs="GHEA Grapalat"/>
          <w:sz w:val="20"/>
        </w:rPr>
        <w:t>Այս ենթաբաժնի «</w:t>
      </w:r>
      <w:r w:rsidRPr="006A577C">
        <w:rPr>
          <w:rFonts w:ascii="GHEA Grapalat" w:eastAsia="GHEA Grapalat" w:hAnsi="GHEA Grapalat" w:cs="GHEA Grapalat"/>
          <w:b/>
          <w:sz w:val="20"/>
        </w:rPr>
        <w:t>ե</w:t>
      </w:r>
      <w:r w:rsidRPr="006A577C">
        <w:rPr>
          <w:rFonts w:ascii="GHEA Grapalat" w:eastAsia="GHEA Grapalat" w:hAnsi="GHEA Grapalat" w:cs="GHEA Grapalat"/>
          <w:sz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6A577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6A577C">
        <w:rPr>
          <w:rFonts w:ascii="GHEA Grapalat" w:eastAsia="GHEA Grapalat" w:hAnsi="GHEA Grapalat" w:cs="GHEA Grapalat"/>
          <w:sz w:val="20"/>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w:t>
      </w:r>
      <w:r w:rsidRPr="006A577C">
        <w:rPr>
          <w:rFonts w:ascii="GHEA Grapalat" w:eastAsia="GHEA Grapalat" w:hAnsi="GHEA Grapalat" w:cs="GHEA Grapalat"/>
          <w:sz w:val="20"/>
        </w:rPr>
        <w:lastRenderedPageBreak/>
        <w:t>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6A577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6A577C">
        <w:rPr>
          <w:rFonts w:ascii="GHEA Grapalat" w:eastAsia="GHEA Grapalat" w:hAnsi="GHEA Grapalat" w:cs="GHEA Grapalat"/>
          <w:sz w:val="20"/>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6A577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rPr>
      </w:pPr>
    </w:p>
    <w:p w14:paraId="3855405D" w14:textId="77777777" w:rsidR="000E20A1" w:rsidRPr="006A577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rPr>
      </w:pPr>
      <w:r w:rsidRPr="006A577C">
        <w:rPr>
          <w:rFonts w:ascii="GHEA Grapalat" w:eastAsia="GHEA Grapalat" w:hAnsi="GHEA Grapalat" w:cs="GHEA Grapalat"/>
          <w:sz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6A577C">
        <w:rPr>
          <w:rFonts w:ascii="GHEA Grapalat" w:eastAsia="GHEA Grapalat" w:hAnsi="GHEA Grapalat" w:cs="GHEA Grapalat"/>
          <w:color w:val="000000"/>
          <w:sz w:val="20"/>
        </w:rPr>
        <w:t xml:space="preserve">ենթակա է լրացման յուրաքանչյուր </w:t>
      </w:r>
      <w:r w:rsidRPr="006A577C">
        <w:rPr>
          <w:rFonts w:ascii="GHEA Grapalat" w:eastAsia="GHEA Grapalat" w:hAnsi="GHEA Grapalat" w:cs="GHEA Grapalat"/>
          <w:sz w:val="20"/>
        </w:rPr>
        <w:t xml:space="preserve">միջանկյալ իրավաբանական անձի համար առանձին՝ բոլոր միջանկյալ իրավաբանական անձանց քանակով։ </w:t>
      </w:r>
      <w:r w:rsidRPr="006A577C">
        <w:rPr>
          <w:rFonts w:ascii="GHEA Grapalat" w:eastAsia="GHEA Grapalat" w:hAnsi="GHEA Grapalat" w:cs="GHEA Grapalat"/>
          <w:color w:val="000000"/>
          <w:sz w:val="20"/>
        </w:rPr>
        <w:t>Այս բաժնում ենթաբաժինները լրացվում են հետևյալ կանոններով</w:t>
      </w:r>
      <w:r w:rsidRPr="006A577C">
        <w:rPr>
          <w:rFonts w:ascii="Cambria Math" w:eastAsia="GHEA Grapalat" w:hAnsi="Cambria Math" w:cs="GHEA Grapalat"/>
          <w:color w:val="000000"/>
          <w:sz w:val="20"/>
        </w:rPr>
        <w:t>․</w:t>
      </w:r>
    </w:p>
    <w:p w14:paraId="3992FFF6" w14:textId="77777777" w:rsidR="000E20A1" w:rsidRPr="006A577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6A577C">
        <w:rPr>
          <w:rFonts w:ascii="GHEA Grapalat" w:eastAsia="GHEA Grapalat" w:hAnsi="GHEA Grapalat" w:cs="GHEA Grapalat"/>
          <w:sz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6A577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6A577C">
        <w:rPr>
          <w:rFonts w:ascii="GHEA Grapalat" w:eastAsia="GHEA Grapalat" w:hAnsi="GHEA Grapalat" w:cs="GHEA Grapalat"/>
          <w:sz w:val="20"/>
        </w:rPr>
        <w:t xml:space="preserve">«Իրական շահառուի տվյալները» ենթաբաժնում լրացվում են այն իրական </w:t>
      </w:r>
      <w:proofErr w:type="gramStart"/>
      <w:r w:rsidRPr="006A577C">
        <w:rPr>
          <w:rFonts w:ascii="GHEA Grapalat" w:eastAsia="GHEA Grapalat" w:hAnsi="GHEA Grapalat" w:cs="GHEA Grapalat"/>
          <w:sz w:val="20"/>
        </w:rPr>
        <w:t>շահառու(</w:t>
      </w:r>
      <w:proofErr w:type="gramEnd"/>
      <w:r w:rsidRPr="006A577C">
        <w:rPr>
          <w:rFonts w:ascii="GHEA Grapalat" w:eastAsia="GHEA Grapalat" w:hAnsi="GHEA Grapalat" w:cs="GHEA Grapalat"/>
          <w:sz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6A577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6A577C">
        <w:rPr>
          <w:rFonts w:ascii="GHEA Grapalat" w:eastAsia="GHEA Grapalat" w:hAnsi="GHEA Grapalat" w:cs="GHEA Grapalat"/>
          <w:sz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6A577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rPr>
      </w:pPr>
    </w:p>
    <w:p w14:paraId="773203B8" w14:textId="77777777" w:rsidR="000E20A1" w:rsidRPr="006A577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6A577C">
        <w:rPr>
          <w:rFonts w:ascii="GHEA Grapalat" w:eastAsia="GHEA Grapalat" w:hAnsi="GHEA Grapalat" w:cs="GHEA Grapalat"/>
          <w:sz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DAC2505" w14:textId="60E2251B" w:rsidR="000E20A1" w:rsidRPr="006A577C" w:rsidRDefault="000E20A1" w:rsidP="00763712">
      <w:pPr>
        <w:numPr>
          <w:ilvl w:val="0"/>
          <w:numId w:val="30"/>
        </w:numPr>
        <w:pBdr>
          <w:top w:val="nil"/>
          <w:left w:val="nil"/>
          <w:bottom w:val="nil"/>
          <w:right w:val="nil"/>
          <w:between w:val="nil"/>
        </w:pBdr>
        <w:ind w:firstLine="0"/>
        <w:jc w:val="both"/>
        <w:rPr>
          <w:rFonts w:ascii="GHEA Grapalat" w:hAnsi="GHEA Grapalat" w:cs="Sylfaen"/>
          <w:i/>
          <w:sz w:val="12"/>
          <w:szCs w:val="16"/>
          <w:lang w:val="hy-AM" w:eastAsia="ru-RU"/>
        </w:rPr>
      </w:pPr>
      <w:r w:rsidRPr="006A577C">
        <w:rPr>
          <w:rFonts w:ascii="GHEA Grapalat" w:eastAsia="GHEA Grapalat" w:hAnsi="GHEA Grapalat" w:cs="GHEA Grapalat"/>
          <w:sz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0151453" w14:textId="77777777" w:rsidR="000E20A1" w:rsidRPr="006A577C" w:rsidRDefault="000E20A1" w:rsidP="000E20A1">
      <w:pPr>
        <w:pStyle w:val="31"/>
        <w:spacing w:line="240" w:lineRule="auto"/>
        <w:ind w:left="360" w:firstLine="0"/>
        <w:rPr>
          <w:rFonts w:ascii="GHEA Grapalat" w:hAnsi="GHEA Grapalat" w:cs="Sylfaen"/>
          <w:i/>
          <w:sz w:val="12"/>
          <w:szCs w:val="16"/>
          <w:lang w:val="hy-AM" w:eastAsia="ru-RU"/>
        </w:rPr>
      </w:pPr>
    </w:p>
    <w:p w14:paraId="13B97006" w14:textId="77777777" w:rsidR="000E20A1" w:rsidRPr="006A577C" w:rsidRDefault="000E20A1" w:rsidP="000E20A1">
      <w:pPr>
        <w:pStyle w:val="31"/>
        <w:spacing w:line="240" w:lineRule="auto"/>
        <w:ind w:left="360" w:firstLine="0"/>
        <w:rPr>
          <w:rFonts w:ascii="GHEA Grapalat" w:hAnsi="GHEA Grapalat" w:cs="Sylfaen"/>
          <w:i/>
          <w:sz w:val="12"/>
          <w:szCs w:val="16"/>
          <w:lang w:val="hy-AM" w:eastAsia="ru-RU"/>
        </w:rPr>
      </w:pPr>
    </w:p>
    <w:p w14:paraId="4C0B4EAD" w14:textId="77777777" w:rsidR="000E20A1" w:rsidRPr="006A577C" w:rsidRDefault="000E20A1" w:rsidP="000E20A1">
      <w:pPr>
        <w:pStyle w:val="31"/>
        <w:spacing w:line="240" w:lineRule="auto"/>
        <w:ind w:left="360" w:firstLine="0"/>
        <w:rPr>
          <w:rFonts w:ascii="GHEA Grapalat" w:hAnsi="GHEA Grapalat" w:cs="Sylfaen"/>
          <w:i/>
          <w:sz w:val="12"/>
          <w:szCs w:val="16"/>
          <w:lang w:val="hy-AM" w:eastAsia="ru-RU"/>
        </w:rPr>
      </w:pPr>
    </w:p>
    <w:p w14:paraId="68D61B09" w14:textId="77777777" w:rsidR="000E20A1" w:rsidRPr="006A577C" w:rsidRDefault="000E20A1" w:rsidP="000E20A1">
      <w:pPr>
        <w:pStyle w:val="31"/>
        <w:spacing w:line="240" w:lineRule="auto"/>
        <w:ind w:left="360" w:firstLine="0"/>
        <w:rPr>
          <w:rFonts w:ascii="GHEA Grapalat" w:hAnsi="GHEA Grapalat" w:cs="Sylfaen"/>
          <w:i/>
          <w:sz w:val="12"/>
          <w:szCs w:val="16"/>
          <w:lang w:val="hy-AM" w:eastAsia="ru-RU"/>
        </w:rPr>
      </w:pPr>
    </w:p>
    <w:p w14:paraId="78D82074" w14:textId="77777777" w:rsidR="000E20A1"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Default="000E20A1" w:rsidP="000E20A1">
      <w:pPr>
        <w:pStyle w:val="31"/>
        <w:spacing w:line="240" w:lineRule="auto"/>
        <w:ind w:left="360" w:firstLine="0"/>
        <w:rPr>
          <w:rFonts w:ascii="GHEA Grapalat" w:hAnsi="GHEA Grapalat" w:cs="Sylfaen"/>
          <w:i/>
          <w:sz w:val="16"/>
          <w:szCs w:val="16"/>
          <w:lang w:val="hy-AM" w:eastAsia="ru-RU"/>
        </w:rPr>
      </w:pPr>
    </w:p>
    <w:p w14:paraId="38DCE824" w14:textId="22AA7F70" w:rsidR="000E20A1" w:rsidRPr="006A577C" w:rsidRDefault="000E20A1" w:rsidP="000E20A1">
      <w:pPr>
        <w:pStyle w:val="31"/>
        <w:spacing w:line="240" w:lineRule="auto"/>
        <w:ind w:left="360" w:firstLine="0"/>
        <w:rPr>
          <w:rFonts w:ascii="GHEA Grapalat" w:hAnsi="GHEA Grapalat" w:cs="Sylfaen"/>
          <w:i/>
          <w:sz w:val="18"/>
          <w:lang w:val="hy-AM" w:eastAsia="ru-RU"/>
        </w:rPr>
      </w:pPr>
      <w:r w:rsidRPr="006A577C">
        <w:rPr>
          <w:rFonts w:ascii="GHEA Grapalat" w:hAnsi="GHEA Grapalat" w:cs="Sylfaen"/>
          <w:i/>
          <w:sz w:val="18"/>
          <w:lang w:val="hy-AM" w:eastAsia="ru-RU"/>
        </w:rPr>
        <w:t>** 1.3</w:t>
      </w:r>
      <w:r w:rsidRPr="006A577C">
        <w:rPr>
          <w:rFonts w:ascii="GHEA Grapalat" w:hAnsi="GHEA Grapalat"/>
          <w:i/>
          <w:sz w:val="18"/>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C17342" w:rsidRPr="006A577C">
        <w:rPr>
          <w:rFonts w:ascii="GHEA Grapalat" w:hAnsi="GHEA Grapalat"/>
          <w:i/>
          <w:sz w:val="18"/>
          <w:lang w:val="hy-AM"/>
        </w:rPr>
        <w:t xml:space="preserve">ւմը, ինչպես նաև եթե մասնակիցը անհատ ձեռնարկատեր </w:t>
      </w:r>
      <w:r w:rsidRPr="006A577C">
        <w:rPr>
          <w:rFonts w:ascii="GHEA Grapalat" w:hAnsi="GHEA Grapalat"/>
          <w:i/>
          <w:sz w:val="18"/>
          <w:lang w:val="hy-AM"/>
        </w:rPr>
        <w:t xml:space="preserve"> է կամ ֆիզիկական անձ։</w:t>
      </w:r>
    </w:p>
    <w:p w14:paraId="3E56553E" w14:textId="77777777" w:rsidR="000E20A1" w:rsidRDefault="000E20A1" w:rsidP="000E20A1">
      <w:pPr>
        <w:pStyle w:val="31"/>
        <w:spacing w:line="240" w:lineRule="auto"/>
        <w:ind w:firstLine="0"/>
        <w:jc w:val="left"/>
        <w:rPr>
          <w:rFonts w:ascii="GHEA Grapalat" w:hAnsi="GHEA Grapalat" w:cs="Sylfaen"/>
          <w:b/>
          <w:lang w:val="hy-AM"/>
        </w:rPr>
      </w:pPr>
    </w:p>
    <w:p w14:paraId="51C6C951" w14:textId="77777777" w:rsidR="000E20A1" w:rsidRDefault="000E20A1" w:rsidP="000E20A1">
      <w:pPr>
        <w:pStyle w:val="31"/>
        <w:spacing w:line="240" w:lineRule="auto"/>
        <w:ind w:firstLine="0"/>
        <w:jc w:val="left"/>
        <w:rPr>
          <w:rFonts w:ascii="GHEA Grapalat" w:hAnsi="GHEA Grapalat" w:cs="Sylfaen"/>
          <w:b/>
          <w:lang w:val="hy-AM"/>
        </w:rPr>
      </w:pPr>
    </w:p>
    <w:p w14:paraId="64947D9C" w14:textId="77777777" w:rsidR="0043557A" w:rsidRDefault="0043557A" w:rsidP="000E20A1">
      <w:pPr>
        <w:pStyle w:val="31"/>
        <w:spacing w:line="240" w:lineRule="auto"/>
        <w:ind w:firstLine="0"/>
        <w:jc w:val="left"/>
        <w:rPr>
          <w:rFonts w:ascii="GHEA Grapalat" w:hAnsi="GHEA Grapalat" w:cs="Sylfaen"/>
          <w:b/>
          <w:lang w:val="hy-AM"/>
        </w:rPr>
      </w:pPr>
    </w:p>
    <w:p w14:paraId="2FA3B80B" w14:textId="77777777" w:rsidR="0043557A" w:rsidRDefault="0043557A" w:rsidP="000E20A1">
      <w:pPr>
        <w:pStyle w:val="31"/>
        <w:spacing w:line="240" w:lineRule="auto"/>
        <w:ind w:firstLine="0"/>
        <w:jc w:val="left"/>
        <w:rPr>
          <w:rFonts w:ascii="GHEA Grapalat" w:hAnsi="GHEA Grapalat" w:cs="Sylfaen"/>
          <w:b/>
          <w:lang w:val="hy-AM"/>
        </w:rPr>
      </w:pPr>
    </w:p>
    <w:p w14:paraId="36D846D4" w14:textId="77777777" w:rsidR="0043557A" w:rsidRDefault="0043557A" w:rsidP="000E20A1">
      <w:pPr>
        <w:pStyle w:val="31"/>
        <w:spacing w:line="240" w:lineRule="auto"/>
        <w:ind w:firstLine="0"/>
        <w:jc w:val="left"/>
        <w:rPr>
          <w:rFonts w:ascii="GHEA Grapalat" w:hAnsi="GHEA Grapalat" w:cs="Sylfaen"/>
          <w:b/>
          <w:lang w:val="hy-AM"/>
        </w:rPr>
      </w:pPr>
    </w:p>
    <w:p w14:paraId="2221FBC6" w14:textId="77777777" w:rsidR="0043557A" w:rsidRDefault="0043557A" w:rsidP="000E20A1">
      <w:pPr>
        <w:pStyle w:val="31"/>
        <w:spacing w:line="240" w:lineRule="auto"/>
        <w:ind w:firstLine="0"/>
        <w:jc w:val="left"/>
        <w:rPr>
          <w:rFonts w:ascii="GHEA Grapalat" w:hAnsi="GHEA Grapalat" w:cs="Sylfaen"/>
          <w:b/>
          <w:lang w:val="hy-AM"/>
        </w:rPr>
      </w:pPr>
    </w:p>
    <w:p w14:paraId="0CC49CB8" w14:textId="77777777" w:rsidR="0043557A" w:rsidRDefault="0043557A" w:rsidP="000E20A1">
      <w:pPr>
        <w:pStyle w:val="31"/>
        <w:spacing w:line="240" w:lineRule="auto"/>
        <w:ind w:firstLine="0"/>
        <w:jc w:val="left"/>
        <w:rPr>
          <w:rFonts w:ascii="GHEA Grapalat" w:hAnsi="GHEA Grapalat" w:cs="Sylfaen"/>
          <w:b/>
          <w:lang w:val="hy-AM"/>
        </w:rPr>
      </w:pPr>
    </w:p>
    <w:p w14:paraId="5225FF1E" w14:textId="77777777" w:rsidR="000E20A1" w:rsidRDefault="000E20A1" w:rsidP="000E20A1">
      <w:pPr>
        <w:pStyle w:val="31"/>
        <w:spacing w:line="240" w:lineRule="auto"/>
        <w:ind w:firstLine="0"/>
        <w:jc w:val="left"/>
        <w:rPr>
          <w:rFonts w:ascii="GHEA Grapalat" w:hAnsi="GHEA Grapalat" w:cs="Sylfaen"/>
          <w:b/>
          <w:lang w:val="hy-AM"/>
        </w:rPr>
      </w:pPr>
    </w:p>
    <w:p w14:paraId="34568BF0" w14:textId="77777777" w:rsidR="00B2572B" w:rsidRPr="004B2068" w:rsidRDefault="00B2572B" w:rsidP="000B1088">
      <w:pPr>
        <w:pStyle w:val="31"/>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000265BD" w:rsidRPr="004B2068">
        <w:rPr>
          <w:rFonts w:ascii="GHEA Grapalat" w:hAnsi="GHEA Grapalat" w:cs="Arial"/>
          <w:b/>
          <w:lang w:val="hy-AM"/>
        </w:rPr>
        <w:t>2</w:t>
      </w:r>
    </w:p>
    <w:p w14:paraId="7743374C" w14:textId="52E92215" w:rsidR="00B2572B" w:rsidRPr="007320DA" w:rsidRDefault="005823AC" w:rsidP="00EF3662">
      <w:pPr>
        <w:pStyle w:val="31"/>
        <w:spacing w:line="240" w:lineRule="auto"/>
        <w:jc w:val="right"/>
        <w:rPr>
          <w:rFonts w:ascii="GHEA Grapalat" w:hAnsi="GHEA Grapalat" w:cs="Arial"/>
          <w:b/>
          <w:lang w:val="hy-AM"/>
        </w:rPr>
      </w:pPr>
      <w:r>
        <w:rPr>
          <w:rFonts w:ascii="GHEA Grapalat" w:hAnsi="GHEA Grapalat"/>
          <w:b/>
          <w:szCs w:val="24"/>
          <w:lang w:val="hy-AM"/>
        </w:rPr>
        <w:t>ՔՀ-ԳՀԱՇՁԲ-22/12</w:t>
      </w:r>
      <w:r w:rsidR="007F4256">
        <w:rPr>
          <w:rFonts w:ascii="GHEA Grapalat" w:hAnsi="GHEA Grapalat"/>
          <w:sz w:val="24"/>
          <w:szCs w:val="24"/>
          <w:lang w:val="hy-AM"/>
        </w:rPr>
        <w:t xml:space="preserve"> </w:t>
      </w:r>
      <w:r w:rsidR="00B2572B" w:rsidRPr="007320DA">
        <w:rPr>
          <w:rFonts w:ascii="GHEA Grapalat" w:hAnsi="GHEA Grapalat" w:cs="Sylfaen"/>
          <w:b/>
          <w:lang w:val="hy-AM"/>
        </w:rPr>
        <w:t>ծածկագրով</w:t>
      </w:r>
    </w:p>
    <w:p w14:paraId="68AD58E4" w14:textId="101424BD" w:rsidR="00B2572B" w:rsidRPr="007320DA" w:rsidRDefault="000248A1"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w:t>
      </w:r>
      <w:r w:rsidR="00A760E0">
        <w:rPr>
          <w:rFonts w:ascii="GHEA Grapalat" w:hAnsi="GHEA Grapalat" w:cs="Sylfaen"/>
          <w:b/>
          <w:lang w:val="hy-AM"/>
        </w:rPr>
        <w:t xml:space="preserve">հարցման </w:t>
      </w:r>
      <w:r w:rsidR="00B2572B" w:rsidRPr="007320DA">
        <w:rPr>
          <w:rFonts w:ascii="GHEA Grapalat" w:hAnsi="GHEA Grapalat" w:cs="Sylfaen"/>
          <w:b/>
          <w:lang w:val="hy-AM"/>
        </w:rPr>
        <w:t>հրավերի</w:t>
      </w:r>
    </w:p>
    <w:p w14:paraId="5D380D73" w14:textId="77777777" w:rsidR="00B2572B" w:rsidRPr="007320DA" w:rsidRDefault="00B2572B" w:rsidP="00EF3662">
      <w:pPr>
        <w:rPr>
          <w:rFonts w:ascii="GHEA Grapalat" w:hAnsi="GHEA Grapalat"/>
          <w:lang w:val="hy-AM"/>
        </w:rPr>
      </w:pPr>
    </w:p>
    <w:p w14:paraId="4A68E0D3" w14:textId="77777777" w:rsidR="00B2572B" w:rsidRPr="007320DA" w:rsidRDefault="00B2572B" w:rsidP="00EF3662">
      <w:pPr>
        <w:ind w:firstLine="567"/>
        <w:jc w:val="center"/>
        <w:rPr>
          <w:rFonts w:ascii="GHEA Grapalat" w:hAnsi="GHEA Grapalat"/>
          <w:sz w:val="20"/>
          <w:lang w:val="hy-AM"/>
        </w:rPr>
      </w:pPr>
    </w:p>
    <w:p w14:paraId="3485D5A5" w14:textId="77777777" w:rsidR="00B2572B" w:rsidRPr="007320DA" w:rsidRDefault="00B2572B" w:rsidP="00EF3662">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0D61F05D" w14:textId="77777777" w:rsidR="00B2572B" w:rsidRPr="007320DA" w:rsidRDefault="00B2572B" w:rsidP="00EF3662">
      <w:pPr>
        <w:ind w:firstLine="567"/>
        <w:rPr>
          <w:rFonts w:ascii="GHEA Grapalat" w:hAnsi="GHEA Grapalat"/>
          <w:lang w:val="hy-AM"/>
        </w:rPr>
      </w:pPr>
    </w:p>
    <w:p w14:paraId="014ED5F6" w14:textId="678064A6" w:rsidR="00B2572B" w:rsidRPr="007320DA" w:rsidRDefault="00B2572B" w:rsidP="00EF3662">
      <w:pPr>
        <w:ind w:firstLine="567"/>
        <w:jc w:val="both"/>
        <w:rPr>
          <w:rFonts w:ascii="GHEA Grapalat" w:hAnsi="GHEA Grapalat" w:cs="Arial"/>
          <w:lang w:val="hy-AM"/>
        </w:rPr>
      </w:pPr>
      <w:r w:rsidRPr="007320DA">
        <w:rPr>
          <w:rFonts w:ascii="GHEA Grapalat" w:hAnsi="GHEA Grapalat" w:cs="Arial"/>
          <w:sz w:val="20"/>
          <w:szCs w:val="20"/>
          <w:lang w:val="es-ES"/>
        </w:rPr>
        <w:t xml:space="preserve">Ուսումնասիրելով </w:t>
      </w:r>
      <w:r w:rsidR="005823AC">
        <w:rPr>
          <w:rFonts w:ascii="GHEA Grapalat" w:hAnsi="GHEA Grapalat"/>
          <w:b/>
          <w:sz w:val="20"/>
          <w:lang w:val="hy-AM"/>
        </w:rPr>
        <w:t>ՔՀ-ԳՀԱՇՁԲ-22/12</w:t>
      </w:r>
      <w:r w:rsidR="00A760E0">
        <w:rPr>
          <w:rFonts w:ascii="GHEA Grapalat" w:hAnsi="GHEA Grapalat"/>
          <w:b/>
          <w:sz w:val="20"/>
          <w:lang w:val="hy-AM"/>
        </w:rPr>
        <w:t xml:space="preserve"> </w:t>
      </w:r>
      <w:r w:rsidRPr="007320DA">
        <w:rPr>
          <w:rFonts w:ascii="GHEA Grapalat" w:hAnsi="GHEA Grapalat" w:cs="Arial"/>
          <w:sz w:val="20"/>
          <w:szCs w:val="20"/>
          <w:lang w:val="es-ES"/>
        </w:rPr>
        <w:t xml:space="preserve">ծածկագրով </w:t>
      </w:r>
      <w:r w:rsidR="000248A1">
        <w:rPr>
          <w:rFonts w:ascii="GHEA Grapalat" w:hAnsi="GHEA Grapalat" w:cs="Arial"/>
          <w:sz w:val="20"/>
          <w:szCs w:val="20"/>
          <w:lang w:val="es-ES"/>
        </w:rPr>
        <w:t xml:space="preserve">գնանշման </w:t>
      </w:r>
      <w:r w:rsidR="00A760E0">
        <w:rPr>
          <w:rFonts w:ascii="GHEA Grapalat" w:hAnsi="GHEA Grapalat" w:cs="Arial"/>
          <w:sz w:val="20"/>
          <w:szCs w:val="20"/>
          <w:lang w:val="es-ES"/>
        </w:rPr>
        <w:t xml:space="preserve">հարցման </w:t>
      </w:r>
      <w:r w:rsidRPr="007320DA">
        <w:rPr>
          <w:rFonts w:ascii="GHEA Grapalat" w:hAnsi="GHEA Grapalat" w:cs="Arial"/>
          <w:sz w:val="20"/>
          <w:szCs w:val="20"/>
          <w:lang w:val="es-ES"/>
        </w:rPr>
        <w:t xml:space="preserve"> հրավերը, այդ թվում կնքվելիք  պայմանագրի նախագիծը</w:t>
      </w:r>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-ն առաջարկում է</w:t>
      </w:r>
      <w:r w:rsidRPr="007320DA">
        <w:rPr>
          <w:rFonts w:ascii="GHEA Grapalat" w:hAnsi="GHEA Grapalat" w:cs="Arial"/>
          <w:lang w:val="hy-AM"/>
        </w:rPr>
        <w:t xml:space="preserve">   </w:t>
      </w:r>
    </w:p>
    <w:p w14:paraId="4872FE5B" w14:textId="77777777" w:rsidR="00B2572B" w:rsidRPr="007320DA" w:rsidRDefault="00B2572B" w:rsidP="00EF3662">
      <w:pPr>
        <w:ind w:firstLine="567"/>
        <w:jc w:val="both"/>
        <w:rPr>
          <w:rFonts w:ascii="GHEA Grapalat" w:hAnsi="GHEA Grapalat" w:cs="Arial"/>
        </w:rPr>
      </w:pPr>
      <w:bookmarkStart w:id="14" w:name="_Hlk23147299"/>
      <w:r w:rsidRPr="007320DA">
        <w:rPr>
          <w:rFonts w:ascii="GHEA Grapalat" w:hAnsi="GHEA Grapalat" w:cs="Sylfaen"/>
          <w:vertAlign w:val="superscript"/>
          <w:lang w:val="hy-AM"/>
        </w:rPr>
        <w:t xml:space="preserve">                                                                                     մասնակցի անվանումը</w:t>
      </w:r>
    </w:p>
    <w:bookmarkEnd w:id="14"/>
    <w:p w14:paraId="7E94C78A" w14:textId="77777777" w:rsidR="00B2572B" w:rsidRPr="007320DA" w:rsidRDefault="00B2572B" w:rsidP="00EF3662">
      <w:pPr>
        <w:jc w:val="both"/>
        <w:rPr>
          <w:rFonts w:ascii="GHEA Grapalat" w:hAnsi="GHEA Grapalat"/>
          <w:sz w:val="20"/>
          <w:lang w:val="hy-AM"/>
        </w:rPr>
      </w:pPr>
      <w:r w:rsidRPr="007320DA">
        <w:rPr>
          <w:rFonts w:ascii="GHEA Grapalat" w:hAnsi="GHEA Grapalat" w:cs="Arial"/>
          <w:sz w:val="20"/>
          <w:szCs w:val="20"/>
          <w:lang w:val="es-ES"/>
        </w:rPr>
        <w:t>պայմանագիրը կատարել ներքոհիշյալ ընդհանուր գներով.</w:t>
      </w:r>
    </w:p>
    <w:p w14:paraId="2CB806AD" w14:textId="77777777" w:rsidR="00B2572B" w:rsidRPr="007320DA" w:rsidRDefault="00B2572B" w:rsidP="00EF3662">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43557A"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Չափա-</w:t>
            </w:r>
          </w:p>
          <w:p w14:paraId="277E4FCF" w14:textId="77777777" w:rsidR="003343B0" w:rsidRPr="007320DA" w:rsidRDefault="003343B0" w:rsidP="00EF3662">
            <w:pPr>
              <w:jc w:val="center"/>
              <w:rPr>
                <w:rFonts w:ascii="GHEA Grapalat" w:hAnsi="GHEA Grapalat"/>
                <w:b/>
                <w:bCs/>
                <w:sz w:val="16"/>
                <w:lang w:val="es-ES"/>
              </w:rPr>
            </w:pPr>
            <w:r w:rsidRPr="007320DA">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Default="003343B0" w:rsidP="00893E05">
            <w:pPr>
              <w:jc w:val="center"/>
              <w:rPr>
                <w:rFonts w:ascii="GHEA Grapalat" w:hAnsi="GHEA Grapalat"/>
                <w:b/>
                <w:bCs/>
                <w:sz w:val="16"/>
                <w:szCs w:val="18"/>
                <w:lang w:val="hy-AM"/>
              </w:rPr>
            </w:pPr>
            <w:r>
              <w:rPr>
                <w:rFonts w:ascii="GHEA Grapalat" w:hAnsi="GHEA Grapalat"/>
                <w:b/>
                <w:bCs/>
                <w:sz w:val="16"/>
                <w:szCs w:val="18"/>
                <w:lang w:val="es-ES"/>
              </w:rPr>
              <w:t>Ա</w:t>
            </w:r>
            <w:r w:rsidRPr="007320DA">
              <w:rPr>
                <w:rFonts w:ascii="GHEA Grapalat" w:hAnsi="GHEA Grapalat"/>
                <w:b/>
                <w:bCs/>
                <w:sz w:val="16"/>
                <w:szCs w:val="18"/>
                <w:lang w:val="es-ES"/>
              </w:rPr>
              <w:t>րժեք</w:t>
            </w:r>
            <w:r w:rsidR="00893E05" w:rsidRPr="00893E05">
              <w:rPr>
                <w:rFonts w:ascii="GHEA Grapalat" w:hAnsi="GHEA Grapalat"/>
                <w:b/>
                <w:bCs/>
                <w:sz w:val="16"/>
                <w:szCs w:val="18"/>
                <w:lang w:val="es-ES"/>
              </w:rPr>
              <w:t xml:space="preserve"> </w:t>
            </w:r>
          </w:p>
          <w:p w14:paraId="0AF84E57" w14:textId="77777777" w:rsidR="003343B0" w:rsidRPr="007320DA" w:rsidRDefault="00291A55" w:rsidP="00893E05">
            <w:pPr>
              <w:jc w:val="center"/>
              <w:rPr>
                <w:rFonts w:ascii="GHEA Grapalat" w:hAnsi="GHEA Grapalat"/>
                <w:b/>
                <w:bCs/>
                <w:sz w:val="16"/>
                <w:szCs w:val="18"/>
                <w:lang w:val="es-ES"/>
              </w:rPr>
            </w:pPr>
            <w:r w:rsidRPr="00D85759">
              <w:rPr>
                <w:rFonts w:ascii="GHEA Grapalat" w:hAnsi="GHEA Grapalat"/>
                <w:b/>
                <w:bCs/>
                <w:sz w:val="16"/>
                <w:szCs w:val="18"/>
                <w:lang w:val="es-ES"/>
              </w:rPr>
              <w:t>(</w:t>
            </w:r>
            <w:r w:rsidRPr="005370B6">
              <w:rPr>
                <w:rFonts w:ascii="GHEA Grapalat" w:hAnsi="GHEA Grapalat"/>
                <w:bCs/>
                <w:sz w:val="16"/>
                <w:szCs w:val="18"/>
                <w:lang w:val="es-ES"/>
              </w:rPr>
              <w:t>ինքնարժեքի և կանխատեսվող շահույթի հանրագումարը</w:t>
            </w:r>
            <w:r w:rsidRPr="0064799A">
              <w:rPr>
                <w:rFonts w:ascii="GHEA Grapalat" w:hAnsi="GHEA Grapalat"/>
                <w:b/>
                <w:bCs/>
                <w:sz w:val="16"/>
                <w:szCs w:val="18"/>
                <w:lang w:val="es-ES"/>
              </w:rPr>
              <w:t>)</w:t>
            </w:r>
            <w:r w:rsidR="003343B0" w:rsidRPr="007320DA">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67F427ED"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Ընդհանուր գինը</w:t>
            </w:r>
          </w:p>
          <w:p w14:paraId="246415F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 xml:space="preserve"> /տառերով և թվերով/</w:t>
            </w:r>
          </w:p>
        </w:tc>
      </w:tr>
      <w:tr w:rsidR="003343B0" w:rsidRPr="007320DA"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7320DA" w:rsidRDefault="003343B0" w:rsidP="00EF3662">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7320DA" w:rsidRDefault="003343B0" w:rsidP="00EF3662">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7320DA" w:rsidRDefault="004434E9" w:rsidP="003343B0">
            <w:pPr>
              <w:jc w:val="center"/>
              <w:rPr>
                <w:rFonts w:ascii="GHEA Grapalat" w:hAnsi="GHEA Grapalat"/>
                <w:i/>
                <w:sz w:val="16"/>
                <w:lang w:val="es-ES"/>
              </w:rPr>
            </w:pPr>
            <w:r>
              <w:rPr>
                <w:rFonts w:ascii="GHEA Grapalat" w:hAnsi="GHEA Grapalat"/>
                <w:b/>
                <w:i/>
                <w:sz w:val="16"/>
                <w:lang w:val="es-ES"/>
              </w:rPr>
              <w:t>5</w:t>
            </w:r>
            <w:r w:rsidR="003343B0" w:rsidRPr="007320DA">
              <w:rPr>
                <w:rFonts w:ascii="GHEA Grapalat" w:hAnsi="GHEA Grapalat"/>
                <w:b/>
                <w:i/>
                <w:sz w:val="16"/>
                <w:lang w:val="es-ES"/>
              </w:rPr>
              <w:t>=3+4</w:t>
            </w:r>
          </w:p>
        </w:tc>
      </w:tr>
      <w:tr w:rsidR="003343B0" w:rsidRPr="0043557A"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7320DA" w:rsidRDefault="003343B0" w:rsidP="00EF3662">
            <w:pPr>
              <w:jc w:val="center"/>
              <w:rPr>
                <w:rFonts w:ascii="GHEA Grapalat" w:hAnsi="GHEA Grapalat"/>
                <w:b/>
                <w:bCs/>
                <w:sz w:val="18"/>
                <w:lang w:val="es-ES"/>
              </w:rPr>
            </w:pPr>
            <w:r w:rsidRPr="007320DA">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687B8E02" w:rsidR="003343B0" w:rsidRPr="007320DA" w:rsidRDefault="00C061D8" w:rsidP="00EF3662">
            <w:pPr>
              <w:rPr>
                <w:rFonts w:ascii="GHEA Grapalat" w:hAnsi="GHEA Grapalat"/>
                <w:sz w:val="18"/>
                <w:lang w:val="es-ES"/>
              </w:rPr>
            </w:pPr>
            <w:r w:rsidRPr="009A0DE3">
              <w:rPr>
                <w:rFonts w:ascii="GHEA Grapalat" w:hAnsi="GHEA Grapalat" w:cs="@MS Mincho"/>
                <w:sz w:val="16"/>
                <w:szCs w:val="16"/>
                <w:lang w:val="hy-AM"/>
              </w:rPr>
              <w:t>Քաջարանի համայնքապետարանի շենքի վարչական մասի հիմնանորոգում և տարածքի բարեկարգում</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7320DA"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7320DA"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7320DA" w:rsidRDefault="003343B0" w:rsidP="00EF3662">
            <w:pPr>
              <w:jc w:val="center"/>
              <w:rPr>
                <w:rFonts w:ascii="GHEA Grapalat" w:hAnsi="GHEA Grapalat"/>
                <w:lang w:val="es-ES"/>
              </w:rPr>
            </w:pPr>
          </w:p>
        </w:tc>
      </w:tr>
    </w:tbl>
    <w:p w14:paraId="58A3C98B" w14:textId="77777777" w:rsidR="00B2572B" w:rsidRPr="005E1F72" w:rsidRDefault="00B2572B" w:rsidP="00EF3662">
      <w:pPr>
        <w:rPr>
          <w:rFonts w:ascii="GHEA Grapalat" w:hAnsi="GHEA Grapalat"/>
          <w:sz w:val="18"/>
          <w:szCs w:val="18"/>
          <w:lang w:val="es-ES"/>
        </w:rPr>
      </w:pPr>
    </w:p>
    <w:p w14:paraId="1E77BC84" w14:textId="77777777" w:rsidR="00B2572B" w:rsidRPr="005E1F72" w:rsidRDefault="00B2572B" w:rsidP="00EF3662">
      <w:pPr>
        <w:rPr>
          <w:rFonts w:ascii="GHEA Grapalat" w:hAnsi="GHEA Grapalat"/>
          <w:sz w:val="18"/>
          <w:szCs w:val="18"/>
          <w:lang w:val="es-ES"/>
        </w:rPr>
      </w:pPr>
    </w:p>
    <w:p w14:paraId="7287DC08" w14:textId="77777777" w:rsidR="00B2572B" w:rsidRPr="005E1F72" w:rsidRDefault="00B2572B" w:rsidP="00EF3662">
      <w:pPr>
        <w:rPr>
          <w:rFonts w:ascii="GHEA Grapalat" w:hAnsi="GHEA Grapalat"/>
          <w:sz w:val="18"/>
          <w:szCs w:val="18"/>
          <w:lang w:val="hy-AM"/>
        </w:rPr>
      </w:pPr>
    </w:p>
    <w:p w14:paraId="61111511" w14:textId="77777777" w:rsidR="00B2572B" w:rsidRPr="005E1F72" w:rsidRDefault="00B2572B" w:rsidP="00EF3662">
      <w:pPr>
        <w:ind w:left="720" w:firstLine="720"/>
        <w:jc w:val="both"/>
        <w:rPr>
          <w:rFonts w:ascii="GHEA Grapalat" w:hAnsi="GHEA Grapalat"/>
          <w:sz w:val="20"/>
          <w:lang w:val="hy-AM"/>
        </w:rPr>
      </w:pPr>
      <w:r w:rsidRPr="00C061D8">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43557A">
        <w:rPr>
          <w:rFonts w:ascii="GHEA Grapalat" w:hAnsi="GHEA Grapalat"/>
          <w:sz w:val="20"/>
          <w:lang w:val="es-ES"/>
        </w:rPr>
        <w:t xml:space="preserve">       </w:t>
      </w:r>
      <w:r w:rsidRPr="005E1F72">
        <w:rPr>
          <w:rFonts w:ascii="GHEA Grapalat" w:hAnsi="GHEA Grapalat"/>
          <w:sz w:val="20"/>
          <w:lang w:val="hy-AM"/>
        </w:rPr>
        <w:t xml:space="preserve">_____________ </w:t>
      </w:r>
    </w:p>
    <w:p w14:paraId="6762183F" w14:textId="77777777"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491861"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14:paraId="443925DE"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af6"/>
          <w:rFonts w:ascii="GHEA Grapalat" w:hAnsi="GHEA Grapalat"/>
          <w:color w:val="FFFFFF"/>
          <w:sz w:val="20"/>
          <w:lang w:val="hy-AM"/>
        </w:rPr>
        <w:footnoteReference w:id="4"/>
      </w:r>
      <w:r w:rsidRPr="005E1F72">
        <w:rPr>
          <w:rFonts w:ascii="GHEA Grapalat" w:hAnsi="GHEA Grapalat"/>
          <w:sz w:val="20"/>
          <w:lang w:val="hy-AM"/>
        </w:rPr>
        <w:tab/>
      </w:r>
      <w:r w:rsidRPr="005E1F72">
        <w:rPr>
          <w:rFonts w:ascii="GHEA Grapalat" w:hAnsi="GHEA Grapalat"/>
          <w:sz w:val="20"/>
          <w:lang w:val="hy-AM"/>
        </w:rPr>
        <w:tab/>
        <w:t xml:space="preserve"> </w:t>
      </w:r>
    </w:p>
    <w:p w14:paraId="5F6E8D50" w14:textId="77777777" w:rsidR="00B2572B" w:rsidRPr="005E1F72" w:rsidRDefault="00B2572B" w:rsidP="00EF3662">
      <w:pPr>
        <w:jc w:val="right"/>
        <w:rPr>
          <w:rFonts w:ascii="GHEA Grapalat" w:hAnsi="GHEA Grapalat"/>
          <w:sz w:val="20"/>
          <w:lang w:val="hy-AM"/>
        </w:rPr>
      </w:pPr>
    </w:p>
    <w:p w14:paraId="2F3023D5" w14:textId="77777777" w:rsidR="00B2572B" w:rsidRPr="005E1F72" w:rsidRDefault="00B2572B" w:rsidP="00EF3662">
      <w:pPr>
        <w:rPr>
          <w:rFonts w:ascii="GHEA Grapalat" w:hAnsi="GHEA Grapalat" w:cs="Sylfaen"/>
          <w:i/>
          <w:sz w:val="16"/>
          <w:szCs w:val="16"/>
          <w:lang w:val="hy-AM" w:eastAsia="ru-RU"/>
        </w:rPr>
      </w:pPr>
    </w:p>
    <w:p w14:paraId="64DB8030" w14:textId="77777777" w:rsidR="00B2572B" w:rsidRPr="005E1F72" w:rsidRDefault="00B2572B" w:rsidP="00EF3662">
      <w:pPr>
        <w:rPr>
          <w:rFonts w:ascii="GHEA Grapalat" w:hAnsi="GHEA Grapalat" w:cs="Sylfaen"/>
          <w:i/>
          <w:sz w:val="16"/>
          <w:szCs w:val="16"/>
          <w:lang w:val="hy-AM" w:eastAsia="ru-RU"/>
        </w:rPr>
      </w:pPr>
    </w:p>
    <w:p w14:paraId="53D19B29" w14:textId="77777777" w:rsidR="00B2572B" w:rsidRPr="005E1F72" w:rsidRDefault="00B2572B" w:rsidP="00EF3662">
      <w:pPr>
        <w:rPr>
          <w:rFonts w:ascii="GHEA Grapalat" w:hAnsi="GHEA Grapalat" w:cs="Sylfaen"/>
          <w:i/>
          <w:sz w:val="16"/>
          <w:szCs w:val="16"/>
          <w:lang w:val="hy-AM" w:eastAsia="ru-RU"/>
        </w:rPr>
      </w:pPr>
    </w:p>
    <w:p w14:paraId="2B3A590D" w14:textId="77777777" w:rsidR="00B2572B" w:rsidRPr="005E1F72" w:rsidRDefault="00B2572B" w:rsidP="00EF3662">
      <w:pPr>
        <w:rPr>
          <w:rFonts w:ascii="GHEA Grapalat" w:hAnsi="GHEA Grapalat" w:cs="Sylfaen"/>
          <w:i/>
          <w:sz w:val="16"/>
          <w:szCs w:val="16"/>
          <w:lang w:val="hy-AM" w:eastAsia="ru-RU"/>
        </w:rPr>
      </w:pPr>
    </w:p>
    <w:p w14:paraId="78770370" w14:textId="77777777" w:rsidR="00B2572B" w:rsidRPr="005E1F72" w:rsidRDefault="00B2572B" w:rsidP="00EF3662">
      <w:pPr>
        <w:rPr>
          <w:rFonts w:ascii="GHEA Grapalat" w:hAnsi="GHEA Grapalat" w:cs="Sylfaen"/>
          <w:i/>
          <w:sz w:val="16"/>
          <w:szCs w:val="16"/>
          <w:lang w:val="hy-AM" w:eastAsia="ru-RU"/>
        </w:rPr>
      </w:pPr>
    </w:p>
    <w:p w14:paraId="08CBD6FA" w14:textId="77777777" w:rsidR="00B2572B" w:rsidRPr="005E1F72" w:rsidRDefault="00B2572B" w:rsidP="00EF3662">
      <w:pPr>
        <w:rPr>
          <w:rFonts w:ascii="GHEA Grapalat" w:hAnsi="GHEA Grapalat" w:cs="Sylfaen"/>
          <w:i/>
          <w:sz w:val="16"/>
          <w:szCs w:val="16"/>
          <w:lang w:val="hy-AM" w:eastAsia="ru-RU"/>
        </w:rPr>
      </w:pPr>
    </w:p>
    <w:p w14:paraId="0F02EEE5" w14:textId="77777777" w:rsidR="00B2572B" w:rsidRPr="005E1F72" w:rsidRDefault="00B2572B" w:rsidP="00EF3662">
      <w:pPr>
        <w:rPr>
          <w:rFonts w:ascii="GHEA Grapalat" w:hAnsi="GHEA Grapalat" w:cs="Sylfaen"/>
          <w:i/>
          <w:sz w:val="16"/>
          <w:szCs w:val="16"/>
          <w:lang w:val="hy-AM" w:eastAsia="ru-RU"/>
        </w:rPr>
      </w:pPr>
    </w:p>
    <w:p w14:paraId="7E9371E6" w14:textId="77777777" w:rsidR="00B2572B" w:rsidRPr="005E1F72" w:rsidRDefault="00B2572B" w:rsidP="00EF3662">
      <w:pPr>
        <w:rPr>
          <w:rFonts w:ascii="GHEA Grapalat" w:hAnsi="GHEA Grapalat" w:cs="Sylfaen"/>
          <w:i/>
          <w:sz w:val="16"/>
          <w:szCs w:val="16"/>
          <w:lang w:val="hy-AM" w:eastAsia="ru-RU"/>
        </w:rPr>
      </w:pPr>
    </w:p>
    <w:p w14:paraId="798572EC" w14:textId="77777777" w:rsidR="00B2572B" w:rsidRPr="005E1F72" w:rsidRDefault="00B2572B" w:rsidP="00EF3662">
      <w:pPr>
        <w:rPr>
          <w:rFonts w:ascii="GHEA Grapalat" w:hAnsi="GHEA Grapalat" w:cs="Sylfaen"/>
          <w:i/>
          <w:sz w:val="16"/>
          <w:szCs w:val="16"/>
          <w:lang w:val="hy-AM" w:eastAsia="ru-RU"/>
        </w:rPr>
      </w:pPr>
    </w:p>
    <w:p w14:paraId="0F96B702" w14:textId="77777777" w:rsidR="00B2572B" w:rsidRPr="005E1F72" w:rsidRDefault="00B2572B" w:rsidP="00EF3662">
      <w:pPr>
        <w:rPr>
          <w:rFonts w:ascii="GHEA Grapalat" w:hAnsi="GHEA Grapalat" w:cs="Sylfaen"/>
          <w:i/>
          <w:sz w:val="16"/>
          <w:szCs w:val="16"/>
          <w:lang w:val="hy-AM" w:eastAsia="ru-RU"/>
        </w:rPr>
      </w:pPr>
    </w:p>
    <w:p w14:paraId="23F7712A" w14:textId="77777777" w:rsidR="00B2572B" w:rsidRPr="005E1F72" w:rsidRDefault="00B2572B" w:rsidP="00EF3662">
      <w:pPr>
        <w:rPr>
          <w:rFonts w:ascii="GHEA Grapalat" w:hAnsi="GHEA Grapalat" w:cs="Sylfaen"/>
          <w:i/>
          <w:sz w:val="16"/>
          <w:szCs w:val="16"/>
          <w:lang w:val="hy-AM" w:eastAsia="ru-RU"/>
        </w:rPr>
      </w:pPr>
    </w:p>
    <w:p w14:paraId="66BD1CE4" w14:textId="77777777" w:rsidR="00B2572B" w:rsidRPr="005E1F72" w:rsidRDefault="00B2572B" w:rsidP="00EF3662">
      <w:pPr>
        <w:rPr>
          <w:rFonts w:ascii="GHEA Grapalat" w:hAnsi="GHEA Grapalat" w:cs="Sylfaen"/>
          <w:i/>
          <w:sz w:val="16"/>
          <w:szCs w:val="16"/>
          <w:lang w:val="hy-AM" w:eastAsia="ru-RU"/>
        </w:rPr>
      </w:pPr>
    </w:p>
    <w:p w14:paraId="000A3F5B" w14:textId="77777777" w:rsidR="00B2572B" w:rsidRPr="005E1F72" w:rsidRDefault="00B2572B" w:rsidP="00EF3662">
      <w:pPr>
        <w:pStyle w:val="31"/>
        <w:spacing w:line="240" w:lineRule="auto"/>
        <w:jc w:val="right"/>
        <w:rPr>
          <w:rFonts w:ascii="GHEA Grapalat" w:hAnsi="GHEA Grapalat"/>
          <w:i/>
          <w:lang w:val="hy-AM"/>
        </w:rPr>
      </w:pPr>
    </w:p>
    <w:p w14:paraId="242D4872" w14:textId="77777777" w:rsidR="00B2572B" w:rsidRPr="005E1F72" w:rsidRDefault="00B2572B" w:rsidP="00EF3662">
      <w:pPr>
        <w:pStyle w:val="31"/>
        <w:spacing w:line="240" w:lineRule="auto"/>
        <w:jc w:val="right"/>
        <w:rPr>
          <w:rFonts w:ascii="GHEA Grapalat" w:hAnsi="GHEA Grapalat"/>
          <w:i/>
          <w:lang w:val="hy-AM"/>
        </w:rPr>
      </w:pPr>
    </w:p>
    <w:p w14:paraId="784114B4" w14:textId="77777777" w:rsidR="00B2572B" w:rsidRPr="005E1F72" w:rsidRDefault="00B2572B" w:rsidP="00EF3662">
      <w:pPr>
        <w:pStyle w:val="31"/>
        <w:spacing w:line="240" w:lineRule="auto"/>
        <w:jc w:val="right"/>
        <w:rPr>
          <w:rFonts w:ascii="GHEA Grapalat" w:hAnsi="GHEA Grapalat"/>
          <w:i/>
          <w:lang w:val="hy-AM"/>
        </w:rPr>
      </w:pPr>
    </w:p>
    <w:p w14:paraId="73C43C51" w14:textId="77777777" w:rsidR="00B2572B" w:rsidRPr="005E1F72" w:rsidRDefault="00B2572B" w:rsidP="00EF3662">
      <w:pPr>
        <w:pStyle w:val="31"/>
        <w:spacing w:line="240" w:lineRule="auto"/>
        <w:jc w:val="right"/>
        <w:rPr>
          <w:rFonts w:ascii="GHEA Grapalat" w:hAnsi="GHEA Grapalat"/>
          <w:i/>
          <w:lang w:val="es-ES" w:eastAsia="ru-RU"/>
        </w:rPr>
      </w:pPr>
    </w:p>
    <w:p w14:paraId="4A4AE43D" w14:textId="77777777" w:rsidR="000B1088" w:rsidRPr="005E1F72" w:rsidDel="000B1088" w:rsidRDefault="00B2572B" w:rsidP="000B1088">
      <w:pPr>
        <w:pStyle w:val="31"/>
        <w:spacing w:line="240" w:lineRule="auto"/>
        <w:jc w:val="right"/>
        <w:rPr>
          <w:rFonts w:ascii="GHEA Grapalat" w:hAnsi="GHEA Grapalat"/>
          <w:i/>
          <w:lang w:val="es-ES" w:eastAsia="ru-RU"/>
        </w:rPr>
      </w:pPr>
      <w:r w:rsidRPr="005E1F72">
        <w:rPr>
          <w:rFonts w:ascii="GHEA Grapalat" w:hAnsi="GHEA Grapalat"/>
          <w:i/>
          <w:lang w:val="es-ES" w:eastAsia="ru-RU"/>
        </w:rPr>
        <w:br w:type="page"/>
      </w:r>
    </w:p>
    <w:p w14:paraId="3622D8E5" w14:textId="77777777" w:rsidR="00B2572B" w:rsidRPr="005E1F72" w:rsidRDefault="00B2572B" w:rsidP="001557AE">
      <w:pPr>
        <w:pStyle w:val="31"/>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007942E8" w:rsidRPr="002A4619">
        <w:rPr>
          <w:rFonts w:ascii="GHEA Grapalat" w:hAnsi="GHEA Grapalat" w:cs="Arial"/>
          <w:b/>
          <w:lang w:val="hy-AM"/>
        </w:rPr>
        <w:t>3</w:t>
      </w:r>
    </w:p>
    <w:p w14:paraId="71E78FC5" w14:textId="3D417961" w:rsidR="00B2572B" w:rsidRPr="005E1F72" w:rsidRDefault="005823AC" w:rsidP="000B1088">
      <w:pPr>
        <w:pStyle w:val="31"/>
        <w:spacing w:line="240" w:lineRule="auto"/>
        <w:jc w:val="right"/>
        <w:rPr>
          <w:rFonts w:ascii="GHEA Grapalat" w:hAnsi="GHEA Grapalat" w:cs="Arial"/>
          <w:b/>
          <w:lang w:val="hy-AM"/>
        </w:rPr>
      </w:pPr>
      <w:r>
        <w:rPr>
          <w:rFonts w:ascii="GHEA Grapalat" w:hAnsi="GHEA Grapalat"/>
          <w:b/>
          <w:szCs w:val="24"/>
          <w:lang w:val="hy-AM"/>
        </w:rPr>
        <w:t>ՔՀ-ԳՀԱՇՁԲ-22/12</w:t>
      </w:r>
      <w:r w:rsidR="007F4256" w:rsidRPr="00A760E0">
        <w:rPr>
          <w:rFonts w:ascii="GHEA Grapalat" w:hAnsi="GHEA Grapalat"/>
          <w:szCs w:val="24"/>
          <w:lang w:val="hy-AM"/>
        </w:rPr>
        <w:t xml:space="preserve"> </w:t>
      </w:r>
      <w:r w:rsidR="00B2572B" w:rsidRPr="005E1F72">
        <w:rPr>
          <w:rFonts w:ascii="GHEA Grapalat" w:hAnsi="GHEA Grapalat" w:cs="Sylfaen"/>
          <w:b/>
          <w:lang w:val="hy-AM"/>
        </w:rPr>
        <w:t>ծածկագրով</w:t>
      </w:r>
    </w:p>
    <w:p w14:paraId="5B837CD0" w14:textId="3A088944" w:rsidR="00B2572B" w:rsidRDefault="000248A1" w:rsidP="000B108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00A760E0">
        <w:rPr>
          <w:rFonts w:ascii="GHEA Grapalat" w:hAnsi="GHEA Grapalat" w:cs="Sylfaen"/>
          <w:b/>
          <w:lang w:val="hy-AM"/>
        </w:rPr>
        <w:t xml:space="preserve">հարցման </w:t>
      </w:r>
      <w:r w:rsidR="00B2572B" w:rsidRPr="005E1F72">
        <w:rPr>
          <w:rFonts w:ascii="GHEA Grapalat" w:hAnsi="GHEA Grapalat" w:cs="Arial"/>
          <w:b/>
          <w:lang w:val="hy-AM"/>
        </w:rPr>
        <w:t xml:space="preserve"> </w:t>
      </w:r>
      <w:r w:rsidR="00B2572B" w:rsidRPr="005E1F72">
        <w:rPr>
          <w:rFonts w:ascii="GHEA Grapalat" w:hAnsi="GHEA Grapalat" w:cs="Sylfaen"/>
          <w:b/>
          <w:lang w:val="hy-AM"/>
        </w:rPr>
        <w:t>հրավերի</w:t>
      </w:r>
    </w:p>
    <w:p w14:paraId="5E582854" w14:textId="77777777" w:rsidR="001557AE" w:rsidRDefault="001557AE" w:rsidP="000B1088">
      <w:pPr>
        <w:pStyle w:val="31"/>
        <w:spacing w:line="240" w:lineRule="auto"/>
        <w:jc w:val="right"/>
        <w:rPr>
          <w:rFonts w:ascii="GHEA Grapalat" w:hAnsi="GHEA Grapalat" w:cs="Sylfaen"/>
          <w:b/>
          <w:lang w:val="hy-AM"/>
        </w:rPr>
      </w:pPr>
    </w:p>
    <w:p w14:paraId="77100683" w14:textId="77777777" w:rsidR="001557AE" w:rsidRPr="004B2068"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B2068">
        <w:rPr>
          <w:rStyle w:val="af5"/>
          <w:rFonts w:ascii="GHEA Grapalat" w:hAnsi="GHEA Grapalat"/>
          <w:color w:val="000000"/>
          <w:sz w:val="20"/>
          <w:szCs w:val="20"/>
          <w:lang w:val="hy-AM"/>
        </w:rPr>
        <w:t>ԵՐԱՇԽԻՔ N __________</w:t>
      </w:r>
    </w:p>
    <w:p w14:paraId="3CD6D44A" w14:textId="77777777" w:rsidR="007154FC" w:rsidRPr="004B2068" w:rsidRDefault="007154FC" w:rsidP="007154FC">
      <w:pPr>
        <w:pStyle w:val="af4"/>
        <w:shd w:val="clear" w:color="auto" w:fill="FFFFFF"/>
        <w:spacing w:before="0" w:beforeAutospacing="0" w:after="0" w:afterAutospacing="0"/>
        <w:ind w:firstLine="375"/>
        <w:rPr>
          <w:rStyle w:val="af5"/>
          <w:lang w:val="hy-AM"/>
        </w:rPr>
      </w:pPr>
    </w:p>
    <w:p w14:paraId="189AE8BC" w14:textId="77777777" w:rsidR="007154FC" w:rsidRPr="004B2068"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B2068">
        <w:rPr>
          <w:rStyle w:val="af5"/>
          <w:rFonts w:ascii="GHEA Grapalat" w:hAnsi="GHEA Grapalat"/>
          <w:b w:val="0"/>
          <w:bCs w:val="0"/>
          <w:sz w:val="20"/>
          <w:szCs w:val="20"/>
          <w:lang w:val="hy-AM"/>
        </w:rPr>
        <w:tab/>
        <w:t xml:space="preserve">1.Սույն երաշխիքը (այսուհետ՝ երաշխիք) հանդիսանում է </w:t>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p>
    <w:p w14:paraId="09DF4393" w14:textId="77777777" w:rsidR="007154FC" w:rsidRPr="004B2068" w:rsidRDefault="007154FC" w:rsidP="007154FC">
      <w:pPr>
        <w:pStyle w:val="af4"/>
        <w:shd w:val="clear" w:color="auto" w:fill="FFFFFF"/>
        <w:spacing w:before="0" w:beforeAutospacing="0" w:after="0" w:afterAutospacing="0"/>
        <w:ind w:left="5664" w:firstLine="708"/>
        <w:rPr>
          <w:rStyle w:val="af5"/>
          <w:lang w:val="hy-AM"/>
        </w:rPr>
      </w:pPr>
      <w:r w:rsidRPr="004B2068">
        <w:rPr>
          <w:rFonts w:ascii="GHEA Grapalat" w:hAnsi="GHEA Grapalat" w:cs="Sylfaen"/>
          <w:vertAlign w:val="superscript"/>
          <w:lang w:val="hy-AM"/>
        </w:rPr>
        <w:t xml:space="preserve">          </w:t>
      </w:r>
      <w:r w:rsidR="009E1525" w:rsidRPr="004B2068">
        <w:rPr>
          <w:rFonts w:ascii="GHEA Grapalat" w:hAnsi="GHEA Grapalat" w:cs="Sylfaen"/>
          <w:vertAlign w:val="superscript"/>
          <w:lang w:val="hy-AM"/>
        </w:rPr>
        <w:t>պատվիրատուի անվանումը</w:t>
      </w:r>
    </w:p>
    <w:p w14:paraId="5530189F" w14:textId="77777777" w:rsidR="009E1525" w:rsidRPr="007154FC"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4B2068">
        <w:rPr>
          <w:rStyle w:val="af5"/>
          <w:rFonts w:ascii="GHEA Grapalat" w:hAnsi="GHEA Grapalat"/>
          <w:b w:val="0"/>
          <w:bCs w:val="0"/>
          <w:sz w:val="20"/>
          <w:szCs w:val="20"/>
          <w:lang w:val="hy-AM"/>
        </w:rPr>
        <w:t xml:space="preserve">(այսուհետ՝ </w:t>
      </w:r>
      <w:r w:rsidR="009E1525" w:rsidRPr="004B2068">
        <w:rPr>
          <w:rStyle w:val="af5"/>
          <w:rFonts w:ascii="GHEA Grapalat" w:hAnsi="GHEA Grapalat"/>
          <w:b w:val="0"/>
          <w:bCs w:val="0"/>
          <w:sz w:val="20"/>
          <w:szCs w:val="20"/>
          <w:lang w:val="hy-AM"/>
        </w:rPr>
        <w:t>բենեֆիցիար</w:t>
      </w:r>
      <w:r w:rsidRPr="004B2068">
        <w:rPr>
          <w:rStyle w:val="af5"/>
          <w:rFonts w:ascii="GHEA Grapalat" w:hAnsi="GHEA Grapalat"/>
          <w:b w:val="0"/>
          <w:bCs w:val="0"/>
          <w:sz w:val="20"/>
          <w:szCs w:val="20"/>
          <w:lang w:val="hy-AM"/>
        </w:rPr>
        <w:t xml:space="preserve">) </w:t>
      </w:r>
      <w:r w:rsidR="009E1525" w:rsidRPr="004B2068">
        <w:rPr>
          <w:rStyle w:val="af5"/>
          <w:rFonts w:ascii="GHEA Grapalat" w:hAnsi="GHEA Grapalat"/>
          <w:b w:val="0"/>
          <w:bCs w:val="0"/>
          <w:sz w:val="20"/>
          <w:szCs w:val="20"/>
          <w:lang w:val="hy-AM"/>
        </w:rPr>
        <w:t xml:space="preserve">կողմից </w:t>
      </w:r>
      <w:r w:rsidR="009E1525" w:rsidRPr="004B2068">
        <w:rPr>
          <w:rStyle w:val="af5"/>
          <w:rFonts w:ascii="GHEA Grapalat" w:hAnsi="GHEA Grapalat"/>
          <w:b w:val="0"/>
          <w:bCs w:val="0"/>
          <w:sz w:val="20"/>
          <w:szCs w:val="20"/>
          <w:u w:val="single"/>
          <w:lang w:val="hy-AM"/>
        </w:rPr>
        <w:tab/>
      </w:r>
      <w:r w:rsidR="009E1525" w:rsidRPr="004B2068">
        <w:rPr>
          <w:rStyle w:val="af5"/>
          <w:rFonts w:ascii="GHEA Grapalat" w:hAnsi="GHEA Grapalat"/>
          <w:b w:val="0"/>
          <w:bCs w:val="0"/>
          <w:sz w:val="20"/>
          <w:szCs w:val="20"/>
          <w:u w:val="single"/>
          <w:lang w:val="hy-AM"/>
        </w:rPr>
        <w:tab/>
      </w:r>
      <w:r w:rsidR="009E1525" w:rsidRPr="004B2068">
        <w:rPr>
          <w:rStyle w:val="af5"/>
          <w:rFonts w:ascii="GHEA Grapalat" w:hAnsi="GHEA Grapalat"/>
          <w:b w:val="0"/>
          <w:bCs w:val="0"/>
          <w:sz w:val="20"/>
          <w:szCs w:val="20"/>
          <w:u w:val="single"/>
          <w:lang w:val="hy-AM"/>
        </w:rPr>
        <w:tab/>
      </w:r>
      <w:r w:rsidR="009E1525" w:rsidRPr="004B2068">
        <w:rPr>
          <w:rStyle w:val="af5"/>
          <w:rFonts w:ascii="GHEA Grapalat" w:hAnsi="GHEA Grapalat"/>
          <w:b w:val="0"/>
          <w:bCs w:val="0"/>
          <w:sz w:val="20"/>
          <w:szCs w:val="20"/>
          <w:u w:val="single"/>
          <w:lang w:val="hy-AM"/>
        </w:rPr>
        <w:tab/>
      </w:r>
      <w:r w:rsidR="009E1525" w:rsidRPr="004B2068">
        <w:rPr>
          <w:rStyle w:val="af5"/>
          <w:rFonts w:ascii="GHEA Grapalat" w:hAnsi="GHEA Grapalat"/>
          <w:b w:val="0"/>
          <w:bCs w:val="0"/>
          <w:sz w:val="20"/>
          <w:szCs w:val="20"/>
          <w:u w:val="single"/>
          <w:lang w:val="hy-AM"/>
        </w:rPr>
        <w:tab/>
      </w:r>
      <w:r w:rsidR="009E1525" w:rsidRPr="004B2068">
        <w:rPr>
          <w:rStyle w:val="af5"/>
          <w:rFonts w:ascii="GHEA Grapalat" w:hAnsi="GHEA Grapalat"/>
          <w:b w:val="0"/>
          <w:bCs w:val="0"/>
          <w:sz w:val="20"/>
          <w:szCs w:val="20"/>
          <w:u w:val="single"/>
          <w:lang w:val="hy-AM"/>
        </w:rPr>
        <w:tab/>
      </w:r>
      <w:r w:rsidR="009E1525" w:rsidRPr="004B2068">
        <w:rPr>
          <w:rStyle w:val="af5"/>
          <w:rFonts w:ascii="GHEA Grapalat" w:hAnsi="GHEA Grapalat"/>
          <w:b w:val="0"/>
          <w:bCs w:val="0"/>
          <w:sz w:val="20"/>
          <w:szCs w:val="20"/>
          <w:lang w:val="hy-AM"/>
        </w:rPr>
        <w:t xml:space="preserve"> ծածկագրով կազմակերպված</w:t>
      </w:r>
      <w:r w:rsidR="009E1525" w:rsidRPr="004B2068">
        <w:rPr>
          <w:rFonts w:cs="Sylfaen"/>
          <w:vertAlign w:val="superscript"/>
          <w:lang w:val="hy-AM"/>
        </w:rPr>
        <w:t xml:space="preserve">                       </w:t>
      </w:r>
      <w:r w:rsidR="009E1525" w:rsidRPr="004B2068">
        <w:rPr>
          <w:rFonts w:cs="Sylfaen"/>
          <w:vertAlign w:val="superscript"/>
          <w:lang w:val="hy-AM"/>
        </w:rPr>
        <w:tab/>
      </w:r>
      <w:r w:rsidR="009E1525" w:rsidRPr="004B2068">
        <w:rPr>
          <w:rFonts w:cs="Sylfaen"/>
          <w:vertAlign w:val="superscript"/>
          <w:lang w:val="hy-AM"/>
        </w:rPr>
        <w:tab/>
      </w:r>
      <w:r w:rsidR="009E1525" w:rsidRPr="004B2068">
        <w:rPr>
          <w:rFonts w:cs="Sylfaen"/>
          <w:vertAlign w:val="superscript"/>
          <w:lang w:val="hy-AM"/>
        </w:rPr>
        <w:tab/>
      </w:r>
      <w:r w:rsidR="009E1525" w:rsidRPr="004B2068">
        <w:rPr>
          <w:rFonts w:cs="Sylfaen"/>
          <w:vertAlign w:val="superscript"/>
          <w:lang w:val="hy-AM"/>
        </w:rPr>
        <w:tab/>
      </w:r>
      <w:r w:rsidR="009E1525" w:rsidRPr="004B2068">
        <w:rPr>
          <w:rFonts w:cs="Sylfaen"/>
          <w:vertAlign w:val="superscript"/>
          <w:lang w:val="hy-AM"/>
        </w:rPr>
        <w:tab/>
      </w:r>
      <w:r w:rsidR="009E1525" w:rsidRPr="004B2068">
        <w:rPr>
          <w:rFonts w:cs="Sylfaen"/>
          <w:vertAlign w:val="superscript"/>
          <w:lang w:val="hy-AM"/>
        </w:rPr>
        <w:tab/>
      </w:r>
      <w:r w:rsidR="009E1525" w:rsidRPr="009E1525">
        <w:rPr>
          <w:rFonts w:ascii="GHEA Grapalat" w:hAnsi="GHEA Grapalat" w:cs="Sylfaen"/>
          <w:vertAlign w:val="superscript"/>
          <w:lang w:val="hy-AM"/>
        </w:rPr>
        <w:t>ը</w:t>
      </w:r>
      <w:r w:rsidR="009E1525" w:rsidRPr="007154FC">
        <w:rPr>
          <w:rFonts w:ascii="GHEA Grapalat" w:hAnsi="GHEA Grapalat" w:cs="Sylfaen"/>
          <w:vertAlign w:val="superscript"/>
          <w:lang w:val="hy-AM"/>
        </w:rPr>
        <w:t xml:space="preserve">նթացակարգի ծածկագիրը </w:t>
      </w:r>
    </w:p>
    <w:p w14:paraId="312D6AC6" w14:textId="77777777" w:rsidR="006A0F27" w:rsidRPr="004B2068"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B2068">
        <w:rPr>
          <w:rStyle w:val="af5"/>
          <w:rFonts w:ascii="GHEA Grapalat" w:hAnsi="GHEA Grapalat"/>
          <w:b w:val="0"/>
          <w:bCs w:val="0"/>
          <w:sz w:val="20"/>
          <w:szCs w:val="20"/>
          <w:lang w:val="hy-AM"/>
        </w:rPr>
        <w:t xml:space="preserve">գնման </w:t>
      </w:r>
      <w:r w:rsidR="009E1525" w:rsidRPr="004B2068">
        <w:rPr>
          <w:rStyle w:val="af5"/>
          <w:rFonts w:ascii="GHEA Grapalat" w:hAnsi="GHEA Grapalat"/>
          <w:b w:val="0"/>
          <w:bCs w:val="0"/>
          <w:sz w:val="20"/>
          <w:szCs w:val="20"/>
          <w:lang w:val="hy-AM"/>
        </w:rPr>
        <w:t xml:space="preserve">ընթացակարգին </w:t>
      </w:r>
      <w:r w:rsidR="009E1525" w:rsidRPr="004B2068">
        <w:rPr>
          <w:rStyle w:val="af5"/>
          <w:rFonts w:ascii="GHEA Grapalat" w:hAnsi="GHEA Grapalat"/>
          <w:b w:val="0"/>
          <w:bCs w:val="0"/>
          <w:sz w:val="20"/>
          <w:szCs w:val="20"/>
          <w:u w:val="single"/>
          <w:lang w:val="hy-AM"/>
        </w:rPr>
        <w:tab/>
      </w:r>
      <w:r w:rsidR="009E1525" w:rsidRPr="004B2068">
        <w:rPr>
          <w:rStyle w:val="af5"/>
          <w:rFonts w:ascii="GHEA Grapalat" w:hAnsi="GHEA Grapalat"/>
          <w:b w:val="0"/>
          <w:bCs w:val="0"/>
          <w:sz w:val="20"/>
          <w:szCs w:val="20"/>
          <w:u w:val="single"/>
          <w:lang w:val="hy-AM"/>
        </w:rPr>
        <w:tab/>
      </w:r>
      <w:r w:rsidR="009E1525" w:rsidRPr="004B2068">
        <w:rPr>
          <w:rStyle w:val="af5"/>
          <w:rFonts w:ascii="GHEA Grapalat" w:hAnsi="GHEA Grapalat"/>
          <w:b w:val="0"/>
          <w:bCs w:val="0"/>
          <w:sz w:val="20"/>
          <w:szCs w:val="20"/>
          <w:u w:val="single"/>
          <w:lang w:val="hy-AM"/>
        </w:rPr>
        <w:tab/>
      </w:r>
      <w:r w:rsidR="009E1525" w:rsidRPr="004B2068">
        <w:rPr>
          <w:rStyle w:val="af5"/>
          <w:rFonts w:ascii="GHEA Grapalat" w:hAnsi="GHEA Grapalat"/>
          <w:b w:val="0"/>
          <w:bCs w:val="0"/>
          <w:sz w:val="20"/>
          <w:szCs w:val="20"/>
          <w:u w:val="single"/>
          <w:lang w:val="hy-AM"/>
        </w:rPr>
        <w:tab/>
      </w:r>
      <w:r w:rsidR="009E1525" w:rsidRPr="004B2068">
        <w:rPr>
          <w:rStyle w:val="af5"/>
          <w:rFonts w:ascii="GHEA Grapalat" w:hAnsi="GHEA Grapalat"/>
          <w:b w:val="0"/>
          <w:bCs w:val="0"/>
          <w:sz w:val="20"/>
          <w:szCs w:val="20"/>
          <w:u w:val="single"/>
          <w:lang w:val="hy-AM"/>
        </w:rPr>
        <w:tab/>
      </w:r>
      <w:r w:rsidR="009E1525" w:rsidRPr="004B2068">
        <w:rPr>
          <w:rStyle w:val="af5"/>
          <w:rFonts w:ascii="GHEA Grapalat" w:hAnsi="GHEA Grapalat"/>
          <w:b w:val="0"/>
          <w:bCs w:val="0"/>
          <w:sz w:val="20"/>
          <w:szCs w:val="20"/>
          <w:u w:val="single"/>
          <w:lang w:val="hy-AM"/>
        </w:rPr>
        <w:tab/>
      </w:r>
      <w:r w:rsidR="009E1525" w:rsidRPr="004B2068">
        <w:rPr>
          <w:rStyle w:val="af5"/>
          <w:rFonts w:ascii="GHEA Grapalat" w:hAnsi="GHEA Grapalat"/>
          <w:b w:val="0"/>
          <w:bCs w:val="0"/>
          <w:sz w:val="20"/>
          <w:szCs w:val="20"/>
          <w:lang w:val="hy-AM"/>
        </w:rPr>
        <w:t xml:space="preserve"> </w:t>
      </w:r>
      <w:r w:rsidRPr="004B2068">
        <w:rPr>
          <w:rStyle w:val="af5"/>
          <w:rFonts w:ascii="GHEA Grapalat" w:hAnsi="GHEA Grapalat"/>
          <w:b w:val="0"/>
          <w:bCs w:val="0"/>
          <w:sz w:val="20"/>
          <w:szCs w:val="20"/>
          <w:lang w:val="hy-AM"/>
        </w:rPr>
        <w:t xml:space="preserve">(այսուհետ՝ պրիցիպալ) </w:t>
      </w:r>
      <w:r w:rsidR="009E1525" w:rsidRPr="004B2068">
        <w:rPr>
          <w:rStyle w:val="af5"/>
          <w:rFonts w:ascii="GHEA Grapalat" w:hAnsi="GHEA Grapalat"/>
          <w:b w:val="0"/>
          <w:bCs w:val="0"/>
          <w:sz w:val="20"/>
          <w:szCs w:val="20"/>
          <w:lang w:val="hy-AM"/>
        </w:rPr>
        <w:t>մասնակցելու</w:t>
      </w:r>
      <w:r w:rsidRPr="004B2068">
        <w:rPr>
          <w:rStyle w:val="af5"/>
          <w:rFonts w:ascii="GHEA Grapalat" w:hAnsi="GHEA Grapalat"/>
          <w:b w:val="0"/>
          <w:bCs w:val="0"/>
          <w:sz w:val="20"/>
          <w:szCs w:val="20"/>
          <w:lang w:val="hy-AM"/>
        </w:rPr>
        <w:t>ց</w:t>
      </w:r>
      <w:r w:rsidR="009E1525" w:rsidRPr="004B2068">
        <w:rPr>
          <w:rStyle w:val="af5"/>
          <w:rFonts w:ascii="GHEA Grapalat" w:hAnsi="GHEA Grapalat"/>
          <w:b w:val="0"/>
          <w:bCs w:val="0"/>
          <w:sz w:val="20"/>
          <w:szCs w:val="20"/>
          <w:lang w:val="hy-AM"/>
        </w:rPr>
        <w:t xml:space="preserve"> </w:t>
      </w:r>
    </w:p>
    <w:p w14:paraId="3665EDB2" w14:textId="77777777" w:rsidR="006A0F27" w:rsidRPr="004B2068"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4B2068">
        <w:rPr>
          <w:rFonts w:ascii="GHEA Grapalat" w:hAnsi="GHEA Grapalat" w:cs="Sylfaen"/>
          <w:vertAlign w:val="superscript"/>
          <w:lang w:val="hy-AM"/>
        </w:rPr>
        <w:t xml:space="preserve">մասնակցի </w:t>
      </w:r>
      <w:r w:rsidRPr="005E1F72">
        <w:rPr>
          <w:rFonts w:ascii="GHEA Grapalat" w:hAnsi="GHEA Grapalat" w:cs="Sylfaen"/>
          <w:vertAlign w:val="superscript"/>
          <w:lang w:val="hy-AM"/>
        </w:rPr>
        <w:t>անվանումը</w:t>
      </w:r>
    </w:p>
    <w:p w14:paraId="7F5C8F3D" w14:textId="77777777" w:rsidR="007154FC" w:rsidRPr="004B2068"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B2068">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Pr>
          <w:rStyle w:val="af5"/>
          <w:rFonts w:ascii="GHEA Grapalat" w:hAnsi="GHEA Grapalat"/>
          <w:b w:val="0"/>
          <w:bCs w:val="0"/>
          <w:sz w:val="20"/>
          <w:szCs w:val="20"/>
          <w:lang w:val="hy-AM"/>
        </w:rPr>
        <w:t>ում</w:t>
      </w:r>
      <w:r w:rsidR="006A0F27" w:rsidRPr="004B2068">
        <w:rPr>
          <w:rStyle w:val="af5"/>
          <w:rFonts w:ascii="GHEA Grapalat" w:hAnsi="GHEA Grapalat"/>
          <w:b w:val="0"/>
          <w:bCs w:val="0"/>
          <w:sz w:val="20"/>
          <w:szCs w:val="20"/>
          <w:lang w:val="hy-AM"/>
        </w:rPr>
        <w:t>:</w:t>
      </w:r>
      <w:r w:rsidR="007154FC" w:rsidRPr="004B2068">
        <w:rPr>
          <w:rStyle w:val="af5"/>
          <w:rFonts w:ascii="GHEA Grapalat" w:hAnsi="GHEA Grapalat"/>
          <w:b w:val="0"/>
          <w:bCs w:val="0"/>
          <w:sz w:val="20"/>
          <w:szCs w:val="20"/>
          <w:lang w:val="hy-AM"/>
        </w:rPr>
        <w:t xml:space="preserve"> </w:t>
      </w:r>
    </w:p>
    <w:p w14:paraId="1CF0259A" w14:textId="77777777" w:rsidR="009E1525" w:rsidRPr="004B2068"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B2068">
        <w:rPr>
          <w:rStyle w:val="af5"/>
          <w:rFonts w:ascii="GHEA Grapalat" w:hAnsi="GHEA Grapalat"/>
          <w:b w:val="0"/>
          <w:bCs w:val="0"/>
          <w:sz w:val="20"/>
          <w:szCs w:val="20"/>
          <w:lang w:val="hy-AM"/>
        </w:rPr>
        <w:t xml:space="preserve">2. Երաշխիքով </w:t>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009E1525" w:rsidRPr="004B2068">
        <w:rPr>
          <w:rStyle w:val="af5"/>
          <w:rFonts w:ascii="GHEA Grapalat" w:hAnsi="GHEA Grapalat"/>
          <w:b w:val="0"/>
          <w:bCs w:val="0"/>
          <w:sz w:val="20"/>
          <w:szCs w:val="20"/>
          <w:u w:val="single"/>
          <w:lang w:val="hy-AM"/>
        </w:rPr>
        <w:tab/>
      </w:r>
      <w:r w:rsidR="009E1525" w:rsidRPr="004B2068">
        <w:rPr>
          <w:rStyle w:val="af5"/>
          <w:rFonts w:ascii="GHEA Grapalat" w:hAnsi="GHEA Grapalat"/>
          <w:b w:val="0"/>
          <w:bCs w:val="0"/>
          <w:sz w:val="20"/>
          <w:szCs w:val="20"/>
          <w:u w:val="single"/>
          <w:lang w:val="hy-AM"/>
        </w:rPr>
        <w:tab/>
      </w:r>
      <w:r w:rsidR="009E1525"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lang w:val="hy-AM"/>
        </w:rPr>
        <w:t xml:space="preserve"> (այսուհետ՝ երաշխիք տվող </w:t>
      </w:r>
    </w:p>
    <w:p w14:paraId="43DF43F6" w14:textId="77777777" w:rsidR="009E1525" w:rsidRPr="004B2068"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B2068">
        <w:rPr>
          <w:rStyle w:val="af5"/>
          <w:rFonts w:ascii="GHEA Grapalat" w:hAnsi="GHEA Grapalat"/>
          <w:b w:val="0"/>
          <w:bCs w:val="0"/>
          <w:sz w:val="20"/>
          <w:szCs w:val="20"/>
          <w:lang w:val="hy-AM"/>
        </w:rPr>
        <w:tab/>
      </w:r>
      <w:r w:rsidRPr="004B2068">
        <w:rPr>
          <w:rStyle w:val="af5"/>
          <w:rFonts w:ascii="GHEA Grapalat" w:hAnsi="GHEA Grapalat"/>
          <w:b w:val="0"/>
          <w:bCs w:val="0"/>
          <w:sz w:val="20"/>
          <w:szCs w:val="20"/>
          <w:lang w:val="hy-AM"/>
        </w:rPr>
        <w:tab/>
      </w:r>
      <w:r w:rsidRPr="004B2068">
        <w:rPr>
          <w:rStyle w:val="af5"/>
          <w:rFonts w:ascii="GHEA Grapalat" w:hAnsi="GHEA Grapalat"/>
          <w:b w:val="0"/>
          <w:bCs w:val="0"/>
          <w:sz w:val="20"/>
          <w:szCs w:val="20"/>
          <w:lang w:val="hy-AM"/>
        </w:rPr>
        <w:tab/>
        <w:t xml:space="preserve">                         </w:t>
      </w:r>
      <w:r w:rsidRPr="004B2068">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673F04FD" w14:textId="77777777" w:rsidR="00961895" w:rsidRPr="004B2068"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B2068">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4B2068">
        <w:rPr>
          <w:rStyle w:val="af5"/>
          <w:rFonts w:ascii="GHEA Grapalat" w:hAnsi="GHEA Grapalat"/>
          <w:b w:val="0"/>
          <w:bCs w:val="0"/>
          <w:sz w:val="20"/>
          <w:szCs w:val="20"/>
          <w:lang w:val="hy-AM"/>
        </w:rPr>
        <w:t xml:space="preserve">ներկայացված պահանջով (այսուհետ՝ պահանջ) </w:t>
      </w:r>
      <w:r w:rsidR="006A0F27" w:rsidRPr="004B2068">
        <w:rPr>
          <w:rStyle w:val="af5"/>
          <w:rFonts w:ascii="GHEA Grapalat" w:hAnsi="GHEA Grapalat"/>
          <w:b w:val="0"/>
          <w:bCs w:val="0"/>
          <w:sz w:val="20"/>
          <w:szCs w:val="20"/>
          <w:lang w:val="hy-AM"/>
        </w:rPr>
        <w:t xml:space="preserve">բենեֆիցիարին վճարել </w:t>
      </w:r>
      <w:r w:rsidR="009E1525" w:rsidRPr="004B2068">
        <w:rPr>
          <w:rStyle w:val="af5"/>
          <w:rFonts w:ascii="GHEA Grapalat" w:hAnsi="GHEA Grapalat"/>
          <w:b w:val="0"/>
          <w:bCs w:val="0"/>
          <w:sz w:val="20"/>
          <w:szCs w:val="20"/>
          <w:u w:val="single"/>
          <w:lang w:val="hy-AM"/>
        </w:rPr>
        <w:tab/>
      </w:r>
      <w:r w:rsidR="009E1525" w:rsidRPr="004B2068">
        <w:rPr>
          <w:rStyle w:val="af5"/>
          <w:rFonts w:ascii="GHEA Grapalat" w:hAnsi="GHEA Grapalat"/>
          <w:b w:val="0"/>
          <w:bCs w:val="0"/>
          <w:sz w:val="20"/>
          <w:szCs w:val="20"/>
          <w:u w:val="single"/>
          <w:lang w:val="hy-AM"/>
        </w:rPr>
        <w:tab/>
      </w:r>
      <w:r w:rsidR="009E1525" w:rsidRPr="004B2068">
        <w:rPr>
          <w:rStyle w:val="af5"/>
          <w:rFonts w:ascii="GHEA Grapalat" w:hAnsi="GHEA Grapalat"/>
          <w:b w:val="0"/>
          <w:bCs w:val="0"/>
          <w:sz w:val="20"/>
          <w:szCs w:val="20"/>
          <w:u w:val="single"/>
          <w:lang w:val="hy-AM"/>
        </w:rPr>
        <w:tab/>
      </w:r>
      <w:r w:rsidR="009E1525" w:rsidRPr="004B2068">
        <w:rPr>
          <w:rStyle w:val="af5"/>
          <w:rFonts w:ascii="GHEA Grapalat" w:hAnsi="GHEA Grapalat"/>
          <w:b w:val="0"/>
          <w:bCs w:val="0"/>
          <w:sz w:val="20"/>
          <w:szCs w:val="20"/>
          <w:u w:val="single"/>
          <w:lang w:val="hy-AM"/>
        </w:rPr>
        <w:tab/>
      </w:r>
    </w:p>
    <w:p w14:paraId="77AF48D4" w14:textId="77777777" w:rsidR="00961895" w:rsidRPr="004B2068"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B2068">
        <w:rPr>
          <w:rFonts w:ascii="GHEA Grapalat" w:hAnsi="GHEA Grapalat" w:cs="Sylfaen"/>
          <w:vertAlign w:val="superscript"/>
          <w:lang w:val="hy-AM"/>
        </w:rPr>
        <w:t xml:space="preserve">  գումարը թվերով և տառերով</w:t>
      </w:r>
    </w:p>
    <w:p w14:paraId="1A89F4F0" w14:textId="77777777" w:rsidR="00961895" w:rsidRPr="004B2068"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4B2068">
        <w:rPr>
          <w:rStyle w:val="af5"/>
          <w:rFonts w:ascii="GHEA Grapalat" w:hAnsi="GHEA Grapalat"/>
          <w:b w:val="0"/>
          <w:bCs w:val="0"/>
          <w:sz w:val="20"/>
          <w:szCs w:val="20"/>
          <w:lang w:val="hy-AM"/>
        </w:rPr>
        <w:t>(այսուհետ՝ երաշխիքի գումար)՝</w:t>
      </w:r>
      <w:r w:rsidR="007154FC" w:rsidRPr="004B2068">
        <w:rPr>
          <w:rStyle w:val="af5"/>
          <w:rFonts w:ascii="GHEA Grapalat" w:hAnsi="GHEA Grapalat"/>
          <w:b w:val="0"/>
          <w:bCs w:val="0"/>
          <w:sz w:val="20"/>
          <w:szCs w:val="20"/>
          <w:lang w:val="hy-AM"/>
        </w:rPr>
        <w:t xml:space="preserve"> </w:t>
      </w:r>
      <w:r w:rsidRPr="004B2068">
        <w:rPr>
          <w:rStyle w:val="af5"/>
          <w:rFonts w:ascii="GHEA Grapalat" w:hAnsi="GHEA Grapalat"/>
          <w:b w:val="0"/>
          <w:bCs w:val="0"/>
          <w:sz w:val="20"/>
          <w:szCs w:val="20"/>
          <w:lang w:val="hy-AM"/>
        </w:rPr>
        <w:t xml:space="preserve">պահանջն ստանալուց </w:t>
      </w:r>
      <w:r w:rsidR="00244642" w:rsidRPr="004B2068">
        <w:rPr>
          <w:rStyle w:val="af5"/>
          <w:rFonts w:ascii="GHEA Grapalat" w:hAnsi="GHEA Grapalat"/>
          <w:b w:val="0"/>
          <w:bCs w:val="0"/>
          <w:sz w:val="20"/>
          <w:szCs w:val="20"/>
          <w:lang w:val="hy-AM"/>
        </w:rPr>
        <w:t>տասը</w:t>
      </w:r>
      <w:r w:rsidR="009D3747" w:rsidRPr="004B2068">
        <w:rPr>
          <w:rStyle w:val="af5"/>
          <w:rFonts w:ascii="GHEA Grapalat" w:hAnsi="GHEA Grapalat"/>
          <w:b w:val="0"/>
          <w:bCs w:val="0"/>
          <w:sz w:val="20"/>
          <w:szCs w:val="20"/>
          <w:lang w:val="hy-AM"/>
        </w:rPr>
        <w:t xml:space="preserve"> աշխատանքային օրվա ընթացքում:</w:t>
      </w:r>
      <w:r w:rsidR="004C77DB" w:rsidRPr="004B2068">
        <w:rPr>
          <w:rStyle w:val="af5"/>
          <w:rFonts w:ascii="GHEA Grapalat" w:hAnsi="GHEA Grapalat"/>
          <w:b w:val="0"/>
          <w:bCs w:val="0"/>
          <w:sz w:val="20"/>
          <w:szCs w:val="20"/>
          <w:lang w:val="hy-AM"/>
        </w:rPr>
        <w:t xml:space="preserve"> </w:t>
      </w:r>
      <w:r w:rsidR="000C0396" w:rsidRPr="004B2068">
        <w:rPr>
          <w:rStyle w:val="af5"/>
          <w:rFonts w:ascii="GHEA Grapalat" w:hAnsi="GHEA Grapalat"/>
          <w:b w:val="0"/>
          <w:bCs w:val="0"/>
          <w:sz w:val="20"/>
          <w:szCs w:val="20"/>
          <w:lang w:val="hy-AM"/>
        </w:rPr>
        <w:t xml:space="preserve">  </w:t>
      </w:r>
      <w:r w:rsidR="004C77DB" w:rsidRPr="004B2068">
        <w:rPr>
          <w:rStyle w:val="af5"/>
          <w:rFonts w:ascii="GHEA Grapalat" w:hAnsi="GHEA Grapalat"/>
          <w:b w:val="0"/>
          <w:bCs w:val="0"/>
          <w:sz w:val="20"/>
          <w:szCs w:val="20"/>
          <w:lang w:val="hy-AM"/>
        </w:rPr>
        <w:t>Վճարումը</w:t>
      </w:r>
      <w:r w:rsidR="00244642" w:rsidRPr="004B2068">
        <w:rPr>
          <w:rStyle w:val="af5"/>
          <w:rFonts w:ascii="GHEA Grapalat" w:hAnsi="GHEA Grapalat"/>
          <w:b w:val="0"/>
          <w:bCs w:val="0"/>
          <w:sz w:val="20"/>
          <w:szCs w:val="20"/>
          <w:lang w:val="hy-AM"/>
        </w:rPr>
        <w:t xml:space="preserve"> </w:t>
      </w:r>
      <w:r w:rsidR="000C0396" w:rsidRPr="004B2068">
        <w:rPr>
          <w:rStyle w:val="af5"/>
          <w:rFonts w:ascii="GHEA Grapalat" w:hAnsi="GHEA Grapalat"/>
          <w:b w:val="0"/>
          <w:bCs w:val="0"/>
          <w:sz w:val="20"/>
          <w:szCs w:val="20"/>
          <w:lang w:val="hy-AM"/>
        </w:rPr>
        <w:t xml:space="preserve"> </w:t>
      </w:r>
      <w:r w:rsidR="00962585" w:rsidRPr="004B2068">
        <w:rPr>
          <w:rStyle w:val="af5"/>
          <w:rFonts w:ascii="GHEA Grapalat" w:hAnsi="GHEA Grapalat"/>
          <w:b w:val="0"/>
          <w:bCs w:val="0"/>
          <w:sz w:val="20"/>
          <w:szCs w:val="20"/>
          <w:lang w:val="hy-AM"/>
        </w:rPr>
        <w:t>կատարվում է բենեֆիցիարի</w:t>
      </w:r>
      <w:r w:rsidR="000C0396" w:rsidRPr="004B2068">
        <w:rPr>
          <w:rStyle w:val="af5"/>
          <w:rFonts w:ascii="GHEA Grapalat" w:hAnsi="GHEA Grapalat"/>
          <w:b w:val="0"/>
          <w:bCs w:val="0"/>
          <w:sz w:val="20"/>
          <w:szCs w:val="20"/>
          <w:lang w:val="hy-AM"/>
        </w:rPr>
        <w:t xml:space="preserve"> </w:t>
      </w:r>
      <w:r w:rsidR="000C0396" w:rsidRPr="004B2068">
        <w:rPr>
          <w:rStyle w:val="af5"/>
          <w:rFonts w:ascii="GHEA Grapalat" w:hAnsi="GHEA Grapalat"/>
          <w:b w:val="0"/>
          <w:bCs w:val="0"/>
          <w:sz w:val="20"/>
          <w:szCs w:val="20"/>
          <w:u w:val="single"/>
          <w:lang w:val="hy-AM"/>
        </w:rPr>
        <w:tab/>
      </w:r>
      <w:r w:rsidR="000C0396" w:rsidRPr="004B2068">
        <w:rPr>
          <w:rStyle w:val="af5"/>
          <w:rFonts w:ascii="GHEA Grapalat" w:hAnsi="GHEA Grapalat"/>
          <w:b w:val="0"/>
          <w:bCs w:val="0"/>
          <w:sz w:val="20"/>
          <w:szCs w:val="20"/>
          <w:u w:val="single"/>
          <w:lang w:val="hy-AM"/>
        </w:rPr>
        <w:tab/>
      </w:r>
      <w:r w:rsidR="000C0396" w:rsidRPr="004B2068">
        <w:rPr>
          <w:rStyle w:val="af5"/>
          <w:rFonts w:ascii="GHEA Grapalat" w:hAnsi="GHEA Grapalat"/>
          <w:b w:val="0"/>
          <w:bCs w:val="0"/>
          <w:sz w:val="20"/>
          <w:szCs w:val="20"/>
          <w:u w:val="single"/>
          <w:lang w:val="hy-AM"/>
        </w:rPr>
        <w:tab/>
      </w:r>
      <w:r w:rsidR="00961895" w:rsidRPr="004B2068">
        <w:rPr>
          <w:rStyle w:val="af5"/>
          <w:rFonts w:ascii="GHEA Grapalat" w:hAnsi="GHEA Grapalat"/>
          <w:b w:val="0"/>
          <w:bCs w:val="0"/>
          <w:sz w:val="20"/>
          <w:szCs w:val="20"/>
          <w:u w:val="single"/>
          <w:lang w:val="hy-AM"/>
        </w:rPr>
        <w:t xml:space="preserve"> </w:t>
      </w:r>
      <w:r w:rsidR="00961895" w:rsidRPr="004B2068">
        <w:rPr>
          <w:rStyle w:val="af5"/>
          <w:rFonts w:ascii="GHEA Grapalat" w:hAnsi="GHEA Grapalat"/>
          <w:b w:val="0"/>
          <w:bCs w:val="0"/>
          <w:sz w:val="20"/>
          <w:szCs w:val="20"/>
          <w:u w:val="single"/>
          <w:lang w:val="hy-AM"/>
        </w:rPr>
        <w:tab/>
      </w:r>
      <w:r w:rsidR="00961895" w:rsidRPr="004B2068">
        <w:rPr>
          <w:rStyle w:val="af5"/>
          <w:rFonts w:ascii="GHEA Grapalat" w:hAnsi="GHEA Grapalat"/>
          <w:b w:val="0"/>
          <w:bCs w:val="0"/>
          <w:sz w:val="20"/>
          <w:szCs w:val="20"/>
          <w:u w:val="single"/>
          <w:lang w:val="hy-AM"/>
        </w:rPr>
        <w:tab/>
      </w:r>
      <w:r w:rsidR="00961895" w:rsidRPr="004B2068">
        <w:rPr>
          <w:rStyle w:val="af5"/>
          <w:rFonts w:ascii="GHEA Grapalat" w:hAnsi="GHEA Grapalat"/>
          <w:b w:val="0"/>
          <w:bCs w:val="0"/>
          <w:sz w:val="20"/>
          <w:szCs w:val="20"/>
          <w:u w:val="single"/>
          <w:lang w:val="hy-AM"/>
        </w:rPr>
        <w:tab/>
      </w:r>
      <w:r w:rsidR="00961895" w:rsidRPr="004B2068">
        <w:rPr>
          <w:rStyle w:val="af5"/>
          <w:rFonts w:ascii="GHEA Grapalat" w:hAnsi="GHEA Grapalat"/>
          <w:b w:val="0"/>
          <w:bCs w:val="0"/>
          <w:sz w:val="20"/>
          <w:szCs w:val="20"/>
          <w:lang w:val="hy-AM"/>
        </w:rPr>
        <w:t xml:space="preserve"> հ</w:t>
      </w:r>
      <w:r w:rsidR="000C0396" w:rsidRPr="004B2068">
        <w:rPr>
          <w:rStyle w:val="af5"/>
          <w:rFonts w:ascii="GHEA Grapalat" w:hAnsi="GHEA Grapalat"/>
          <w:b w:val="0"/>
          <w:bCs w:val="0"/>
          <w:sz w:val="20"/>
          <w:szCs w:val="20"/>
          <w:lang w:val="hy-AM"/>
        </w:rPr>
        <w:t xml:space="preserve">աշվեհամարին </w:t>
      </w:r>
      <w:r w:rsidR="00961895" w:rsidRPr="004B2068">
        <w:rPr>
          <w:rStyle w:val="af5"/>
          <w:rFonts w:ascii="GHEA Grapalat" w:hAnsi="GHEA Grapalat"/>
          <w:b w:val="0"/>
          <w:bCs w:val="0"/>
          <w:sz w:val="20"/>
          <w:szCs w:val="20"/>
          <w:lang w:val="hy-AM"/>
        </w:rPr>
        <w:t>փոխանցման միջոցով:</w:t>
      </w:r>
    </w:p>
    <w:p w14:paraId="398661D8" w14:textId="77777777" w:rsidR="00961895" w:rsidRPr="004B2068"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4B2068">
        <w:rPr>
          <w:rFonts w:ascii="GHEA Grapalat" w:hAnsi="GHEA Grapalat" w:cs="Sylfaen"/>
          <w:vertAlign w:val="superscript"/>
          <w:lang w:val="hy-AM"/>
        </w:rPr>
        <w:t xml:space="preserve">                                                                                               հաշվեհամարը  </w:t>
      </w:r>
    </w:p>
    <w:p w14:paraId="73648052" w14:textId="77777777" w:rsidR="001557AE" w:rsidRPr="004B2068"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3. Սույն երաշխիքն անհետկանչելի է:</w:t>
      </w:r>
    </w:p>
    <w:p w14:paraId="719BB65C" w14:textId="77777777" w:rsidR="001557AE" w:rsidRPr="004B2068"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AFC8E6" w14:textId="77777777" w:rsidR="000C0396" w:rsidRPr="004B2068"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 xml:space="preserve">5. Երաշխիքը գործում է </w:t>
      </w:r>
      <w:r w:rsidR="000C0396" w:rsidRPr="004B2068">
        <w:rPr>
          <w:rFonts w:ascii="GHEA Grapalat" w:hAnsi="GHEA Grapalat"/>
          <w:color w:val="000000"/>
          <w:sz w:val="20"/>
          <w:szCs w:val="20"/>
          <w:lang w:val="hy-AM"/>
        </w:rPr>
        <w:t xml:space="preserve">բենեֆիցիարի կողմից </w:t>
      </w:r>
      <w:r w:rsidR="000C0396" w:rsidRPr="004B2068">
        <w:rPr>
          <w:rFonts w:ascii="GHEA Grapalat" w:hAnsi="GHEA Grapalat"/>
          <w:color w:val="000000"/>
          <w:sz w:val="20"/>
          <w:szCs w:val="20"/>
          <w:u w:val="single"/>
          <w:lang w:val="hy-AM"/>
        </w:rPr>
        <w:tab/>
      </w:r>
      <w:r w:rsidR="000C0396" w:rsidRPr="004B2068">
        <w:rPr>
          <w:rFonts w:ascii="GHEA Grapalat" w:hAnsi="GHEA Grapalat"/>
          <w:color w:val="000000"/>
          <w:sz w:val="20"/>
          <w:szCs w:val="20"/>
          <w:u w:val="single"/>
          <w:lang w:val="hy-AM"/>
        </w:rPr>
        <w:tab/>
      </w:r>
      <w:r w:rsidR="000C0396" w:rsidRPr="004B2068">
        <w:rPr>
          <w:rFonts w:ascii="GHEA Grapalat" w:hAnsi="GHEA Grapalat"/>
          <w:color w:val="000000"/>
          <w:sz w:val="20"/>
          <w:szCs w:val="20"/>
          <w:u w:val="single"/>
          <w:lang w:val="hy-AM"/>
        </w:rPr>
        <w:tab/>
      </w:r>
      <w:r w:rsidR="000C0396" w:rsidRPr="004B2068">
        <w:rPr>
          <w:rFonts w:ascii="GHEA Grapalat" w:hAnsi="GHEA Grapalat"/>
          <w:color w:val="000000"/>
          <w:sz w:val="20"/>
          <w:szCs w:val="20"/>
          <w:u w:val="single"/>
          <w:lang w:val="hy-AM"/>
        </w:rPr>
        <w:tab/>
      </w:r>
      <w:r w:rsidR="000C0396" w:rsidRPr="004B2068">
        <w:rPr>
          <w:rFonts w:ascii="GHEA Grapalat" w:hAnsi="GHEA Grapalat"/>
          <w:color w:val="000000"/>
          <w:sz w:val="20"/>
          <w:szCs w:val="20"/>
          <w:u w:val="single"/>
          <w:lang w:val="hy-AM"/>
        </w:rPr>
        <w:tab/>
      </w:r>
      <w:r w:rsidR="000C0396" w:rsidRPr="004B2068">
        <w:rPr>
          <w:rFonts w:ascii="GHEA Grapalat" w:hAnsi="GHEA Grapalat"/>
          <w:color w:val="000000"/>
          <w:sz w:val="20"/>
          <w:szCs w:val="20"/>
          <w:u w:val="single"/>
          <w:lang w:val="hy-AM"/>
        </w:rPr>
        <w:tab/>
      </w:r>
      <w:r w:rsidR="000C0396" w:rsidRPr="004B2068">
        <w:rPr>
          <w:rFonts w:ascii="GHEA Grapalat" w:hAnsi="GHEA Grapalat"/>
          <w:color w:val="000000"/>
          <w:sz w:val="20"/>
          <w:szCs w:val="20"/>
          <w:lang w:val="hy-AM"/>
        </w:rPr>
        <w:t xml:space="preserve"> ծածկագրով </w:t>
      </w:r>
    </w:p>
    <w:p w14:paraId="5BBB2BE5" w14:textId="77777777" w:rsidR="000C0396" w:rsidRPr="007154FC" w:rsidRDefault="000C0396" w:rsidP="000C039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368FD246" w14:textId="77777777" w:rsidR="00B01CA2" w:rsidRPr="00F31C88" w:rsidRDefault="000C0396" w:rsidP="00F5285F">
      <w:pPr>
        <w:pStyle w:val="aff3"/>
        <w:tabs>
          <w:tab w:val="left" w:pos="0"/>
        </w:tabs>
        <w:ind w:left="0"/>
        <w:mirrorIndents/>
        <w:jc w:val="both"/>
        <w:rPr>
          <w:rFonts w:ascii="GHEA Grapalat" w:eastAsia="Calibri" w:hAnsi="GHEA Grapalat"/>
          <w:color w:val="000000"/>
          <w:sz w:val="20"/>
          <w:szCs w:val="20"/>
          <w:lang w:val="hy-AM"/>
        </w:rPr>
      </w:pPr>
      <w:r w:rsidRPr="004B2068">
        <w:rPr>
          <w:rFonts w:ascii="GHEA Grapalat" w:hAnsi="GHEA Grapalat"/>
          <w:color w:val="000000"/>
          <w:sz w:val="20"/>
          <w:szCs w:val="20"/>
          <w:lang w:val="hy-AM"/>
        </w:rPr>
        <w:t>կազմակերպված գնման ընթացակագին մասնակցելու նպատակով պրինացիպալի կողմից հայտը ներկայացնելու օրվանից հաշված իննսուն աշխատանքային օր:</w:t>
      </w:r>
      <w:r w:rsidR="00B01CA2">
        <w:rPr>
          <w:rFonts w:ascii="GHEA Grapalat" w:hAnsi="GHEA Grapalat"/>
          <w:color w:val="000000"/>
          <w:sz w:val="20"/>
          <w:szCs w:val="20"/>
          <w:lang w:val="hy-AM"/>
        </w:rPr>
        <w:t xml:space="preserve"> </w:t>
      </w:r>
      <w:r w:rsidR="00072A83">
        <w:rPr>
          <w:rFonts w:ascii="GHEA Grapalat" w:hAnsi="GHEA Grapalat"/>
          <w:color w:val="000000"/>
          <w:sz w:val="20"/>
          <w:szCs w:val="20"/>
          <w:lang w:val="hy-AM"/>
        </w:rPr>
        <w:t>Սույն երաշխիքի տրամադրման փաստի վերաբերյալ տեղեկատվությունը</w:t>
      </w:r>
      <w:r w:rsidR="0078375F">
        <w:rPr>
          <w:rFonts w:ascii="GHEA Grapalat" w:hAnsi="GHEA Grapalat"/>
          <w:color w:val="000000"/>
          <w:sz w:val="20"/>
          <w:szCs w:val="20"/>
          <w:lang w:val="hy-AM"/>
        </w:rPr>
        <w:t>՝</w:t>
      </w:r>
      <w:r w:rsidR="0078375F" w:rsidRPr="009D1C6D">
        <w:rPr>
          <w:rFonts w:ascii="GHEA Grapalat" w:hAnsi="GHEA Grapalat"/>
          <w:color w:val="000000"/>
          <w:sz w:val="20"/>
          <w:szCs w:val="20"/>
          <w:lang w:val="hy-AM"/>
        </w:rPr>
        <w:t xml:space="preserve"> երաշխիքի համարը, տրամադրող բանկի անվանումը և սույն երաշխիքի 1-ին կետում նշված </w:t>
      </w:r>
      <w:r w:rsidR="0078375F" w:rsidRPr="001B6056">
        <w:rPr>
          <w:rFonts w:ascii="GHEA Grapalat" w:hAnsi="GHEA Grapalat"/>
          <w:color w:val="000000"/>
          <w:sz w:val="20"/>
          <w:szCs w:val="20"/>
          <w:lang w:val="hy-AM"/>
        </w:rPr>
        <w:t>ծածկագիրը</w:t>
      </w:r>
      <w:r w:rsidR="00072A83" w:rsidRPr="00BB1D49">
        <w:rPr>
          <w:rFonts w:ascii="GHEA Grapalat" w:hAnsi="GHEA Grapalat"/>
          <w:color w:val="000000"/>
          <w:sz w:val="20"/>
          <w:szCs w:val="20"/>
          <w:lang w:val="hy-AM"/>
        </w:rPr>
        <w:t>՝ առանց գումարի չափի մասին նշման</w:t>
      </w:r>
      <w:r w:rsidR="00072A83" w:rsidRPr="00626621">
        <w:rPr>
          <w:rFonts w:ascii="GHEA Grapalat" w:hAnsi="GHEA Grapalat"/>
          <w:color w:val="000000"/>
          <w:sz w:val="20"/>
          <w:szCs w:val="20"/>
          <w:lang w:val="hy-AM"/>
        </w:rPr>
        <w:t>, երաշխիք</w:t>
      </w:r>
      <w:r w:rsidR="00072A83">
        <w:rPr>
          <w:rFonts w:ascii="GHEA Grapalat" w:hAnsi="GHEA Grapalat"/>
          <w:color w:val="000000"/>
          <w:sz w:val="20"/>
          <w:szCs w:val="20"/>
          <w:lang w:val="hy-AM"/>
        </w:rPr>
        <w:t xml:space="preserve">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Pr>
          <w:rFonts w:ascii="GHEA Grapalat" w:eastAsia="Calibri" w:hAnsi="GHEA Grapalat"/>
          <w:color w:val="000000"/>
          <w:sz w:val="20"/>
          <w:szCs w:val="20"/>
          <w:lang w:val="hy-AM"/>
        </w:rPr>
        <w:t xml:space="preserve">գնահատող հանձնաժողովի </w:t>
      </w:r>
      <w:r w:rsidR="00072A83">
        <w:rPr>
          <w:rFonts w:ascii="GHEA Grapalat" w:hAnsi="GHEA Grapalat"/>
          <w:color w:val="000000"/>
          <w:sz w:val="20"/>
          <w:szCs w:val="20"/>
          <w:lang w:val="hy-AM"/>
        </w:rPr>
        <w:t xml:space="preserve">քարտուղարի էլեկտրոնային փոստի հասցեին։     </w:t>
      </w:r>
    </w:p>
    <w:p w14:paraId="4682985A" w14:textId="77777777" w:rsidR="000C0396" w:rsidRPr="001C2F9F" w:rsidRDefault="001557AE" w:rsidP="002F4AE5">
      <w:pPr>
        <w:pStyle w:val="af4"/>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AC4A7E">
        <w:rPr>
          <w:rFonts w:ascii="GHEA Grapalat" w:hAnsi="GHEA Grapalat"/>
          <w:color w:val="000000"/>
          <w:sz w:val="20"/>
          <w:szCs w:val="20"/>
          <w:lang w:val="hy-AM"/>
        </w:rPr>
        <w:t>է</w:t>
      </w:r>
      <w:r w:rsidR="004F53E2">
        <w:rPr>
          <w:rFonts w:ascii="GHEA Grapalat" w:hAnsi="GHEA Grapalat"/>
          <w:color w:val="000000"/>
          <w:sz w:val="20"/>
          <w:szCs w:val="20"/>
          <w:lang w:val="hy-AM"/>
        </w:rPr>
        <w:t xml:space="preserve"> </w:t>
      </w:r>
      <w:r w:rsidR="009C370D" w:rsidRPr="004B2068">
        <w:rPr>
          <w:rFonts w:ascii="GHEA Grapalat" w:hAnsi="GHEA Grapalat"/>
          <w:color w:val="000000"/>
          <w:sz w:val="20"/>
          <w:szCs w:val="20"/>
          <w:lang w:val="hy-AM"/>
        </w:rPr>
        <w:t xml:space="preserve"> </w:t>
      </w:r>
      <w:r w:rsidR="000C0396" w:rsidRPr="004B2068">
        <w:rPr>
          <w:rFonts w:ascii="GHEA Grapalat" w:hAnsi="GHEA Grapalat"/>
          <w:color w:val="000000"/>
          <w:sz w:val="20"/>
          <w:szCs w:val="20"/>
          <w:lang w:val="hy-AM"/>
        </w:rPr>
        <w:t>հայտը մերժելու մասին գնահատող հանձնաժողովի նիստի արձանագրության պատճենը</w:t>
      </w:r>
      <w:r w:rsidR="001C2F9F" w:rsidRPr="001C2F9F">
        <w:rPr>
          <w:rFonts w:ascii="GHEA Grapalat" w:hAnsi="GHEA Grapalat"/>
          <w:color w:val="000000"/>
          <w:sz w:val="20"/>
          <w:szCs w:val="20"/>
          <w:lang w:val="hy-AM"/>
        </w:rPr>
        <w:t>:</w:t>
      </w:r>
    </w:p>
    <w:p w14:paraId="1B1B9521" w14:textId="77777777" w:rsidR="009C370D" w:rsidRPr="004B2068"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01A56">
        <w:rPr>
          <w:rFonts w:ascii="GHEA Grapalat" w:hAnsi="GHEA Grapalat"/>
          <w:color w:val="000000"/>
          <w:sz w:val="20"/>
          <w:szCs w:val="20"/>
          <w:lang w:val="hy-AM"/>
        </w:rPr>
        <w:t>ց</w:t>
      </w:r>
      <w:r w:rsidRPr="004B2068">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4B2068">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4B2068" w:rsidRDefault="000265BD"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8</w:t>
      </w:r>
      <w:r w:rsidR="001557AE" w:rsidRPr="004B2068">
        <w:rPr>
          <w:rFonts w:ascii="GHEA Grapalat" w:hAnsi="GHEA Grapalat"/>
          <w:color w:val="000000"/>
          <w:sz w:val="20"/>
          <w:szCs w:val="20"/>
          <w:lang w:val="hy-AM"/>
        </w:rPr>
        <w:t>. Երաշխիք տվող անձը մերժում է բենեֆիցիարի պահանջը, եթե`</w:t>
      </w:r>
    </w:p>
    <w:p w14:paraId="641E01D1" w14:textId="77777777" w:rsidR="001557AE" w:rsidRPr="004B2068"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E389E1E" w14:textId="77777777" w:rsidR="001557AE" w:rsidRPr="004B2068"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2) պահանջը ներկայացվել է երաշխիքով սահմանված ժամկետի ավարտից հետո:</w:t>
      </w:r>
    </w:p>
    <w:p w14:paraId="0D16D405" w14:textId="77777777" w:rsidR="001557AE" w:rsidRPr="004B2068" w:rsidRDefault="000265B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9</w:t>
      </w:r>
      <w:r w:rsidR="001557AE" w:rsidRPr="004B2068">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4B2068"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w:t>
      </w:r>
      <w:r w:rsidR="000265BD" w:rsidRPr="004B2068">
        <w:rPr>
          <w:rFonts w:ascii="GHEA Grapalat" w:hAnsi="GHEA Grapalat"/>
          <w:color w:val="000000"/>
          <w:sz w:val="20"/>
          <w:szCs w:val="20"/>
          <w:lang w:val="hy-AM"/>
        </w:rPr>
        <w:t>0</w:t>
      </w:r>
      <w:r w:rsidRPr="004B2068">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4B2068"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w:t>
      </w:r>
      <w:r w:rsidR="000265BD" w:rsidRPr="004B2068">
        <w:rPr>
          <w:rFonts w:ascii="GHEA Grapalat" w:hAnsi="GHEA Grapalat"/>
          <w:color w:val="000000"/>
          <w:sz w:val="20"/>
          <w:szCs w:val="20"/>
          <w:lang w:val="hy-AM"/>
        </w:rPr>
        <w:t>1</w:t>
      </w:r>
      <w:r w:rsidRPr="004B2068">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4B2068"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27F4EFF" w14:textId="77777777" w:rsidR="009C370D" w:rsidRPr="004B2068"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B2068">
        <w:rPr>
          <w:rFonts w:ascii="GHEA Grapalat" w:hAnsi="GHEA Grapalat"/>
          <w:color w:val="000000"/>
          <w:sz w:val="20"/>
          <w:szCs w:val="20"/>
          <w:lang w:val="hy-AM"/>
        </w:rPr>
        <w:t xml:space="preserve">Գործադիր </w:t>
      </w:r>
      <w:r w:rsidR="0070371B" w:rsidRPr="004B2068">
        <w:rPr>
          <w:rFonts w:ascii="GHEA Grapalat" w:hAnsi="GHEA Grapalat"/>
          <w:color w:val="000000"/>
          <w:sz w:val="20"/>
          <w:szCs w:val="20"/>
          <w:lang w:val="hy-AM"/>
        </w:rPr>
        <w:t xml:space="preserve">մարմնի ղեկավար </w:t>
      </w:r>
      <w:r w:rsidRPr="004B2068">
        <w:rPr>
          <w:rFonts w:ascii="GHEA Grapalat" w:hAnsi="GHEA Grapalat"/>
          <w:color w:val="000000"/>
          <w:sz w:val="20"/>
          <w:szCs w:val="20"/>
          <w:lang w:val="hy-AM"/>
        </w:rPr>
        <w:t xml:space="preserve"> </w:t>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p>
    <w:p w14:paraId="290666C7" w14:textId="77777777" w:rsidR="009C370D" w:rsidRPr="004B2068"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5A1A779" w14:textId="77777777" w:rsidR="009C370D" w:rsidRPr="004B2068"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5A2BC39" w14:textId="77777777" w:rsidR="009C370D" w:rsidRPr="004B2068"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p>
    <w:p w14:paraId="5F1BCCDE" w14:textId="77777777" w:rsidR="009C370D" w:rsidRP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4B2068">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488F4BA5" w14:textId="77777777" w:rsidR="001557AE" w:rsidRPr="001557AE" w:rsidRDefault="001557AE" w:rsidP="009C370D">
      <w:pPr>
        <w:pStyle w:val="31"/>
        <w:spacing w:line="240" w:lineRule="auto"/>
        <w:jc w:val="center"/>
        <w:rPr>
          <w:rFonts w:ascii="GHEA Grapalat" w:hAnsi="GHEA Grapalat" w:cs="Arial"/>
          <w:b/>
          <w:lang w:val="hy-AM"/>
        </w:rPr>
      </w:pPr>
    </w:p>
    <w:p w14:paraId="3C55E178" w14:textId="77777777" w:rsidR="00B2572B" w:rsidRPr="005E1F72" w:rsidRDefault="00B2572B" w:rsidP="00ED36CA">
      <w:pPr>
        <w:pStyle w:val="31"/>
        <w:spacing w:line="240" w:lineRule="auto"/>
        <w:jc w:val="right"/>
        <w:rPr>
          <w:rFonts w:ascii="GHEA Grapalat" w:hAnsi="GHEA Grapalat"/>
          <w:szCs w:val="24"/>
          <w:lang w:val="hy-AM"/>
        </w:rPr>
      </w:pPr>
    </w:p>
    <w:p w14:paraId="45B77AFB" w14:textId="77777777" w:rsidR="009C370D" w:rsidRPr="004B2068" w:rsidRDefault="005F5280" w:rsidP="009C370D">
      <w:pPr>
        <w:pStyle w:val="31"/>
        <w:spacing w:line="240" w:lineRule="auto"/>
        <w:jc w:val="right"/>
        <w:rPr>
          <w:rFonts w:ascii="GHEA Grapalat" w:hAnsi="GHEA Grapalat" w:cs="Arial"/>
          <w:b/>
          <w:lang w:val="hy-AM"/>
        </w:rPr>
      </w:pPr>
      <w:r>
        <w:rPr>
          <w:rFonts w:ascii="GHEA Grapalat" w:hAnsi="GHEA Grapalat" w:cs="Sylfaen"/>
          <w:b/>
          <w:lang w:val="hy-AM"/>
        </w:rPr>
        <w:br w:type="page"/>
      </w:r>
      <w:r w:rsidR="009C370D" w:rsidRPr="005E1F72">
        <w:rPr>
          <w:rFonts w:ascii="GHEA Grapalat" w:hAnsi="GHEA Grapalat" w:cs="Sylfaen"/>
          <w:b/>
          <w:lang w:val="hy-AM"/>
        </w:rPr>
        <w:lastRenderedPageBreak/>
        <w:t>Հավելված</w:t>
      </w:r>
      <w:r w:rsidR="009C370D" w:rsidRPr="005E1F72">
        <w:rPr>
          <w:rFonts w:ascii="GHEA Grapalat" w:hAnsi="GHEA Grapalat" w:cs="Arial"/>
          <w:b/>
          <w:lang w:val="hy-AM"/>
        </w:rPr>
        <w:t xml:space="preserve"> </w:t>
      </w:r>
      <w:r w:rsidR="009C370D" w:rsidRPr="004B2068">
        <w:rPr>
          <w:rFonts w:ascii="GHEA Grapalat" w:hAnsi="GHEA Grapalat" w:cs="Arial"/>
          <w:b/>
          <w:lang w:val="hy-AM"/>
        </w:rPr>
        <w:t>4</w:t>
      </w:r>
    </w:p>
    <w:p w14:paraId="2AF5C67A" w14:textId="3835C2AD" w:rsidR="009C370D" w:rsidRPr="005E1F72" w:rsidRDefault="005823AC" w:rsidP="009C370D">
      <w:pPr>
        <w:pStyle w:val="31"/>
        <w:spacing w:line="240" w:lineRule="auto"/>
        <w:jc w:val="right"/>
        <w:rPr>
          <w:rFonts w:ascii="GHEA Grapalat" w:hAnsi="GHEA Grapalat" w:cs="Arial"/>
          <w:b/>
          <w:lang w:val="hy-AM"/>
        </w:rPr>
      </w:pPr>
      <w:r>
        <w:rPr>
          <w:rFonts w:ascii="GHEA Grapalat" w:hAnsi="GHEA Grapalat"/>
          <w:b/>
          <w:szCs w:val="24"/>
          <w:lang w:val="hy-AM"/>
        </w:rPr>
        <w:t>ՔՀ-ԳՀԱՇՁԲ-22/12</w:t>
      </w:r>
      <w:r w:rsidR="007F4256" w:rsidRPr="00A760E0">
        <w:rPr>
          <w:rFonts w:ascii="GHEA Grapalat" w:hAnsi="GHEA Grapalat"/>
          <w:szCs w:val="24"/>
          <w:lang w:val="hy-AM"/>
        </w:rPr>
        <w:t xml:space="preserve"> </w:t>
      </w:r>
      <w:r w:rsidR="009C370D" w:rsidRPr="005E1F72">
        <w:rPr>
          <w:rFonts w:ascii="GHEA Grapalat" w:hAnsi="GHEA Grapalat" w:cs="Sylfaen"/>
          <w:b/>
          <w:lang w:val="hy-AM"/>
        </w:rPr>
        <w:t>ծածկագրով</w:t>
      </w:r>
    </w:p>
    <w:p w14:paraId="31CC0140" w14:textId="6FC9DC36" w:rsidR="009C370D" w:rsidRDefault="000248A1" w:rsidP="009C370D">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00A760E0">
        <w:rPr>
          <w:rFonts w:ascii="GHEA Grapalat" w:hAnsi="GHEA Grapalat" w:cs="Sylfaen"/>
          <w:b/>
          <w:lang w:val="hy-AM"/>
        </w:rPr>
        <w:t xml:space="preserve">հարցման </w:t>
      </w:r>
      <w:r w:rsidR="009C370D" w:rsidRPr="005E1F72">
        <w:rPr>
          <w:rFonts w:ascii="GHEA Grapalat" w:hAnsi="GHEA Grapalat" w:cs="Arial"/>
          <w:b/>
          <w:lang w:val="hy-AM"/>
        </w:rPr>
        <w:t xml:space="preserve"> </w:t>
      </w:r>
      <w:r w:rsidR="009C370D" w:rsidRPr="005E1F72">
        <w:rPr>
          <w:rFonts w:ascii="GHEA Grapalat" w:hAnsi="GHEA Grapalat" w:cs="Sylfaen"/>
          <w:b/>
          <w:lang w:val="hy-AM"/>
        </w:rPr>
        <w:t>հրավերի</w:t>
      </w:r>
    </w:p>
    <w:p w14:paraId="7A58C04D" w14:textId="77777777" w:rsidR="00091EBC" w:rsidRPr="004B2068"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B2068">
        <w:rPr>
          <w:rStyle w:val="af5"/>
          <w:rFonts w:ascii="GHEA Grapalat" w:hAnsi="GHEA Grapalat"/>
          <w:color w:val="000000"/>
          <w:sz w:val="20"/>
          <w:szCs w:val="20"/>
          <w:lang w:val="hy-AM"/>
        </w:rPr>
        <w:t>ԵՐԱՇԽԻՔ N __________</w:t>
      </w:r>
    </w:p>
    <w:p w14:paraId="39D631D3" w14:textId="77777777" w:rsidR="007A5E2D" w:rsidRPr="004B2068"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B2068">
        <w:rPr>
          <w:rStyle w:val="af5"/>
          <w:rFonts w:ascii="GHEA Grapalat" w:hAnsi="GHEA Grapalat"/>
          <w:color w:val="000000"/>
          <w:sz w:val="20"/>
          <w:szCs w:val="20"/>
          <w:lang w:val="hy-AM"/>
        </w:rPr>
        <w:t>(որակավորման ապահովում)</w:t>
      </w:r>
    </w:p>
    <w:p w14:paraId="69423C33" w14:textId="77777777" w:rsidR="00091EBC" w:rsidRPr="004B2068" w:rsidRDefault="00091EBC" w:rsidP="00091EBC">
      <w:pPr>
        <w:pStyle w:val="af4"/>
        <w:shd w:val="clear" w:color="auto" w:fill="FFFFFF"/>
        <w:spacing w:before="0" w:beforeAutospacing="0" w:after="0" w:afterAutospacing="0"/>
        <w:ind w:firstLine="375"/>
        <w:rPr>
          <w:rStyle w:val="af5"/>
          <w:lang w:val="hy-AM"/>
        </w:rPr>
      </w:pPr>
    </w:p>
    <w:p w14:paraId="2D0C547C" w14:textId="77777777" w:rsidR="00091EBC" w:rsidRPr="004B2068"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B2068">
        <w:rPr>
          <w:rStyle w:val="af5"/>
          <w:rFonts w:ascii="GHEA Grapalat" w:hAnsi="GHEA Grapalat"/>
          <w:b w:val="0"/>
          <w:bCs w:val="0"/>
          <w:sz w:val="20"/>
          <w:szCs w:val="20"/>
          <w:lang w:val="hy-AM"/>
        </w:rPr>
        <w:tab/>
        <w:t xml:space="preserve">1.Սույն երաշխիքը (այսուհետ՝ երաշխիք) հանդիսանում է </w:t>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p>
    <w:p w14:paraId="4D11D85C" w14:textId="77777777" w:rsidR="00091EBC" w:rsidRPr="004B2068" w:rsidRDefault="00091EBC" w:rsidP="00091EBC">
      <w:pPr>
        <w:pStyle w:val="af4"/>
        <w:shd w:val="clear" w:color="auto" w:fill="FFFFFF"/>
        <w:spacing w:before="0" w:beforeAutospacing="0" w:after="0" w:afterAutospacing="0"/>
        <w:ind w:left="5664" w:firstLine="708"/>
        <w:rPr>
          <w:rStyle w:val="af5"/>
          <w:lang w:val="hy-AM"/>
        </w:rPr>
      </w:pPr>
      <w:r w:rsidRPr="004B2068">
        <w:rPr>
          <w:rFonts w:ascii="GHEA Grapalat" w:hAnsi="GHEA Grapalat" w:cs="Sylfaen"/>
          <w:vertAlign w:val="superscript"/>
          <w:lang w:val="hy-AM"/>
        </w:rPr>
        <w:t xml:space="preserve">          պատվիրատուի անվանումը</w:t>
      </w:r>
    </w:p>
    <w:p w14:paraId="40A62DEB" w14:textId="77777777" w:rsidR="00091EBC" w:rsidRPr="007154FC"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4B2068">
        <w:rPr>
          <w:rStyle w:val="af5"/>
          <w:rFonts w:ascii="GHEA Grapalat" w:hAnsi="GHEA Grapalat"/>
          <w:b w:val="0"/>
          <w:bCs w:val="0"/>
          <w:sz w:val="20"/>
          <w:szCs w:val="20"/>
          <w:lang w:val="hy-AM"/>
        </w:rPr>
        <w:t xml:space="preserve">(այսուհետ՝ բենեֆիցիար) կողմից </w:t>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lang w:val="hy-AM"/>
        </w:rPr>
        <w:t xml:space="preserve"> ծածկագրով կազմակերպված</w:t>
      </w:r>
      <w:r w:rsidRPr="004B2068">
        <w:rPr>
          <w:rFonts w:cs="Sylfaen"/>
          <w:vertAlign w:val="superscript"/>
          <w:lang w:val="hy-AM"/>
        </w:rPr>
        <w:t xml:space="preserve">                       </w:t>
      </w:r>
      <w:r w:rsidRPr="004B2068">
        <w:rPr>
          <w:rFonts w:cs="Sylfaen"/>
          <w:vertAlign w:val="superscript"/>
          <w:lang w:val="hy-AM"/>
        </w:rPr>
        <w:tab/>
      </w:r>
      <w:r w:rsidRPr="004B2068">
        <w:rPr>
          <w:rFonts w:cs="Sylfaen"/>
          <w:vertAlign w:val="superscript"/>
          <w:lang w:val="hy-AM"/>
        </w:rPr>
        <w:tab/>
      </w:r>
      <w:r w:rsidRPr="004B2068">
        <w:rPr>
          <w:rFonts w:cs="Sylfaen"/>
          <w:vertAlign w:val="superscript"/>
          <w:lang w:val="hy-AM"/>
        </w:rPr>
        <w:tab/>
      </w:r>
      <w:r w:rsidRPr="004B2068">
        <w:rPr>
          <w:rFonts w:cs="Sylfaen"/>
          <w:vertAlign w:val="superscript"/>
          <w:lang w:val="hy-AM"/>
        </w:rPr>
        <w:tab/>
      </w:r>
      <w:r w:rsidRPr="004B2068">
        <w:rPr>
          <w:rFonts w:cs="Sylfaen"/>
          <w:vertAlign w:val="superscript"/>
          <w:lang w:val="hy-AM"/>
        </w:rPr>
        <w:tab/>
      </w:r>
      <w:r w:rsidRPr="004B2068">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423C6ACF" w14:textId="77777777" w:rsidR="00F27778" w:rsidRPr="004B2068"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B2068">
        <w:rPr>
          <w:rStyle w:val="af5"/>
          <w:rFonts w:ascii="GHEA Grapalat" w:hAnsi="GHEA Grapalat"/>
          <w:b w:val="0"/>
          <w:bCs w:val="0"/>
          <w:sz w:val="20"/>
          <w:szCs w:val="20"/>
          <w:lang w:val="hy-AM"/>
        </w:rPr>
        <w:t xml:space="preserve"> </w:t>
      </w:r>
      <w:r w:rsidR="00091EBC" w:rsidRPr="004B2068">
        <w:rPr>
          <w:rStyle w:val="af5"/>
          <w:rFonts w:ascii="GHEA Grapalat" w:hAnsi="GHEA Grapalat"/>
          <w:b w:val="0"/>
          <w:bCs w:val="0"/>
          <w:sz w:val="20"/>
          <w:szCs w:val="20"/>
          <w:lang w:val="hy-AM"/>
        </w:rPr>
        <w:t>գնման ընթացակարգի</w:t>
      </w:r>
      <w:r w:rsidRPr="004B2068">
        <w:rPr>
          <w:rStyle w:val="af5"/>
          <w:rFonts w:ascii="GHEA Grapalat" w:hAnsi="GHEA Grapalat"/>
          <w:b w:val="0"/>
          <w:bCs w:val="0"/>
          <w:sz w:val="20"/>
          <w:szCs w:val="20"/>
          <w:lang w:val="hy-AM"/>
        </w:rPr>
        <w:t xml:space="preserve"> արդյունքում</w:t>
      </w:r>
      <w:r w:rsidR="00091EBC" w:rsidRPr="004B2068">
        <w:rPr>
          <w:rStyle w:val="af5"/>
          <w:rFonts w:ascii="GHEA Grapalat" w:hAnsi="GHEA Grapalat"/>
          <w:b w:val="0"/>
          <w:bCs w:val="0"/>
          <w:sz w:val="20"/>
          <w:szCs w:val="20"/>
          <w:lang w:val="hy-AM"/>
        </w:rPr>
        <w:t xml:space="preserve"> </w:t>
      </w:r>
      <w:r w:rsidR="00091EBC" w:rsidRPr="004B2068">
        <w:rPr>
          <w:rStyle w:val="af5"/>
          <w:rFonts w:ascii="GHEA Grapalat" w:hAnsi="GHEA Grapalat"/>
          <w:b w:val="0"/>
          <w:bCs w:val="0"/>
          <w:sz w:val="20"/>
          <w:szCs w:val="20"/>
          <w:u w:val="single"/>
          <w:lang w:val="hy-AM"/>
        </w:rPr>
        <w:tab/>
      </w:r>
      <w:r w:rsidR="00091EBC" w:rsidRPr="004B2068">
        <w:rPr>
          <w:rStyle w:val="af5"/>
          <w:rFonts w:ascii="GHEA Grapalat" w:hAnsi="GHEA Grapalat"/>
          <w:b w:val="0"/>
          <w:bCs w:val="0"/>
          <w:sz w:val="20"/>
          <w:szCs w:val="20"/>
          <w:u w:val="single"/>
          <w:lang w:val="hy-AM"/>
        </w:rPr>
        <w:tab/>
      </w:r>
      <w:r w:rsidR="00091EBC" w:rsidRPr="004B2068">
        <w:rPr>
          <w:rStyle w:val="af5"/>
          <w:rFonts w:ascii="GHEA Grapalat" w:hAnsi="GHEA Grapalat"/>
          <w:b w:val="0"/>
          <w:bCs w:val="0"/>
          <w:sz w:val="20"/>
          <w:szCs w:val="20"/>
          <w:u w:val="single"/>
          <w:lang w:val="hy-AM"/>
        </w:rPr>
        <w:tab/>
      </w:r>
      <w:r w:rsidR="00091EBC" w:rsidRPr="004B2068">
        <w:rPr>
          <w:rStyle w:val="af5"/>
          <w:rFonts w:ascii="GHEA Grapalat" w:hAnsi="GHEA Grapalat"/>
          <w:b w:val="0"/>
          <w:bCs w:val="0"/>
          <w:sz w:val="20"/>
          <w:szCs w:val="20"/>
          <w:u w:val="single"/>
          <w:lang w:val="hy-AM"/>
        </w:rPr>
        <w:tab/>
      </w:r>
      <w:r w:rsidR="00091EBC" w:rsidRPr="004B2068">
        <w:rPr>
          <w:rStyle w:val="af5"/>
          <w:rFonts w:ascii="GHEA Grapalat" w:hAnsi="GHEA Grapalat"/>
          <w:b w:val="0"/>
          <w:bCs w:val="0"/>
          <w:sz w:val="20"/>
          <w:szCs w:val="20"/>
          <w:u w:val="single"/>
          <w:lang w:val="hy-AM"/>
        </w:rPr>
        <w:tab/>
      </w:r>
      <w:r w:rsidR="00091EBC"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00091EBC" w:rsidRPr="004B2068">
        <w:rPr>
          <w:rStyle w:val="af5"/>
          <w:rFonts w:ascii="GHEA Grapalat" w:hAnsi="GHEA Grapalat"/>
          <w:b w:val="0"/>
          <w:bCs w:val="0"/>
          <w:sz w:val="20"/>
          <w:szCs w:val="20"/>
          <w:lang w:val="hy-AM"/>
        </w:rPr>
        <w:t xml:space="preserve"> </w:t>
      </w:r>
    </w:p>
    <w:p w14:paraId="22DA6A42" w14:textId="77777777" w:rsidR="00F27778" w:rsidRPr="00F27778" w:rsidRDefault="00F27778" w:rsidP="00091EBC">
      <w:pPr>
        <w:pStyle w:val="af4"/>
        <w:shd w:val="clear" w:color="auto" w:fill="FFFFFF"/>
        <w:spacing w:before="0" w:beforeAutospacing="0" w:after="0" w:afterAutospacing="0"/>
        <w:ind w:firstLine="375"/>
        <w:rPr>
          <w:rFonts w:cs="Sylfaen"/>
          <w:vertAlign w:val="superscript"/>
          <w:lang w:val="hy-AM"/>
        </w:rPr>
      </w:pPr>
      <w:r w:rsidRPr="004B2068">
        <w:rPr>
          <w:rStyle w:val="af5"/>
          <w:rFonts w:ascii="GHEA Grapalat" w:hAnsi="GHEA Grapalat"/>
          <w:b w:val="0"/>
          <w:bCs w:val="0"/>
          <w:sz w:val="20"/>
          <w:szCs w:val="20"/>
          <w:lang w:val="hy-AM"/>
        </w:rPr>
        <w:tab/>
      </w:r>
      <w:r w:rsidRPr="004B2068">
        <w:rPr>
          <w:rStyle w:val="af5"/>
          <w:rFonts w:ascii="GHEA Grapalat" w:hAnsi="GHEA Grapalat"/>
          <w:b w:val="0"/>
          <w:bCs w:val="0"/>
          <w:sz w:val="20"/>
          <w:szCs w:val="20"/>
          <w:lang w:val="hy-AM"/>
        </w:rPr>
        <w:tab/>
      </w:r>
      <w:r w:rsidRPr="004B2068">
        <w:rPr>
          <w:rStyle w:val="af5"/>
          <w:rFonts w:ascii="GHEA Grapalat" w:hAnsi="GHEA Grapalat"/>
          <w:b w:val="0"/>
          <w:bCs w:val="0"/>
          <w:sz w:val="20"/>
          <w:szCs w:val="20"/>
          <w:lang w:val="hy-AM"/>
        </w:rPr>
        <w:tab/>
      </w:r>
      <w:r w:rsidRPr="004B2068">
        <w:rPr>
          <w:rStyle w:val="af5"/>
          <w:rFonts w:ascii="GHEA Grapalat" w:hAnsi="GHEA Grapalat"/>
          <w:b w:val="0"/>
          <w:bCs w:val="0"/>
          <w:sz w:val="20"/>
          <w:szCs w:val="20"/>
          <w:lang w:val="hy-AM"/>
        </w:rPr>
        <w:tab/>
      </w:r>
      <w:r w:rsidRPr="004B2068">
        <w:rPr>
          <w:rStyle w:val="af5"/>
          <w:rFonts w:ascii="GHEA Grapalat" w:hAnsi="GHEA Grapalat"/>
          <w:b w:val="0"/>
          <w:bCs w:val="0"/>
          <w:sz w:val="20"/>
          <w:szCs w:val="20"/>
          <w:lang w:val="hy-AM"/>
        </w:rPr>
        <w:tab/>
      </w:r>
      <w:r w:rsidRPr="004B2068">
        <w:rPr>
          <w:rStyle w:val="af5"/>
          <w:rFonts w:ascii="GHEA Grapalat" w:hAnsi="GHEA Grapalat"/>
          <w:b w:val="0"/>
          <w:bCs w:val="0"/>
          <w:sz w:val="20"/>
          <w:szCs w:val="20"/>
          <w:lang w:val="hy-AM"/>
        </w:rPr>
        <w:tab/>
      </w:r>
      <w:r w:rsidRPr="004B2068">
        <w:rPr>
          <w:rStyle w:val="af5"/>
          <w:rFonts w:ascii="GHEA Grapalat" w:hAnsi="GHEA Grapalat"/>
          <w:b w:val="0"/>
          <w:bCs w:val="0"/>
          <w:sz w:val="20"/>
          <w:szCs w:val="20"/>
          <w:lang w:val="hy-AM"/>
        </w:rPr>
        <w:tab/>
      </w:r>
      <w:r w:rsidRPr="004B2068">
        <w:rPr>
          <w:rStyle w:val="af5"/>
          <w:rFonts w:ascii="GHEA Grapalat" w:hAnsi="GHEA Grapalat"/>
          <w:b w:val="0"/>
          <w:bCs w:val="0"/>
          <w:sz w:val="20"/>
          <w:szCs w:val="20"/>
          <w:lang w:val="hy-AM"/>
        </w:rPr>
        <w:tab/>
      </w:r>
      <w:r w:rsidRPr="004B2068">
        <w:rPr>
          <w:rStyle w:val="af5"/>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14:paraId="302B1E66" w14:textId="77777777" w:rsidR="00F27778" w:rsidRPr="004B2068"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B2068">
        <w:rPr>
          <w:rStyle w:val="af5"/>
          <w:rFonts w:ascii="GHEA Grapalat" w:hAnsi="GHEA Grapalat"/>
          <w:b w:val="0"/>
          <w:bCs w:val="0"/>
          <w:sz w:val="20"/>
          <w:szCs w:val="20"/>
          <w:lang w:val="hy-AM"/>
        </w:rPr>
        <w:t xml:space="preserve">(այսուհետ՝ պրիցիպալ) </w:t>
      </w:r>
      <w:r w:rsidR="00F27778" w:rsidRPr="004B2068">
        <w:rPr>
          <w:rStyle w:val="af5"/>
          <w:rFonts w:ascii="GHEA Grapalat" w:hAnsi="GHEA Grapalat"/>
          <w:b w:val="0"/>
          <w:bCs w:val="0"/>
          <w:sz w:val="20"/>
          <w:szCs w:val="20"/>
          <w:lang w:val="hy-AM"/>
        </w:rPr>
        <w:t xml:space="preserve">կողմից կնքվելիք </w:t>
      </w:r>
      <w:r w:rsidR="007A5E2D" w:rsidRPr="004B2068">
        <w:rPr>
          <w:rStyle w:val="af5"/>
          <w:rFonts w:ascii="GHEA Grapalat" w:hAnsi="GHEA Grapalat"/>
          <w:b w:val="0"/>
          <w:bCs w:val="0"/>
          <w:sz w:val="20"/>
          <w:szCs w:val="20"/>
          <w:lang w:val="hy-AM"/>
        </w:rPr>
        <w:t>N</w:t>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00F27778" w:rsidRPr="004B2068">
        <w:rPr>
          <w:rStyle w:val="af5"/>
          <w:rFonts w:ascii="GHEA Grapalat" w:hAnsi="GHEA Grapalat"/>
          <w:b w:val="0"/>
          <w:bCs w:val="0"/>
          <w:sz w:val="20"/>
          <w:szCs w:val="20"/>
          <w:u w:val="single"/>
          <w:lang w:val="hy-AM"/>
        </w:rPr>
        <w:tab/>
        <w:t xml:space="preserve">           </w:t>
      </w:r>
      <w:r w:rsidR="00F27778" w:rsidRPr="004B2068">
        <w:rPr>
          <w:rStyle w:val="af5"/>
          <w:rFonts w:ascii="GHEA Grapalat" w:hAnsi="GHEA Grapalat"/>
          <w:b w:val="0"/>
          <w:bCs w:val="0"/>
          <w:sz w:val="20"/>
          <w:szCs w:val="20"/>
          <w:u w:val="single"/>
          <w:lang w:val="hy-AM"/>
        </w:rPr>
        <w:tab/>
      </w:r>
      <w:r w:rsidR="00F27778" w:rsidRPr="004B2068">
        <w:rPr>
          <w:rStyle w:val="af5"/>
          <w:rFonts w:ascii="GHEA Grapalat" w:hAnsi="GHEA Grapalat"/>
          <w:b w:val="0"/>
          <w:bCs w:val="0"/>
          <w:sz w:val="20"/>
          <w:szCs w:val="20"/>
          <w:u w:val="single"/>
          <w:lang w:val="hy-AM"/>
        </w:rPr>
        <w:tab/>
      </w:r>
      <w:r w:rsidR="00F27778" w:rsidRPr="004B2068">
        <w:rPr>
          <w:rStyle w:val="af5"/>
          <w:rFonts w:ascii="GHEA Grapalat" w:hAnsi="GHEA Grapalat"/>
          <w:b w:val="0"/>
          <w:bCs w:val="0"/>
          <w:sz w:val="20"/>
          <w:szCs w:val="20"/>
          <w:u w:val="single"/>
          <w:lang w:val="hy-AM"/>
        </w:rPr>
        <w:tab/>
      </w:r>
      <w:r w:rsidR="00F27778" w:rsidRPr="004B2068">
        <w:rPr>
          <w:rStyle w:val="af5"/>
          <w:rFonts w:ascii="GHEA Grapalat" w:hAnsi="GHEA Grapalat"/>
          <w:b w:val="0"/>
          <w:bCs w:val="0"/>
          <w:sz w:val="20"/>
          <w:szCs w:val="20"/>
          <w:u w:val="single"/>
          <w:lang w:val="hy-AM"/>
        </w:rPr>
        <w:tab/>
      </w:r>
      <w:r w:rsidR="00F27778" w:rsidRPr="004B2068">
        <w:rPr>
          <w:rStyle w:val="af5"/>
          <w:rFonts w:ascii="GHEA Grapalat" w:hAnsi="GHEA Grapalat"/>
          <w:b w:val="0"/>
          <w:bCs w:val="0"/>
          <w:sz w:val="20"/>
          <w:szCs w:val="20"/>
          <w:u w:val="single"/>
          <w:lang w:val="hy-AM"/>
        </w:rPr>
        <w:tab/>
      </w:r>
      <w:r w:rsidR="00F27778" w:rsidRPr="004B2068">
        <w:rPr>
          <w:rStyle w:val="af5"/>
          <w:rFonts w:ascii="GHEA Grapalat" w:hAnsi="GHEA Grapalat"/>
          <w:b w:val="0"/>
          <w:bCs w:val="0"/>
          <w:sz w:val="20"/>
          <w:szCs w:val="20"/>
          <w:lang w:val="hy-AM"/>
        </w:rPr>
        <w:tab/>
      </w:r>
      <w:r w:rsidR="00F27778" w:rsidRPr="004B2068">
        <w:rPr>
          <w:rStyle w:val="af5"/>
          <w:rFonts w:ascii="GHEA Grapalat" w:hAnsi="GHEA Grapalat"/>
          <w:b w:val="0"/>
          <w:bCs w:val="0"/>
          <w:sz w:val="20"/>
          <w:szCs w:val="20"/>
          <w:lang w:val="hy-AM"/>
        </w:rPr>
        <w:tab/>
      </w:r>
      <w:r w:rsidR="00F27778" w:rsidRPr="004B2068">
        <w:rPr>
          <w:rStyle w:val="af5"/>
          <w:rFonts w:ascii="GHEA Grapalat" w:hAnsi="GHEA Grapalat"/>
          <w:b w:val="0"/>
          <w:bCs w:val="0"/>
          <w:sz w:val="20"/>
          <w:szCs w:val="20"/>
          <w:lang w:val="hy-AM"/>
        </w:rPr>
        <w:tab/>
      </w:r>
      <w:r w:rsidR="00F27778" w:rsidRPr="004B2068">
        <w:rPr>
          <w:rStyle w:val="af5"/>
          <w:rFonts w:ascii="GHEA Grapalat" w:hAnsi="GHEA Grapalat"/>
          <w:b w:val="0"/>
          <w:bCs w:val="0"/>
          <w:sz w:val="20"/>
          <w:szCs w:val="20"/>
          <w:lang w:val="hy-AM"/>
        </w:rPr>
        <w:tab/>
      </w:r>
      <w:r w:rsidR="00F27778" w:rsidRPr="004B2068">
        <w:rPr>
          <w:rStyle w:val="af5"/>
          <w:rFonts w:ascii="GHEA Grapalat" w:hAnsi="GHEA Grapalat"/>
          <w:b w:val="0"/>
          <w:bCs w:val="0"/>
          <w:sz w:val="20"/>
          <w:szCs w:val="20"/>
          <w:lang w:val="hy-AM"/>
        </w:rPr>
        <w:tab/>
        <w:t xml:space="preserve">  </w:t>
      </w:r>
      <w:r w:rsidR="00F27778" w:rsidRPr="004B2068">
        <w:rPr>
          <w:rStyle w:val="af5"/>
          <w:rFonts w:ascii="GHEA Grapalat" w:hAnsi="GHEA Grapalat"/>
          <w:b w:val="0"/>
          <w:bCs w:val="0"/>
          <w:sz w:val="20"/>
          <w:szCs w:val="20"/>
          <w:lang w:val="hy-AM"/>
        </w:rPr>
        <w:tab/>
      </w:r>
      <w:r w:rsidRPr="004B2068">
        <w:rPr>
          <w:rStyle w:val="af5"/>
          <w:rFonts w:ascii="GHEA Grapalat" w:hAnsi="GHEA Grapalat"/>
          <w:b w:val="0"/>
          <w:bCs w:val="0"/>
          <w:sz w:val="20"/>
          <w:szCs w:val="20"/>
          <w:lang w:val="hy-AM"/>
        </w:rPr>
        <w:t xml:space="preserve"> </w:t>
      </w:r>
      <w:r w:rsidR="00F27778" w:rsidRPr="004B2068">
        <w:rPr>
          <w:rStyle w:val="af5"/>
          <w:rFonts w:ascii="GHEA Grapalat" w:hAnsi="GHEA Grapalat"/>
          <w:b w:val="0"/>
          <w:bCs w:val="0"/>
          <w:sz w:val="20"/>
          <w:szCs w:val="20"/>
          <w:lang w:val="hy-AM"/>
        </w:rPr>
        <w:tab/>
        <w:t xml:space="preserve">            </w:t>
      </w:r>
      <w:r w:rsidR="00E23921" w:rsidRPr="00CC7693">
        <w:rPr>
          <w:rFonts w:ascii="GHEA Grapalat" w:hAnsi="GHEA Grapalat" w:cs="Sylfaen"/>
          <w:vertAlign w:val="superscript"/>
          <w:lang w:val="hy-AM"/>
        </w:rPr>
        <w:t xml:space="preserve">կնքվելիք պայմանագրի </w:t>
      </w:r>
      <w:r w:rsidR="007A5E2D" w:rsidRPr="004B2068">
        <w:rPr>
          <w:rFonts w:ascii="GHEA Grapalat" w:hAnsi="GHEA Grapalat" w:cs="Sylfaen"/>
          <w:vertAlign w:val="superscript"/>
          <w:lang w:val="hy-AM"/>
        </w:rPr>
        <w:t>համարը</w:t>
      </w:r>
    </w:p>
    <w:p w14:paraId="013A0048" w14:textId="77777777" w:rsidR="00091EBC" w:rsidRPr="004B2068"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4B2068">
        <w:rPr>
          <w:rStyle w:val="af5"/>
          <w:rFonts w:ascii="GHEA Grapalat" w:hAnsi="GHEA Grapalat"/>
          <w:b w:val="0"/>
          <w:bCs w:val="0"/>
          <w:sz w:val="20"/>
          <w:szCs w:val="20"/>
          <w:lang w:val="hy-AM"/>
        </w:rPr>
        <w:t xml:space="preserve">պայմանագրով </w:t>
      </w:r>
      <w:r w:rsidR="00091EBC" w:rsidRPr="004B2068">
        <w:rPr>
          <w:rStyle w:val="af5"/>
          <w:rFonts w:ascii="GHEA Grapalat" w:hAnsi="GHEA Grapalat"/>
          <w:b w:val="0"/>
          <w:bCs w:val="0"/>
          <w:sz w:val="20"/>
          <w:szCs w:val="20"/>
          <w:lang w:val="hy-AM"/>
        </w:rPr>
        <w:t xml:space="preserve"> </w:t>
      </w:r>
      <w:r w:rsidRPr="004B2068">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4B2068">
        <w:rPr>
          <w:rStyle w:val="af5"/>
          <w:rFonts w:ascii="GHEA Grapalat" w:hAnsi="GHEA Grapalat"/>
          <w:b w:val="0"/>
          <w:bCs w:val="0"/>
          <w:sz w:val="20"/>
          <w:szCs w:val="20"/>
          <w:lang w:val="hy-AM"/>
        </w:rPr>
        <w:t xml:space="preserve">ման ապահովում </w:t>
      </w:r>
      <w:r w:rsidR="00091EBC" w:rsidRPr="004B2068">
        <w:rPr>
          <w:rStyle w:val="af5"/>
          <w:rFonts w:ascii="GHEA Grapalat" w:hAnsi="GHEA Grapalat"/>
          <w:b w:val="0"/>
          <w:bCs w:val="0"/>
          <w:sz w:val="20"/>
          <w:szCs w:val="20"/>
          <w:lang w:val="hy-AM"/>
        </w:rPr>
        <w:t>(այսուհետ՝ երաշխավորված պարտավորություններ</w:t>
      </w:r>
      <w:r w:rsidR="007A5E2D" w:rsidRPr="004B2068">
        <w:rPr>
          <w:rStyle w:val="af5"/>
          <w:rFonts w:ascii="GHEA Grapalat" w:hAnsi="GHEA Grapalat"/>
          <w:b w:val="0"/>
          <w:bCs w:val="0"/>
          <w:sz w:val="20"/>
          <w:szCs w:val="20"/>
          <w:lang w:val="hy-AM"/>
        </w:rPr>
        <w:t>)</w:t>
      </w:r>
      <w:r w:rsidR="00091EBC" w:rsidRPr="004B2068">
        <w:rPr>
          <w:rStyle w:val="af5"/>
          <w:rFonts w:ascii="GHEA Grapalat" w:hAnsi="GHEA Grapalat"/>
          <w:b w:val="0"/>
          <w:bCs w:val="0"/>
          <w:sz w:val="20"/>
          <w:szCs w:val="20"/>
          <w:lang w:val="hy-AM"/>
        </w:rPr>
        <w:t xml:space="preserve">: </w:t>
      </w:r>
    </w:p>
    <w:p w14:paraId="292979BD" w14:textId="77777777" w:rsidR="00091EBC" w:rsidRPr="004B2068"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B2068">
        <w:rPr>
          <w:rStyle w:val="af5"/>
          <w:rFonts w:ascii="GHEA Grapalat" w:hAnsi="GHEA Grapalat"/>
          <w:b w:val="0"/>
          <w:bCs w:val="0"/>
          <w:sz w:val="20"/>
          <w:szCs w:val="20"/>
          <w:lang w:val="hy-AM"/>
        </w:rPr>
        <w:t xml:space="preserve">2. Երաշխիքով </w:t>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lang w:val="hy-AM"/>
        </w:rPr>
        <w:t xml:space="preserve"> (այսուհետ՝ երաշխիք տվող </w:t>
      </w:r>
    </w:p>
    <w:p w14:paraId="37300840" w14:textId="77777777" w:rsidR="00091EBC" w:rsidRPr="004B2068"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091EBC" w:rsidRPr="004B2068">
        <w:rPr>
          <w:rStyle w:val="af5"/>
          <w:rFonts w:ascii="GHEA Grapalat" w:hAnsi="GHEA Grapalat"/>
          <w:b w:val="0"/>
          <w:bCs w:val="0"/>
          <w:sz w:val="20"/>
          <w:szCs w:val="20"/>
          <w:lang w:val="hy-AM"/>
        </w:rPr>
        <w:t xml:space="preserve"> </w:t>
      </w:r>
      <w:r w:rsidR="00091EBC" w:rsidRPr="004B2068">
        <w:rPr>
          <w:rFonts w:ascii="GHEA Grapalat" w:hAnsi="GHEA Grapalat" w:cs="Sylfaen"/>
          <w:vertAlign w:val="superscript"/>
          <w:lang w:val="hy-AM"/>
        </w:rPr>
        <w:t xml:space="preserve">երաշխիքը տվող բանկի </w:t>
      </w:r>
      <w:r w:rsidR="00101A56">
        <w:rPr>
          <w:rFonts w:ascii="GHEA Grapalat" w:hAnsi="GHEA Grapalat" w:cs="Sylfaen"/>
          <w:vertAlign w:val="superscript"/>
          <w:lang w:val="hy-AM"/>
        </w:rPr>
        <w:t xml:space="preserve"> կամ ապահովագրական կազմակերպության </w:t>
      </w:r>
      <w:r w:rsidR="00091EBC" w:rsidRPr="005E1F72">
        <w:rPr>
          <w:rFonts w:ascii="GHEA Grapalat" w:hAnsi="GHEA Grapalat" w:cs="Sylfaen"/>
          <w:vertAlign w:val="superscript"/>
          <w:lang w:val="hy-AM"/>
        </w:rPr>
        <w:t>անվանումը</w:t>
      </w:r>
    </w:p>
    <w:p w14:paraId="48B95442" w14:textId="77777777" w:rsidR="00091EBC" w:rsidRPr="004B2068"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B2068">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006E4901" w:rsidRPr="004B2068">
        <w:rPr>
          <w:rStyle w:val="af5"/>
          <w:rFonts w:ascii="GHEA Grapalat" w:hAnsi="GHEA Grapalat"/>
          <w:b w:val="0"/>
          <w:bCs w:val="0"/>
          <w:sz w:val="20"/>
          <w:szCs w:val="20"/>
          <w:u w:val="single"/>
          <w:lang w:val="hy-AM"/>
        </w:rPr>
        <w:tab/>
        <w:t xml:space="preserve">  </w:t>
      </w:r>
    </w:p>
    <w:p w14:paraId="08E23169" w14:textId="77777777" w:rsidR="00091EBC" w:rsidRPr="004B2068"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B2068">
        <w:rPr>
          <w:rFonts w:ascii="GHEA Grapalat" w:hAnsi="GHEA Grapalat" w:cs="Sylfaen"/>
          <w:vertAlign w:val="superscript"/>
          <w:lang w:val="hy-AM"/>
        </w:rPr>
        <w:t xml:space="preserve">  </w:t>
      </w:r>
      <w:r w:rsidR="006E4901" w:rsidRPr="004B2068">
        <w:rPr>
          <w:rFonts w:ascii="GHEA Grapalat" w:hAnsi="GHEA Grapalat" w:cs="Sylfaen"/>
          <w:vertAlign w:val="superscript"/>
          <w:lang w:val="hy-AM"/>
        </w:rPr>
        <w:t xml:space="preserve">   </w:t>
      </w:r>
      <w:r w:rsidRPr="004B2068">
        <w:rPr>
          <w:rFonts w:ascii="GHEA Grapalat" w:hAnsi="GHEA Grapalat" w:cs="Sylfaen"/>
          <w:vertAlign w:val="superscript"/>
          <w:lang w:val="hy-AM"/>
        </w:rPr>
        <w:t>գումարը թվերով և տառերով</w:t>
      </w:r>
    </w:p>
    <w:p w14:paraId="688E3CEB" w14:textId="77777777" w:rsidR="006E4901" w:rsidRPr="004B2068"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B2068">
        <w:rPr>
          <w:rStyle w:val="af5"/>
          <w:rFonts w:ascii="GHEA Grapalat" w:hAnsi="GHEA Grapalat"/>
          <w:b w:val="0"/>
          <w:bCs w:val="0"/>
          <w:sz w:val="20"/>
          <w:szCs w:val="20"/>
          <w:lang w:val="hy-AM"/>
        </w:rPr>
        <w:t xml:space="preserve">(այսուհետ՝ երաշխիքի գումար)՝ պահանջն ստանալուց տասը աշխատանքային օրվա ընթացքում:   Վճարումը  կատարվում է բենեֆիցիարի </w:t>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t xml:space="preserve"> </w:t>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lang w:val="hy-AM"/>
        </w:rPr>
        <w:t xml:space="preserve"> հաշվեհամարին </w:t>
      </w:r>
      <w:r w:rsidR="006E4901" w:rsidRPr="004B2068">
        <w:rPr>
          <w:rStyle w:val="af5"/>
          <w:rFonts w:ascii="GHEA Grapalat" w:hAnsi="GHEA Grapalat"/>
          <w:b w:val="0"/>
          <w:bCs w:val="0"/>
          <w:sz w:val="20"/>
          <w:szCs w:val="20"/>
          <w:lang w:val="hy-AM"/>
        </w:rPr>
        <w:t>փոխանցման միջոցով:</w:t>
      </w:r>
    </w:p>
    <w:p w14:paraId="33C3F0EB" w14:textId="77777777" w:rsidR="006E4901" w:rsidRPr="004B2068"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4B2068">
        <w:rPr>
          <w:rFonts w:ascii="GHEA Grapalat" w:hAnsi="GHEA Grapalat" w:cs="Sylfaen"/>
          <w:vertAlign w:val="superscript"/>
          <w:lang w:val="hy-AM"/>
        </w:rPr>
        <w:t xml:space="preserve">                                                                                     հաշվեհամարը  </w:t>
      </w:r>
    </w:p>
    <w:p w14:paraId="7EFE3046" w14:textId="77777777" w:rsidR="00091EBC" w:rsidRPr="004B2068"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4B2068">
        <w:rPr>
          <w:rFonts w:ascii="GHEA Grapalat" w:hAnsi="GHEA Grapalat"/>
          <w:color w:val="000000"/>
          <w:sz w:val="20"/>
          <w:szCs w:val="20"/>
          <w:lang w:val="hy-AM"/>
        </w:rPr>
        <w:t>3. Սույն երաշխիքն անհետկանչելի է:</w:t>
      </w:r>
    </w:p>
    <w:p w14:paraId="788EE383" w14:textId="77777777" w:rsidR="00091EBC" w:rsidRPr="004B2068"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4B2068">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77777777" w:rsidR="00B01CA2" w:rsidRPr="00842CF6" w:rsidRDefault="00091EBC" w:rsidP="00B01CA2">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4B2068">
        <w:rPr>
          <w:rFonts w:ascii="GHEA Grapalat" w:hAnsi="GHEA Grapalat"/>
          <w:color w:val="000000"/>
          <w:sz w:val="20"/>
          <w:szCs w:val="20"/>
          <w:lang w:val="hy-AM"/>
        </w:rPr>
        <w:t xml:space="preserve">5. </w:t>
      </w:r>
      <w:r w:rsidR="00B01CA2" w:rsidRPr="00842CF6">
        <w:rPr>
          <w:rFonts w:ascii="GHEA Grapalat" w:hAnsi="GHEA Grapalat"/>
          <w:color w:val="000000"/>
          <w:sz w:val="20"/>
          <w:szCs w:val="20"/>
          <w:lang w:val="hy-AM"/>
        </w:rPr>
        <w:t xml:space="preserve">Երաշխիքը գործում է բենեֆիցիարի և պրինցիպալի միջև N </w:t>
      </w:r>
      <w:r w:rsidR="00B01CA2" w:rsidRPr="00842CF6">
        <w:rPr>
          <w:rFonts w:ascii="GHEA Grapalat" w:hAnsi="GHEA Grapalat"/>
          <w:color w:val="000000"/>
          <w:sz w:val="20"/>
          <w:szCs w:val="20"/>
          <w:u w:val="single"/>
          <w:lang w:val="hy-AM"/>
        </w:rPr>
        <w:tab/>
      </w:r>
      <w:r w:rsidR="00B01CA2" w:rsidRPr="00842CF6">
        <w:rPr>
          <w:rFonts w:ascii="GHEA Grapalat" w:hAnsi="GHEA Grapalat"/>
          <w:color w:val="000000"/>
          <w:sz w:val="20"/>
          <w:szCs w:val="20"/>
          <w:u w:val="single"/>
          <w:lang w:val="hy-AM"/>
        </w:rPr>
        <w:tab/>
      </w:r>
      <w:r w:rsidR="00B01CA2" w:rsidRPr="00842CF6">
        <w:rPr>
          <w:rFonts w:ascii="GHEA Grapalat" w:hAnsi="GHEA Grapalat"/>
          <w:color w:val="000000"/>
          <w:sz w:val="20"/>
          <w:szCs w:val="20"/>
          <w:u w:val="single"/>
          <w:lang w:val="hy-AM"/>
        </w:rPr>
        <w:tab/>
      </w:r>
      <w:r w:rsidR="00B01CA2" w:rsidRPr="00842CF6">
        <w:rPr>
          <w:rFonts w:ascii="GHEA Grapalat" w:hAnsi="GHEA Grapalat"/>
          <w:color w:val="000000"/>
          <w:sz w:val="20"/>
          <w:szCs w:val="20"/>
          <w:u w:val="single"/>
          <w:lang w:val="hy-AM"/>
        </w:rPr>
        <w:tab/>
      </w:r>
      <w:r w:rsidR="00B01CA2" w:rsidRPr="00842CF6">
        <w:rPr>
          <w:rFonts w:ascii="GHEA Grapalat" w:hAnsi="GHEA Grapalat"/>
          <w:color w:val="000000"/>
          <w:sz w:val="20"/>
          <w:szCs w:val="20"/>
          <w:u w:val="single"/>
          <w:lang w:val="hy-AM"/>
        </w:rPr>
        <w:tab/>
      </w:r>
    </w:p>
    <w:p w14:paraId="5239E3E7" w14:textId="77777777" w:rsidR="00B01CA2" w:rsidRPr="00842CF6"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11E90444" w14:textId="77777777" w:rsidR="00B01CA2" w:rsidRPr="00842CF6" w:rsidRDefault="00B01CA2" w:rsidP="00B01CA2">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33555508" w14:textId="77777777" w:rsidR="00B01CA2" w:rsidRPr="00842CF6" w:rsidRDefault="00B01CA2" w:rsidP="00B01CA2">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4823CC">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կնքվելիք պայմանագրո</w:t>
      </w:r>
      <w:r w:rsidR="004823CC">
        <w:rPr>
          <w:rFonts w:ascii="GHEA Grapalat" w:hAnsi="GHEA Grapalat" w:cs="Sylfaen"/>
          <w:vertAlign w:val="superscript"/>
          <w:lang w:val="hy-AM"/>
        </w:rPr>
        <w:t xml:space="preserve">վ նախատեսված </w:t>
      </w:r>
    </w:p>
    <w:p w14:paraId="6BABF3D0" w14:textId="77777777" w:rsidR="00B01CA2" w:rsidRPr="00842CF6" w:rsidRDefault="00B01CA2" w:rsidP="00B01CA2">
      <w:pPr>
        <w:pStyle w:val="aff3"/>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3EB55F95" w14:textId="77777777" w:rsidR="00B01CA2" w:rsidRPr="00842CF6" w:rsidRDefault="00B01CA2" w:rsidP="00B01CA2">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աշխատանքի կատ</w:t>
      </w:r>
      <w:r w:rsidR="004823CC">
        <w:rPr>
          <w:rFonts w:ascii="GHEA Grapalat" w:hAnsi="GHEA Grapalat" w:cs="Sylfaen"/>
          <w:vertAlign w:val="superscript"/>
          <w:lang w:val="hy-AM"/>
        </w:rPr>
        <w:t xml:space="preserve">արման </w:t>
      </w:r>
      <w:r w:rsidRPr="00842CF6">
        <w:rPr>
          <w:rFonts w:ascii="GHEA Grapalat" w:hAnsi="GHEA Grapalat" w:cs="Sylfaen"/>
          <w:vertAlign w:val="superscript"/>
          <w:lang w:val="hy-AM"/>
        </w:rPr>
        <w:t xml:space="preserve">վերջնաժամկետը  </w:t>
      </w:r>
    </w:p>
    <w:p w14:paraId="4F20BC0F" w14:textId="77777777" w:rsidR="00B01CA2" w:rsidRPr="00842CF6" w:rsidRDefault="00B01CA2" w:rsidP="00B01CA2">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35DB58A0" w14:textId="77777777" w:rsidR="00091EBC" w:rsidRPr="004B2068" w:rsidRDefault="00091EBC" w:rsidP="00B93472">
      <w:pPr>
        <w:pStyle w:val="af4"/>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4B2068"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1</w:t>
      </w:r>
      <w:r w:rsidR="00091EBC" w:rsidRPr="004B2068">
        <w:rPr>
          <w:rFonts w:ascii="GHEA Grapalat" w:hAnsi="GHEA Grapalat"/>
          <w:color w:val="000000"/>
          <w:sz w:val="20"/>
          <w:szCs w:val="20"/>
          <w:lang w:val="hy-AM"/>
        </w:rPr>
        <w:t xml:space="preserve">) </w:t>
      </w:r>
      <w:r w:rsidR="007A5E2D" w:rsidRPr="004B2068">
        <w:rPr>
          <w:rFonts w:ascii="GHEA Grapalat" w:hAnsi="GHEA Grapalat"/>
          <w:color w:val="000000"/>
          <w:sz w:val="20"/>
          <w:szCs w:val="20"/>
          <w:lang w:val="hy-AM"/>
        </w:rPr>
        <w:t xml:space="preserve">N </w:t>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0024041A" w:rsidRPr="004B2068">
        <w:rPr>
          <w:rFonts w:ascii="GHEA Grapalat" w:hAnsi="GHEA Grapalat"/>
          <w:color w:val="000000"/>
          <w:sz w:val="20"/>
          <w:szCs w:val="20"/>
          <w:u w:val="single"/>
          <w:lang w:val="hy-AM"/>
        </w:rPr>
        <w:tab/>
      </w:r>
      <w:r w:rsidRPr="004B2068">
        <w:rPr>
          <w:rFonts w:ascii="GHEA Grapalat" w:hAnsi="GHEA Grapalat"/>
          <w:color w:val="000000"/>
          <w:sz w:val="20"/>
          <w:szCs w:val="20"/>
          <w:lang w:val="hy-AM"/>
        </w:rPr>
        <w:t xml:space="preserve"> ծածկագրով կնքված պայմանագրի, ներառյալ նաև դրանում </w:t>
      </w:r>
    </w:p>
    <w:p w14:paraId="5098CE74" w14:textId="77777777" w:rsidR="007B3D9D" w:rsidRPr="004B2068"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4B2068">
        <w:rPr>
          <w:rFonts w:ascii="GHEA Grapalat" w:hAnsi="GHEA Grapalat" w:cs="Sylfaen"/>
          <w:vertAlign w:val="superscript"/>
          <w:lang w:val="hy-AM"/>
        </w:rPr>
        <w:t xml:space="preserve">                 </w:t>
      </w:r>
      <w:r w:rsidR="0024041A" w:rsidRPr="004B2068">
        <w:rPr>
          <w:rFonts w:ascii="GHEA Grapalat" w:hAnsi="GHEA Grapalat" w:cs="Sylfaen"/>
          <w:vertAlign w:val="superscript"/>
          <w:lang w:val="hy-AM"/>
        </w:rPr>
        <w:t xml:space="preserve">       </w:t>
      </w:r>
      <w:r w:rsidRPr="004B2068">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007A5E2D" w:rsidRPr="004B2068">
        <w:rPr>
          <w:rFonts w:ascii="GHEA Grapalat" w:hAnsi="GHEA Grapalat" w:cs="Sylfaen"/>
          <w:vertAlign w:val="superscript"/>
          <w:lang w:val="hy-AM"/>
        </w:rPr>
        <w:t>համարը</w:t>
      </w:r>
    </w:p>
    <w:p w14:paraId="113513C8" w14:textId="77777777" w:rsidR="00091EBC" w:rsidRPr="004B2068"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4B2068">
        <w:rPr>
          <w:rFonts w:ascii="GHEA Grapalat" w:hAnsi="GHEA Grapalat"/>
          <w:color w:val="000000"/>
          <w:sz w:val="20"/>
          <w:szCs w:val="20"/>
          <w:lang w:val="hy-AM"/>
        </w:rPr>
        <w:t>կատարված փոփոխությունների, լրացուցիչ համաձայնագրերի պատճենները</w:t>
      </w:r>
      <w:r w:rsidR="00091EBC" w:rsidRPr="004B2068">
        <w:rPr>
          <w:rFonts w:ascii="GHEA Grapalat" w:hAnsi="GHEA Grapalat"/>
          <w:color w:val="000000"/>
          <w:sz w:val="20"/>
          <w:szCs w:val="20"/>
          <w:lang w:val="hy-AM"/>
        </w:rPr>
        <w:t>.</w:t>
      </w:r>
    </w:p>
    <w:p w14:paraId="3C4498C1" w14:textId="77777777" w:rsidR="007B3D9D" w:rsidRPr="004B2068"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2</w:t>
      </w:r>
      <w:r w:rsidR="00091EBC" w:rsidRPr="004B2068">
        <w:rPr>
          <w:rFonts w:ascii="GHEA Grapalat" w:hAnsi="GHEA Grapalat"/>
          <w:color w:val="000000"/>
          <w:sz w:val="20"/>
          <w:szCs w:val="20"/>
          <w:lang w:val="hy-AM"/>
        </w:rPr>
        <w:t xml:space="preserve">) </w:t>
      </w:r>
      <w:r w:rsidRPr="004B2068">
        <w:rPr>
          <w:rFonts w:ascii="GHEA Grapalat" w:hAnsi="GHEA Grapalat"/>
          <w:color w:val="000000"/>
          <w:sz w:val="20"/>
          <w:szCs w:val="20"/>
          <w:lang w:val="hy-AM"/>
        </w:rPr>
        <w:t xml:space="preserve">բենեֆիցիարի կողմից պայմանագիրը միակողմանի լուծելու մասին </w:t>
      </w:r>
      <w:hyperlink r:id="rId20" w:history="1">
        <w:r w:rsidRPr="004B2068">
          <w:rPr>
            <w:rStyle w:val="a9"/>
            <w:rFonts w:ascii="GHEA Grapalat" w:hAnsi="GHEA Grapalat"/>
            <w:sz w:val="20"/>
            <w:szCs w:val="20"/>
            <w:lang w:val="hy-AM"/>
          </w:rPr>
          <w:t>www.procurement.am</w:t>
        </w:r>
      </w:hyperlink>
      <w:r w:rsidRPr="004B2068">
        <w:rPr>
          <w:rFonts w:ascii="GHEA Grapalat" w:hAnsi="GHEA Grapalat"/>
          <w:color w:val="000000"/>
          <w:sz w:val="20"/>
          <w:szCs w:val="20"/>
          <w:lang w:val="hy-AM"/>
        </w:rPr>
        <w:t xml:space="preserve"> հասց</w:t>
      </w:r>
      <w:r w:rsidR="00101A56">
        <w:rPr>
          <w:rFonts w:ascii="GHEA Grapalat" w:hAnsi="GHEA Grapalat"/>
          <w:color w:val="000000"/>
          <w:sz w:val="20"/>
          <w:szCs w:val="20"/>
          <w:lang w:val="hy-AM"/>
        </w:rPr>
        <w:t>ե</w:t>
      </w:r>
      <w:r w:rsidRPr="004B2068">
        <w:rPr>
          <w:rFonts w:ascii="GHEA Grapalat" w:hAnsi="GHEA Grapalat"/>
          <w:color w:val="000000"/>
          <w:sz w:val="20"/>
          <w:szCs w:val="20"/>
          <w:lang w:val="hy-AM"/>
        </w:rPr>
        <w:t>ով գործող տեղեկագրում հրապարակած ծանուցումը</w:t>
      </w:r>
      <w:r w:rsidR="00E038A0">
        <w:rPr>
          <w:rFonts w:ascii="GHEA Grapalat" w:hAnsi="GHEA Grapalat"/>
          <w:color w:val="000000"/>
          <w:sz w:val="20"/>
          <w:szCs w:val="20"/>
          <w:lang w:val="hy-AM"/>
        </w:rPr>
        <w:t>:</w:t>
      </w:r>
    </w:p>
    <w:p w14:paraId="2EA4E753" w14:textId="77777777" w:rsidR="00091EBC" w:rsidRPr="004B2068"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01A56">
        <w:rPr>
          <w:rFonts w:ascii="GHEA Grapalat" w:hAnsi="GHEA Grapalat"/>
          <w:color w:val="000000"/>
          <w:sz w:val="20"/>
          <w:szCs w:val="20"/>
          <w:lang w:val="hy-AM"/>
        </w:rPr>
        <w:t>ց</w:t>
      </w:r>
      <w:r w:rsidRPr="004B2068">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4B2068" w:rsidRDefault="000265B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8</w:t>
      </w:r>
      <w:r w:rsidR="00091EBC" w:rsidRPr="004B2068">
        <w:rPr>
          <w:rFonts w:ascii="GHEA Grapalat" w:hAnsi="GHEA Grapalat"/>
          <w:color w:val="000000"/>
          <w:sz w:val="20"/>
          <w:szCs w:val="20"/>
          <w:lang w:val="hy-AM"/>
        </w:rPr>
        <w:t>. Երաշխիք տվող անձը մերժում է բենեֆիցիարի պահանջը, եթե`</w:t>
      </w:r>
    </w:p>
    <w:p w14:paraId="6AD82A78" w14:textId="77777777" w:rsidR="00091EBC" w:rsidRPr="004B2068"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1E23422" w14:textId="77777777" w:rsidR="00091EBC" w:rsidRPr="004B2068"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2) պահանջը ներկայացվել է երաշխիքով սահմանված ժամկետի ավարտից հետո:</w:t>
      </w:r>
    </w:p>
    <w:p w14:paraId="5DF6BD9D" w14:textId="77777777" w:rsidR="00091EBC" w:rsidRPr="004B2068" w:rsidRDefault="000265BD"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9</w:t>
      </w:r>
      <w:r w:rsidR="00091EBC" w:rsidRPr="004B2068">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4B2068"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w:t>
      </w:r>
      <w:r w:rsidR="000265BD" w:rsidRPr="004B2068">
        <w:rPr>
          <w:rFonts w:ascii="GHEA Grapalat" w:hAnsi="GHEA Grapalat"/>
          <w:color w:val="000000"/>
          <w:sz w:val="20"/>
          <w:szCs w:val="20"/>
          <w:lang w:val="hy-AM"/>
        </w:rPr>
        <w:t>0</w:t>
      </w:r>
      <w:r w:rsidRPr="004B2068">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4B2068"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lastRenderedPageBreak/>
        <w:t>1</w:t>
      </w:r>
      <w:r w:rsidR="000265BD" w:rsidRPr="004B2068">
        <w:rPr>
          <w:rFonts w:ascii="GHEA Grapalat" w:hAnsi="GHEA Grapalat"/>
          <w:color w:val="000000"/>
          <w:sz w:val="20"/>
          <w:szCs w:val="20"/>
          <w:lang w:val="hy-AM"/>
        </w:rPr>
        <w:t>1</w:t>
      </w:r>
      <w:r w:rsidRPr="004B2068">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4B2068"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B2068">
        <w:rPr>
          <w:rFonts w:ascii="GHEA Grapalat" w:hAnsi="GHEA Grapalat"/>
          <w:color w:val="000000"/>
          <w:sz w:val="20"/>
          <w:szCs w:val="20"/>
          <w:lang w:val="hy-AM"/>
        </w:rPr>
        <w:t xml:space="preserve">Գործադիր </w:t>
      </w:r>
      <w:r w:rsidR="0070371B" w:rsidRPr="004B2068">
        <w:rPr>
          <w:rFonts w:ascii="GHEA Grapalat" w:hAnsi="GHEA Grapalat"/>
          <w:color w:val="000000"/>
          <w:sz w:val="20"/>
          <w:szCs w:val="20"/>
          <w:lang w:val="hy-AM"/>
        </w:rPr>
        <w:t xml:space="preserve">մարմնի ղեկավար </w:t>
      </w:r>
      <w:r w:rsidRPr="004B2068">
        <w:rPr>
          <w:rFonts w:ascii="GHEA Grapalat" w:hAnsi="GHEA Grapalat"/>
          <w:color w:val="000000"/>
          <w:sz w:val="20"/>
          <w:szCs w:val="20"/>
          <w:lang w:val="hy-AM"/>
        </w:rPr>
        <w:t xml:space="preserve"> </w:t>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p>
    <w:p w14:paraId="5E03EF1A" w14:textId="77777777" w:rsidR="00091EBC" w:rsidRPr="004B2068"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p>
    <w:p w14:paraId="57F8B14E" w14:textId="77777777" w:rsidR="00091EBC" w:rsidRPr="009C370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B2068">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7AB6D6A6" w14:textId="77777777" w:rsidR="005326E7" w:rsidRPr="004B2068" w:rsidRDefault="009C370D" w:rsidP="005326E7">
      <w:pPr>
        <w:pStyle w:val="31"/>
        <w:spacing w:line="240" w:lineRule="auto"/>
        <w:jc w:val="right"/>
        <w:rPr>
          <w:rFonts w:ascii="GHEA Grapalat" w:hAnsi="GHEA Grapalat" w:cs="Arial"/>
          <w:b/>
          <w:lang w:val="hy-AM"/>
        </w:rPr>
      </w:pPr>
      <w:r>
        <w:rPr>
          <w:rFonts w:ascii="GHEA Grapalat" w:hAnsi="GHEA Grapalat"/>
          <w:b/>
          <w:lang w:val="hy-AM"/>
        </w:rPr>
        <w:br w:type="page"/>
      </w:r>
      <w:r w:rsidR="005326E7" w:rsidRPr="005E1F72">
        <w:rPr>
          <w:rFonts w:ascii="GHEA Grapalat" w:hAnsi="GHEA Grapalat" w:cs="Sylfaen"/>
          <w:b/>
          <w:lang w:val="hy-AM"/>
        </w:rPr>
        <w:lastRenderedPageBreak/>
        <w:t>Հավելված</w:t>
      </w:r>
      <w:r w:rsidR="005326E7" w:rsidRPr="005E1F72">
        <w:rPr>
          <w:rFonts w:ascii="GHEA Grapalat" w:hAnsi="GHEA Grapalat" w:cs="Arial"/>
          <w:b/>
          <w:lang w:val="hy-AM"/>
        </w:rPr>
        <w:t xml:space="preserve"> </w:t>
      </w:r>
      <w:r w:rsidR="005326E7" w:rsidRPr="004B2068">
        <w:rPr>
          <w:rFonts w:ascii="GHEA Grapalat" w:hAnsi="GHEA Grapalat" w:cs="Arial"/>
          <w:b/>
          <w:lang w:val="hy-AM"/>
        </w:rPr>
        <w:t>4</w:t>
      </w:r>
      <w:r w:rsidR="00224D20">
        <w:rPr>
          <w:rFonts w:ascii="GHEA Grapalat" w:hAnsi="GHEA Grapalat" w:cs="Arial"/>
          <w:b/>
          <w:lang w:val="hy-AM"/>
        </w:rPr>
        <w:t>.</w:t>
      </w:r>
      <w:r w:rsidR="005326E7">
        <w:rPr>
          <w:rFonts w:ascii="GHEA Grapalat" w:hAnsi="GHEA Grapalat" w:cs="Arial"/>
          <w:b/>
          <w:lang w:val="hy-AM"/>
        </w:rPr>
        <w:t>1</w:t>
      </w:r>
    </w:p>
    <w:p w14:paraId="53558BED" w14:textId="466A3BA4" w:rsidR="005326E7" w:rsidRPr="005E1F72" w:rsidRDefault="005823AC" w:rsidP="005326E7">
      <w:pPr>
        <w:pStyle w:val="31"/>
        <w:spacing w:line="240" w:lineRule="auto"/>
        <w:jc w:val="right"/>
        <w:rPr>
          <w:rFonts w:ascii="GHEA Grapalat" w:hAnsi="GHEA Grapalat" w:cs="Arial"/>
          <w:b/>
          <w:lang w:val="hy-AM"/>
        </w:rPr>
      </w:pPr>
      <w:r>
        <w:rPr>
          <w:rFonts w:ascii="GHEA Grapalat" w:hAnsi="GHEA Grapalat"/>
          <w:b/>
          <w:szCs w:val="24"/>
          <w:lang w:val="hy-AM"/>
        </w:rPr>
        <w:t>ՔՀ-ԳՀԱՇՁԲ-22/12</w:t>
      </w:r>
      <w:r w:rsidR="007F4256" w:rsidRPr="00A760E0">
        <w:rPr>
          <w:rFonts w:ascii="GHEA Grapalat" w:hAnsi="GHEA Grapalat"/>
          <w:szCs w:val="24"/>
          <w:lang w:val="hy-AM"/>
        </w:rPr>
        <w:t xml:space="preserve"> </w:t>
      </w:r>
      <w:r w:rsidR="005326E7" w:rsidRPr="005E1F72">
        <w:rPr>
          <w:rFonts w:ascii="GHEA Grapalat" w:hAnsi="GHEA Grapalat" w:cs="Sylfaen"/>
          <w:b/>
          <w:lang w:val="hy-AM"/>
        </w:rPr>
        <w:t>ծածկագրով</w:t>
      </w:r>
    </w:p>
    <w:p w14:paraId="13E5D30D" w14:textId="04BEDA51" w:rsidR="005326E7" w:rsidRDefault="000248A1" w:rsidP="005326E7">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00A760E0">
        <w:rPr>
          <w:rFonts w:ascii="GHEA Grapalat" w:hAnsi="GHEA Grapalat" w:cs="Sylfaen"/>
          <w:b/>
          <w:lang w:val="hy-AM"/>
        </w:rPr>
        <w:t xml:space="preserve">հարցման </w:t>
      </w:r>
      <w:r w:rsidR="005326E7" w:rsidRPr="005E1F72">
        <w:rPr>
          <w:rFonts w:ascii="GHEA Grapalat" w:hAnsi="GHEA Grapalat" w:cs="Arial"/>
          <w:b/>
          <w:lang w:val="hy-AM"/>
        </w:rPr>
        <w:t xml:space="preserve"> </w:t>
      </w:r>
      <w:r w:rsidR="005326E7" w:rsidRPr="005E1F72">
        <w:rPr>
          <w:rFonts w:ascii="GHEA Grapalat" w:hAnsi="GHEA Grapalat" w:cs="Sylfaen"/>
          <w:b/>
          <w:lang w:val="hy-AM"/>
        </w:rPr>
        <w:t>հրավերի</w:t>
      </w:r>
    </w:p>
    <w:p w14:paraId="72DE45ED" w14:textId="77777777" w:rsidR="0030675A" w:rsidRDefault="0030675A" w:rsidP="007862B1">
      <w:pPr>
        <w:pStyle w:val="31"/>
        <w:spacing w:line="240" w:lineRule="auto"/>
        <w:jc w:val="right"/>
        <w:rPr>
          <w:rFonts w:ascii="GHEA Grapalat" w:hAnsi="GHEA Grapalat"/>
          <w:b/>
          <w:lang w:val="hy-AM"/>
        </w:rPr>
      </w:pPr>
    </w:p>
    <w:p w14:paraId="542D9BBE" w14:textId="77777777" w:rsidR="0030675A" w:rsidRDefault="0030675A" w:rsidP="007862B1">
      <w:pPr>
        <w:pStyle w:val="31"/>
        <w:spacing w:line="240" w:lineRule="auto"/>
        <w:jc w:val="right"/>
        <w:rPr>
          <w:rFonts w:ascii="GHEA Grapalat" w:hAnsi="GHEA Grapalat"/>
          <w:b/>
          <w:lang w:val="hy-AM"/>
        </w:rPr>
      </w:pPr>
    </w:p>
    <w:p w14:paraId="74BCB198" w14:textId="77777777" w:rsidR="0030675A" w:rsidRDefault="0030675A" w:rsidP="0030675A">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Pr>
          <w:rStyle w:val="af5"/>
          <w:rFonts w:ascii="GHEA Grapalat" w:hAnsi="GHEA Grapalat"/>
          <w:color w:val="000000"/>
          <w:sz w:val="20"/>
          <w:szCs w:val="20"/>
          <w:lang w:val="hy-AM"/>
        </w:rPr>
        <w:t>ԵՐԱՇԽԻՔ N __________</w:t>
      </w:r>
    </w:p>
    <w:p w14:paraId="05F611CD" w14:textId="77777777" w:rsidR="0030675A" w:rsidRDefault="0030675A" w:rsidP="0030675A">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Pr>
          <w:rStyle w:val="af5"/>
          <w:rFonts w:ascii="GHEA Grapalat" w:hAnsi="GHEA Grapalat"/>
          <w:color w:val="000000"/>
          <w:sz w:val="20"/>
          <w:szCs w:val="20"/>
          <w:lang w:val="hy-AM"/>
        </w:rPr>
        <w:t>(որակավորման ապահովում)</w:t>
      </w:r>
    </w:p>
    <w:p w14:paraId="4C15A96F" w14:textId="77777777" w:rsidR="0030675A" w:rsidRDefault="0030675A" w:rsidP="0030675A">
      <w:pPr>
        <w:pStyle w:val="af4"/>
        <w:shd w:val="clear" w:color="auto" w:fill="FFFFFF"/>
        <w:ind w:firstLine="375"/>
        <w:rPr>
          <w:rStyle w:val="af5"/>
          <w:rFonts w:ascii="GHEA Grapalat" w:hAnsi="GHEA Grapalat"/>
          <w:b w:val="0"/>
          <w:bCs w:val="0"/>
          <w:sz w:val="20"/>
          <w:szCs w:val="20"/>
          <w:u w:val="single"/>
          <w:lang w:val="hy-AM"/>
        </w:rPr>
      </w:pPr>
      <w:r>
        <w:rPr>
          <w:rStyle w:val="af5"/>
          <w:rFonts w:ascii="GHEA Grapalat" w:hAnsi="GHEA Grapalat"/>
          <w:b w:val="0"/>
          <w:bCs w:val="0"/>
          <w:sz w:val="20"/>
          <w:szCs w:val="20"/>
          <w:lang w:val="hy-AM"/>
        </w:rPr>
        <w:tab/>
        <w:t xml:space="preserve">1.Սույն երաշխիքը (այսուհետ՝ երաշխիք) հանդիսանում է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p>
    <w:p w14:paraId="7611D77F" w14:textId="77777777" w:rsidR="0030675A" w:rsidRDefault="0030675A" w:rsidP="0030675A">
      <w:pPr>
        <w:pStyle w:val="af4"/>
        <w:shd w:val="clear" w:color="auto" w:fill="FFFFFF"/>
        <w:spacing w:before="0" w:beforeAutospacing="0" w:after="0" w:afterAutospacing="0"/>
        <w:ind w:left="5664" w:firstLine="708"/>
        <w:rPr>
          <w:rStyle w:val="af5"/>
          <w:lang w:val="hy-AM"/>
        </w:rPr>
      </w:pPr>
      <w:r>
        <w:rPr>
          <w:rFonts w:ascii="GHEA Grapalat" w:hAnsi="GHEA Grapalat" w:cs="Sylfaen"/>
          <w:vertAlign w:val="superscript"/>
          <w:lang w:val="hy-AM"/>
        </w:rPr>
        <w:t xml:space="preserve">          պատվիրատուի անվանումը</w:t>
      </w:r>
    </w:p>
    <w:p w14:paraId="25850A9D" w14:textId="77777777" w:rsidR="0030675A" w:rsidRPr="00D85759"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Pr>
          <w:rStyle w:val="af5"/>
          <w:rFonts w:ascii="GHEA Grapalat" w:hAnsi="GHEA Grapalat"/>
          <w:b w:val="0"/>
          <w:bCs w:val="0"/>
          <w:sz w:val="20"/>
          <w:szCs w:val="20"/>
          <w:lang w:val="hy-AM"/>
        </w:rPr>
        <w:t xml:space="preserve">(այսուհետ՝ բենեֆիցիար) կողմից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14:paraId="7BF4FD07" w14:textId="77777777" w:rsidR="0030675A" w:rsidRPr="00D85759" w:rsidRDefault="0030675A" w:rsidP="0030675A">
      <w:pPr>
        <w:pStyle w:val="af4"/>
        <w:shd w:val="clear" w:color="auto" w:fill="FFFFFF"/>
        <w:spacing w:before="0" w:beforeAutospacing="0" w:after="0" w:afterAutospacing="0"/>
        <w:rPr>
          <w:rStyle w:val="af5"/>
          <w:b w:val="0"/>
          <w:bCs w:val="0"/>
          <w:sz w:val="20"/>
          <w:szCs w:val="20"/>
          <w:lang w:val="hy-AM"/>
        </w:rPr>
      </w:pPr>
      <w:r>
        <w:rPr>
          <w:rStyle w:val="af5"/>
          <w:rFonts w:ascii="GHEA Grapalat" w:hAnsi="GHEA Grapalat"/>
          <w:b w:val="0"/>
          <w:bCs w:val="0"/>
          <w:sz w:val="20"/>
          <w:szCs w:val="20"/>
          <w:lang w:val="hy-AM"/>
        </w:rPr>
        <w:t xml:space="preserve">գնման ընթացակարգի արդյունքում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 xml:space="preserve"> </w:t>
      </w:r>
    </w:p>
    <w:p w14:paraId="009BE723" w14:textId="77777777" w:rsidR="0030675A" w:rsidRPr="00D85759" w:rsidRDefault="0030675A" w:rsidP="0030675A">
      <w:pPr>
        <w:pStyle w:val="af4"/>
        <w:shd w:val="clear" w:color="auto" w:fill="FFFFFF"/>
        <w:spacing w:before="0" w:beforeAutospacing="0" w:after="0" w:afterAutospacing="0"/>
        <w:ind w:firstLine="375"/>
        <w:rPr>
          <w:rFonts w:cs="Sylfaen"/>
          <w:vertAlign w:val="superscript"/>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Fonts w:ascii="GHEA Grapalat" w:hAnsi="GHEA Grapalat" w:cs="Sylfaen"/>
          <w:vertAlign w:val="superscript"/>
          <w:lang w:val="hy-AM"/>
        </w:rPr>
        <w:t>ընտրված մասնակցի անվանումը</w:t>
      </w:r>
    </w:p>
    <w:p w14:paraId="77FEEB46" w14:textId="77777777" w:rsidR="0030675A" w:rsidRPr="00D85759" w:rsidRDefault="0030675A" w:rsidP="0030675A">
      <w:pPr>
        <w:pStyle w:val="af4"/>
        <w:shd w:val="clear" w:color="auto" w:fill="FFFFFF"/>
        <w:spacing w:before="0" w:beforeAutospacing="0" w:after="0" w:afterAutospacing="0"/>
        <w:rPr>
          <w:rStyle w:val="af5"/>
          <w:rFonts w:ascii="GHEA Grapalat" w:hAnsi="GHEA Grapalat"/>
          <w:b w:val="0"/>
          <w:bCs w:val="0"/>
          <w:sz w:val="20"/>
          <w:szCs w:val="20"/>
          <w:lang w:val="hy-AM"/>
        </w:rPr>
      </w:pPr>
      <w:r>
        <w:rPr>
          <w:rStyle w:val="af5"/>
          <w:rFonts w:ascii="GHEA Grapalat" w:hAnsi="GHEA Grapalat"/>
          <w:b w:val="0"/>
          <w:bCs w:val="0"/>
          <w:sz w:val="20"/>
          <w:szCs w:val="20"/>
          <w:lang w:val="hy-AM"/>
        </w:rPr>
        <w:t>(այսուհետ՝ պրիցիպալ) կողմից կնքվելիք N</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t xml:space="preserve">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t xml:space="preserve">  </w:t>
      </w:r>
      <w:r>
        <w:rPr>
          <w:rStyle w:val="af5"/>
          <w:rFonts w:ascii="GHEA Grapalat" w:hAnsi="GHEA Grapalat"/>
          <w:b w:val="0"/>
          <w:bCs w:val="0"/>
          <w:sz w:val="20"/>
          <w:szCs w:val="20"/>
          <w:lang w:val="hy-AM"/>
        </w:rPr>
        <w:tab/>
        <w:t xml:space="preserve"> </w:t>
      </w:r>
      <w:r>
        <w:rPr>
          <w:rStyle w:val="af5"/>
          <w:rFonts w:ascii="GHEA Grapalat" w:hAnsi="GHEA Grapalat"/>
          <w:b w:val="0"/>
          <w:bCs w:val="0"/>
          <w:sz w:val="20"/>
          <w:szCs w:val="20"/>
          <w:lang w:val="hy-AM"/>
        </w:rPr>
        <w:tab/>
        <w:t xml:space="preserve">            </w:t>
      </w:r>
      <w:r>
        <w:rPr>
          <w:rFonts w:ascii="GHEA Grapalat" w:hAnsi="GHEA Grapalat" w:cs="Sylfaen"/>
          <w:vertAlign w:val="superscript"/>
          <w:lang w:val="hy-AM"/>
        </w:rPr>
        <w:t>կնքվելիք պայմանագրի համարը</w:t>
      </w:r>
    </w:p>
    <w:p w14:paraId="0994DA2A" w14:textId="77777777" w:rsidR="0030675A" w:rsidRDefault="0030675A" w:rsidP="0030675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81934">
        <w:rPr>
          <w:rStyle w:val="af5"/>
          <w:rFonts w:ascii="GHEA Grapalat" w:hAnsi="GHEA Grapalat"/>
          <w:b w:val="0"/>
          <w:bCs w:val="0"/>
          <w:sz w:val="20"/>
          <w:szCs w:val="20"/>
          <w:lang w:val="hy-AM"/>
        </w:rPr>
        <w:t>պայմանագրով (այսուհետ՝ պայմանագիր)</w:t>
      </w:r>
      <w:r>
        <w:rPr>
          <w:rStyle w:val="af5"/>
          <w:rFonts w:ascii="GHEA Grapalat" w:hAnsi="GHEA Grapalat"/>
          <w:b w:val="0"/>
          <w:bCs w:val="0"/>
          <w:sz w:val="20"/>
          <w:szCs w:val="20"/>
          <w:lang w:val="hy-AM"/>
        </w:rPr>
        <w:t xml:space="preserve">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Default="0030675A" w:rsidP="0030675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Pr>
          <w:rStyle w:val="af5"/>
          <w:rFonts w:ascii="GHEA Grapalat" w:hAnsi="GHEA Grapalat"/>
          <w:b w:val="0"/>
          <w:bCs w:val="0"/>
          <w:sz w:val="20"/>
          <w:szCs w:val="20"/>
          <w:lang w:val="hy-AM"/>
        </w:rPr>
        <w:t xml:space="preserve">2. Երաշխիքով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 xml:space="preserve"> (այսուհետ՝ երաշխիք տվող </w:t>
      </w:r>
    </w:p>
    <w:p w14:paraId="541E67C3" w14:textId="77777777" w:rsidR="0030675A" w:rsidRDefault="00F5285F" w:rsidP="0030675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t xml:space="preserve"> </w:t>
      </w:r>
      <w:r w:rsidR="0030675A">
        <w:rPr>
          <w:rStyle w:val="af5"/>
          <w:rFonts w:ascii="GHEA Grapalat" w:hAnsi="GHEA Grapalat"/>
          <w:b w:val="0"/>
          <w:bCs w:val="0"/>
          <w:sz w:val="20"/>
          <w:szCs w:val="20"/>
          <w:lang w:val="hy-AM"/>
        </w:rPr>
        <w:t xml:space="preserve"> </w:t>
      </w:r>
      <w:r w:rsidR="0030675A">
        <w:rPr>
          <w:rFonts w:ascii="GHEA Grapalat" w:hAnsi="GHEA Grapalat" w:cs="Sylfaen"/>
          <w:vertAlign w:val="superscript"/>
          <w:lang w:val="hy-AM"/>
        </w:rPr>
        <w:t>երաշխիքը տվող բանկի</w:t>
      </w:r>
      <w:r w:rsidR="00101A56">
        <w:rPr>
          <w:rFonts w:ascii="GHEA Grapalat" w:hAnsi="GHEA Grapalat" w:cs="Sylfaen"/>
          <w:vertAlign w:val="superscript"/>
          <w:lang w:val="hy-AM"/>
        </w:rPr>
        <w:t xml:space="preserve"> կամ ապահովագրական կազմակերպության</w:t>
      </w:r>
      <w:r w:rsidR="0030675A">
        <w:rPr>
          <w:rFonts w:ascii="GHEA Grapalat" w:hAnsi="GHEA Grapalat" w:cs="Sylfaen"/>
          <w:vertAlign w:val="superscript"/>
          <w:lang w:val="hy-AM"/>
        </w:rPr>
        <w:t xml:space="preserve"> անվանումը</w:t>
      </w:r>
    </w:p>
    <w:p w14:paraId="2D7F773D" w14:textId="77777777" w:rsidR="0030675A" w:rsidRDefault="0030675A" w:rsidP="0030675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t xml:space="preserve">  </w:t>
      </w:r>
    </w:p>
    <w:p w14:paraId="0E0E1902" w14:textId="77777777" w:rsidR="0030675A" w:rsidRDefault="0030675A" w:rsidP="0030675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Pr>
          <w:rFonts w:ascii="GHEA Grapalat" w:hAnsi="GHEA Grapalat" w:cs="Sylfaen"/>
          <w:vertAlign w:val="superscript"/>
          <w:lang w:val="hy-AM"/>
        </w:rPr>
        <w:t xml:space="preserve">     գումարը թվերով և տառերով</w:t>
      </w:r>
    </w:p>
    <w:p w14:paraId="4DE21DE5" w14:textId="77777777" w:rsidR="0030675A" w:rsidRPr="004517E5" w:rsidRDefault="0030675A" w:rsidP="0030675A">
      <w:pPr>
        <w:pStyle w:val="af4"/>
        <w:shd w:val="clear" w:color="auto" w:fill="FFFFFF"/>
        <w:spacing w:before="0" w:beforeAutospacing="0" w:after="0" w:afterAutospacing="0"/>
        <w:jc w:val="both"/>
        <w:rPr>
          <w:rFonts w:cs="Arial"/>
          <w:lang w:val="hy-AM"/>
        </w:rPr>
      </w:pPr>
      <w:r w:rsidRPr="004517E5">
        <w:rPr>
          <w:rStyle w:val="af5"/>
          <w:rFonts w:ascii="GHEA Grapalat" w:hAnsi="GHEA Grapalat"/>
          <w:b w:val="0"/>
          <w:bCs w:val="0"/>
          <w:sz w:val="20"/>
          <w:szCs w:val="20"/>
          <w:lang w:val="hy-AM"/>
        </w:rPr>
        <w:t xml:space="preserve">(այսուհետ՝ երաշխիքի գումար)՝ պահանջն ստանալուց տասը աշխատանքային օրվա ընթացքում: </w:t>
      </w:r>
      <w:r w:rsidRPr="004517E5">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77777777" w:rsidR="0030675A" w:rsidRDefault="0030675A" w:rsidP="0030675A">
      <w:pPr>
        <w:pStyle w:val="af4"/>
        <w:shd w:val="clear" w:color="auto" w:fill="FFFFFF"/>
        <w:spacing w:before="0" w:beforeAutospacing="0" w:after="0" w:afterAutospacing="0"/>
        <w:ind w:firstLine="708"/>
        <w:rPr>
          <w:rStyle w:val="af5"/>
          <w:b w:val="0"/>
          <w:bCs w:val="0"/>
          <w:szCs w:val="20"/>
          <w:lang w:val="hy-AM"/>
        </w:rPr>
      </w:pPr>
      <w:r w:rsidRPr="004517E5">
        <w:rPr>
          <w:rStyle w:val="af5"/>
          <w:rFonts w:ascii="GHEA Grapalat" w:hAnsi="GHEA Grapalat"/>
          <w:b w:val="0"/>
          <w:bCs w:val="0"/>
          <w:sz w:val="20"/>
          <w:szCs w:val="20"/>
          <w:lang w:val="hy-AM"/>
        </w:rPr>
        <w:t xml:space="preserve">  Վճարումը  կատարվում է բենեֆիցիարի </w:t>
      </w:r>
      <w:r w:rsidRPr="004517E5">
        <w:rPr>
          <w:rStyle w:val="af5"/>
          <w:rFonts w:ascii="GHEA Grapalat" w:hAnsi="GHEA Grapalat"/>
          <w:b w:val="0"/>
          <w:bCs w:val="0"/>
          <w:sz w:val="20"/>
          <w:szCs w:val="20"/>
          <w:u w:val="single"/>
          <w:lang w:val="hy-AM"/>
        </w:rPr>
        <w:tab/>
      </w:r>
      <w:r w:rsidRPr="004517E5">
        <w:rPr>
          <w:rStyle w:val="af5"/>
          <w:rFonts w:ascii="GHEA Grapalat" w:hAnsi="GHEA Grapalat"/>
          <w:b w:val="0"/>
          <w:bCs w:val="0"/>
          <w:sz w:val="20"/>
          <w:szCs w:val="20"/>
          <w:u w:val="single"/>
          <w:lang w:val="hy-AM"/>
        </w:rPr>
        <w:tab/>
      </w:r>
      <w:r w:rsidRPr="004517E5">
        <w:rPr>
          <w:rStyle w:val="af5"/>
          <w:rFonts w:ascii="GHEA Grapalat" w:hAnsi="GHEA Grapalat"/>
          <w:b w:val="0"/>
          <w:bCs w:val="0"/>
          <w:sz w:val="20"/>
          <w:szCs w:val="20"/>
          <w:u w:val="single"/>
          <w:lang w:val="hy-AM"/>
        </w:rPr>
        <w:tab/>
        <w:t xml:space="preserve"> </w:t>
      </w:r>
      <w:r w:rsidRPr="004517E5">
        <w:rPr>
          <w:rStyle w:val="af5"/>
          <w:rFonts w:ascii="GHEA Grapalat" w:hAnsi="GHEA Grapalat"/>
          <w:b w:val="0"/>
          <w:bCs w:val="0"/>
          <w:sz w:val="20"/>
          <w:szCs w:val="20"/>
          <w:u w:val="single"/>
          <w:lang w:val="hy-AM"/>
        </w:rPr>
        <w:tab/>
      </w:r>
      <w:r w:rsidRPr="004517E5">
        <w:rPr>
          <w:rStyle w:val="af5"/>
          <w:rFonts w:ascii="GHEA Grapalat" w:hAnsi="GHEA Grapalat"/>
          <w:b w:val="0"/>
          <w:bCs w:val="0"/>
          <w:sz w:val="20"/>
          <w:szCs w:val="20"/>
          <w:u w:val="single"/>
          <w:lang w:val="hy-AM"/>
        </w:rPr>
        <w:tab/>
      </w:r>
      <w:r w:rsidRPr="004517E5">
        <w:rPr>
          <w:rStyle w:val="af5"/>
          <w:rFonts w:ascii="GHEA Grapalat" w:hAnsi="GHEA Grapalat"/>
          <w:b w:val="0"/>
          <w:bCs w:val="0"/>
          <w:sz w:val="20"/>
          <w:szCs w:val="20"/>
          <w:u w:val="single"/>
          <w:lang w:val="hy-AM"/>
        </w:rPr>
        <w:tab/>
      </w:r>
      <w:r w:rsidRPr="004517E5">
        <w:rPr>
          <w:rStyle w:val="af5"/>
          <w:rFonts w:ascii="GHEA Grapalat" w:hAnsi="GHEA Grapalat"/>
          <w:b w:val="0"/>
          <w:bCs w:val="0"/>
          <w:sz w:val="20"/>
          <w:szCs w:val="20"/>
          <w:lang w:val="hy-AM"/>
        </w:rPr>
        <w:t xml:space="preserve"> հաշվեհամարին</w:t>
      </w:r>
      <w:r>
        <w:rPr>
          <w:rStyle w:val="af5"/>
          <w:rFonts w:ascii="GHEA Grapalat" w:hAnsi="GHEA Grapalat"/>
          <w:b w:val="0"/>
          <w:bCs w:val="0"/>
          <w:sz w:val="20"/>
          <w:szCs w:val="20"/>
          <w:lang w:val="hy-AM"/>
        </w:rPr>
        <w:t xml:space="preserve"> փոխանցման միջոցով:</w:t>
      </w:r>
    </w:p>
    <w:p w14:paraId="33B29205" w14:textId="77777777" w:rsidR="0030675A" w:rsidRDefault="0030675A" w:rsidP="0030675A">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Pr>
          <w:rFonts w:ascii="GHEA Grapalat" w:hAnsi="GHEA Grapalat" w:cs="Sylfaen"/>
          <w:vertAlign w:val="superscript"/>
          <w:lang w:val="hy-AM"/>
        </w:rPr>
        <w:t xml:space="preserve">                                                                                     հաշվեհամարը  </w:t>
      </w:r>
    </w:p>
    <w:p w14:paraId="64989D36" w14:textId="77777777" w:rsidR="0030675A" w:rsidRPr="00D85759" w:rsidRDefault="0030675A" w:rsidP="0030675A">
      <w:pPr>
        <w:pStyle w:val="af4"/>
        <w:shd w:val="clear" w:color="auto" w:fill="FFFFFF"/>
        <w:spacing w:before="0" w:beforeAutospacing="0" w:after="0" w:afterAutospacing="0"/>
        <w:ind w:firstLine="708"/>
        <w:rPr>
          <w:color w:val="000000"/>
          <w:lang w:val="hy-AM"/>
        </w:rPr>
      </w:pPr>
      <w:r>
        <w:rPr>
          <w:rFonts w:ascii="GHEA Grapalat" w:hAnsi="GHEA Grapalat"/>
          <w:color w:val="000000"/>
          <w:sz w:val="20"/>
          <w:szCs w:val="20"/>
          <w:lang w:val="hy-AM"/>
        </w:rPr>
        <w:t>3. Սույն երաշխիքն անհետկանչելի է:</w:t>
      </w:r>
    </w:p>
    <w:p w14:paraId="4DD400D3" w14:textId="77777777" w:rsidR="0030675A" w:rsidRDefault="0030675A" w:rsidP="0030675A">
      <w:pPr>
        <w:pStyle w:val="af4"/>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7777777" w:rsidR="00B01CA2" w:rsidRPr="00842CF6" w:rsidRDefault="0030675A" w:rsidP="00B01CA2">
      <w:pPr>
        <w:pStyle w:val="af4"/>
        <w:shd w:val="clear" w:color="auto" w:fill="FFFFFF"/>
        <w:spacing w:before="0" w:beforeAutospacing="0" w:after="0" w:afterAutospacing="0"/>
        <w:ind w:firstLine="708"/>
        <w:jc w:val="both"/>
        <w:rPr>
          <w:rFonts w:ascii="GHEA Grapalat" w:hAnsi="GHEA Grapalat" w:cs="Sylfaen"/>
          <w:vertAlign w:val="superscript"/>
          <w:lang w:val="hy-AM"/>
        </w:rPr>
      </w:pPr>
      <w:r>
        <w:rPr>
          <w:rFonts w:ascii="GHEA Grapalat" w:hAnsi="GHEA Grapalat"/>
          <w:color w:val="000000"/>
          <w:sz w:val="20"/>
          <w:szCs w:val="20"/>
          <w:lang w:val="hy-AM"/>
        </w:rPr>
        <w:t xml:space="preserve">5. </w:t>
      </w:r>
      <w:r w:rsidR="00B01CA2" w:rsidRPr="00842CF6">
        <w:rPr>
          <w:rFonts w:ascii="GHEA Grapalat" w:hAnsi="GHEA Grapalat"/>
          <w:color w:val="000000"/>
          <w:sz w:val="20"/>
          <w:szCs w:val="20"/>
          <w:lang w:val="hy-AM"/>
        </w:rPr>
        <w:t xml:space="preserve">Երաշխիքը գործում է բենեֆիցիարի և պրինցիպալի միջև N </w:t>
      </w:r>
      <w:r w:rsidR="00B01CA2" w:rsidRPr="00842CF6">
        <w:rPr>
          <w:rFonts w:ascii="GHEA Grapalat" w:hAnsi="GHEA Grapalat"/>
          <w:color w:val="000000"/>
          <w:sz w:val="20"/>
          <w:szCs w:val="20"/>
          <w:u w:val="single"/>
          <w:lang w:val="hy-AM"/>
        </w:rPr>
        <w:tab/>
      </w:r>
      <w:r w:rsidR="00B01CA2" w:rsidRPr="00842CF6">
        <w:rPr>
          <w:rFonts w:ascii="GHEA Grapalat" w:hAnsi="GHEA Grapalat"/>
          <w:color w:val="000000"/>
          <w:sz w:val="20"/>
          <w:szCs w:val="20"/>
          <w:u w:val="single"/>
          <w:lang w:val="hy-AM"/>
        </w:rPr>
        <w:tab/>
      </w:r>
      <w:r w:rsidR="00B01CA2" w:rsidRPr="00842CF6">
        <w:rPr>
          <w:rFonts w:ascii="GHEA Grapalat" w:hAnsi="GHEA Grapalat"/>
          <w:color w:val="000000"/>
          <w:sz w:val="20"/>
          <w:szCs w:val="20"/>
          <w:u w:val="single"/>
          <w:lang w:val="hy-AM"/>
        </w:rPr>
        <w:tab/>
      </w:r>
      <w:r w:rsidR="00B01CA2" w:rsidRPr="00842CF6">
        <w:rPr>
          <w:rFonts w:ascii="GHEA Grapalat" w:hAnsi="GHEA Grapalat"/>
          <w:color w:val="000000"/>
          <w:sz w:val="20"/>
          <w:szCs w:val="20"/>
          <w:u w:val="single"/>
          <w:lang w:val="hy-AM"/>
        </w:rPr>
        <w:tab/>
      </w:r>
      <w:r w:rsidR="00B01CA2" w:rsidRPr="00842CF6">
        <w:rPr>
          <w:rFonts w:ascii="GHEA Grapalat" w:hAnsi="GHEA Grapalat"/>
          <w:color w:val="000000"/>
          <w:sz w:val="20"/>
          <w:szCs w:val="20"/>
          <w:u w:val="single"/>
          <w:lang w:val="hy-AM"/>
        </w:rPr>
        <w:tab/>
      </w:r>
      <w:r w:rsidR="00B01CA2" w:rsidRPr="00842CF6">
        <w:rPr>
          <w:rFonts w:ascii="GHEA Grapalat" w:hAnsi="GHEA Grapalat" w:cs="Sylfaen"/>
          <w:vertAlign w:val="superscript"/>
          <w:lang w:val="hy-AM"/>
        </w:rPr>
        <w:t xml:space="preserve">                               </w:t>
      </w:r>
    </w:p>
    <w:p w14:paraId="34D8BC72" w14:textId="77777777" w:rsidR="00B01CA2" w:rsidRPr="00842CF6" w:rsidRDefault="00B01CA2" w:rsidP="00B01CA2">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79C2291E" w14:textId="77777777" w:rsidR="00B01CA2" w:rsidRPr="00842CF6" w:rsidRDefault="00B01CA2" w:rsidP="00B01CA2">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w:t>
      </w:r>
      <w:r w:rsidR="004823CC">
        <w:rPr>
          <w:rFonts w:ascii="GHEA Grapalat" w:hAnsi="GHEA Grapalat" w:cs="Sylfaen"/>
          <w:vertAlign w:val="superscript"/>
          <w:lang w:val="hy-AM"/>
        </w:rPr>
        <w:t xml:space="preserve">ք պայմանագրով նախատեսված </w:t>
      </w:r>
      <w:r w:rsidRPr="00842CF6">
        <w:rPr>
          <w:rFonts w:ascii="GHEA Grapalat" w:hAnsi="GHEA Grapalat" w:cs="Sylfaen"/>
          <w:vertAlign w:val="superscript"/>
          <w:lang w:val="hy-AM"/>
        </w:rPr>
        <w:t xml:space="preserve"> աշխատանքի կա</w:t>
      </w:r>
      <w:r w:rsidR="004823CC">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w:t>
      </w:r>
    </w:p>
    <w:p w14:paraId="28B05D95" w14:textId="77777777" w:rsidR="00B01CA2" w:rsidRPr="00842CF6" w:rsidRDefault="00B01CA2" w:rsidP="00B01CA2">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1102F65F" w14:textId="77777777" w:rsidR="0030675A" w:rsidRDefault="0030675A" w:rsidP="00B93472">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Default="0030675A" w:rsidP="0030675A">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կնքված պայմանագրի, ներառյալ նաև դրանում </w:t>
      </w:r>
    </w:p>
    <w:p w14:paraId="0A523E79" w14:textId="77777777" w:rsidR="0030675A"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14:paraId="10334CD3" w14:textId="77777777" w:rsidR="0030675A" w:rsidRDefault="0030675A" w:rsidP="0030675A">
      <w:pPr>
        <w:pStyle w:val="af4"/>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կատարված փոփոխությունների, լրացուցիչ համաձայնագրերի պատճենները.</w:t>
      </w:r>
    </w:p>
    <w:p w14:paraId="1B16FC38" w14:textId="77777777" w:rsidR="0030675A" w:rsidRDefault="0030675A" w:rsidP="003067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hyperlink r:id="rId21" w:history="1">
        <w:r>
          <w:rPr>
            <w:rStyle w:val="a9"/>
            <w:rFonts w:ascii="GHEA Grapalat" w:hAnsi="GHEA Grapalat"/>
            <w:sz w:val="20"/>
            <w:szCs w:val="20"/>
            <w:lang w:val="hy-AM"/>
          </w:rPr>
          <w:t>www.procurement.am</w:t>
        </w:r>
      </w:hyperlink>
      <w:r>
        <w:rPr>
          <w:rFonts w:ascii="GHEA Grapalat" w:hAnsi="GHEA Grapalat"/>
          <w:color w:val="000000"/>
          <w:sz w:val="20"/>
          <w:szCs w:val="20"/>
          <w:lang w:val="hy-AM"/>
        </w:rPr>
        <w:t xml:space="preserve"> հասց</w:t>
      </w:r>
      <w:r w:rsidR="00101A56">
        <w:rPr>
          <w:rFonts w:ascii="GHEA Grapalat" w:hAnsi="GHEA Grapalat"/>
          <w:color w:val="000000"/>
          <w:sz w:val="20"/>
          <w:szCs w:val="20"/>
          <w:lang w:val="hy-AM"/>
        </w:rPr>
        <w:t>ե</w:t>
      </w:r>
      <w:r>
        <w:rPr>
          <w:rFonts w:ascii="GHEA Grapalat" w:hAnsi="GHEA Grapalat"/>
          <w:color w:val="000000"/>
          <w:sz w:val="20"/>
          <w:szCs w:val="20"/>
          <w:lang w:val="hy-AM"/>
        </w:rPr>
        <w:t>ով գործող տեղեկագրում հրապարակած ծանուցումը.</w:t>
      </w:r>
    </w:p>
    <w:p w14:paraId="5BD6A158" w14:textId="77777777" w:rsidR="0030675A" w:rsidRDefault="0030675A" w:rsidP="003067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458FD">
        <w:rPr>
          <w:rFonts w:ascii="GHEA Grapalat" w:hAnsi="GHEA Grapalat"/>
          <w:color w:val="000000"/>
          <w:sz w:val="20"/>
          <w:szCs w:val="20"/>
          <w:lang w:val="hy-AM"/>
        </w:rPr>
        <w:t xml:space="preserve">3) պայմանագրի շրջանակում </w:t>
      </w:r>
      <w:r w:rsidRPr="002458FD">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Default="0030675A" w:rsidP="003067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01A56">
        <w:rPr>
          <w:rFonts w:ascii="GHEA Grapalat" w:hAnsi="GHEA Grapalat"/>
          <w:color w:val="000000"/>
          <w:sz w:val="20"/>
          <w:szCs w:val="20"/>
          <w:lang w:val="hy-AM"/>
        </w:rPr>
        <w:t>ց</w:t>
      </w:r>
      <w:r>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Default="0030675A" w:rsidP="0030675A">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lastRenderedPageBreak/>
        <w:t>8. Երաշխիք տվող անձը մերժում է բենեֆիցիարի պահանջը, եթե`</w:t>
      </w:r>
    </w:p>
    <w:p w14:paraId="429A2803" w14:textId="77777777" w:rsidR="0030675A" w:rsidRDefault="0030675A" w:rsidP="003067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EFDC7F8" w14:textId="77777777" w:rsidR="0030675A" w:rsidRDefault="0030675A" w:rsidP="0030675A">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58ED3681" w14:textId="77777777" w:rsidR="0030675A" w:rsidRDefault="0030675A" w:rsidP="003067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Default="0030675A" w:rsidP="003067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Default="0030675A" w:rsidP="003067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Default="0030675A" w:rsidP="003067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61A6AE" w14:textId="77777777" w:rsidR="0030675A" w:rsidRDefault="0030675A" w:rsidP="0030675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1A441883" w14:textId="77777777" w:rsidR="0030675A" w:rsidRDefault="0030675A" w:rsidP="003067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416D0F04" w14:textId="77777777" w:rsidR="0030675A"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0FE5DEFD" w14:textId="77777777" w:rsidR="007862B1" w:rsidRPr="004B2068" w:rsidRDefault="0030675A" w:rsidP="0030675A">
      <w:pPr>
        <w:pStyle w:val="31"/>
        <w:spacing w:line="240" w:lineRule="auto"/>
        <w:jc w:val="right"/>
        <w:rPr>
          <w:rFonts w:ascii="GHEA Grapalat" w:hAnsi="GHEA Grapalat" w:cs="Arial"/>
          <w:b/>
          <w:lang w:val="hy-AM"/>
        </w:rPr>
      </w:pPr>
      <w:r>
        <w:rPr>
          <w:rFonts w:ascii="GHEA Grapalat" w:hAnsi="GHEA Grapalat"/>
          <w:b/>
          <w:lang w:val="hy-AM"/>
        </w:rPr>
        <w:br w:type="page"/>
      </w:r>
      <w:r w:rsidR="007862B1" w:rsidRPr="005E1F72">
        <w:rPr>
          <w:rFonts w:ascii="GHEA Grapalat" w:hAnsi="GHEA Grapalat" w:cs="Sylfaen"/>
          <w:b/>
          <w:lang w:val="hy-AM"/>
        </w:rPr>
        <w:lastRenderedPageBreak/>
        <w:t>Հավելված</w:t>
      </w:r>
      <w:r w:rsidR="007862B1" w:rsidRPr="005E1F72">
        <w:rPr>
          <w:rFonts w:ascii="GHEA Grapalat" w:hAnsi="GHEA Grapalat" w:cs="Arial"/>
          <w:b/>
          <w:lang w:val="hy-AM"/>
        </w:rPr>
        <w:t xml:space="preserve"> </w:t>
      </w:r>
      <w:r w:rsidR="007862B1" w:rsidRPr="004B2068">
        <w:rPr>
          <w:rFonts w:ascii="GHEA Grapalat" w:hAnsi="GHEA Grapalat" w:cs="Arial"/>
          <w:b/>
          <w:lang w:val="hy-AM"/>
        </w:rPr>
        <w:t>4.</w:t>
      </w:r>
      <w:r w:rsidR="001C1CEB">
        <w:rPr>
          <w:rFonts w:ascii="GHEA Grapalat" w:hAnsi="GHEA Grapalat" w:cs="Arial"/>
          <w:b/>
          <w:lang w:val="hy-AM"/>
        </w:rPr>
        <w:t>2</w:t>
      </w:r>
    </w:p>
    <w:p w14:paraId="00A8597E" w14:textId="4148389A" w:rsidR="007862B1" w:rsidRPr="005E1F72" w:rsidRDefault="005823AC" w:rsidP="007862B1">
      <w:pPr>
        <w:pStyle w:val="31"/>
        <w:spacing w:line="240" w:lineRule="auto"/>
        <w:jc w:val="right"/>
        <w:rPr>
          <w:rFonts w:ascii="GHEA Grapalat" w:hAnsi="GHEA Grapalat" w:cs="Arial"/>
          <w:b/>
          <w:lang w:val="hy-AM"/>
        </w:rPr>
      </w:pPr>
      <w:r>
        <w:rPr>
          <w:rFonts w:ascii="GHEA Grapalat" w:hAnsi="GHEA Grapalat"/>
          <w:b/>
          <w:szCs w:val="24"/>
          <w:lang w:val="hy-AM"/>
        </w:rPr>
        <w:t>ՔՀ-ԳՀԱՇՁԲ-22/12</w:t>
      </w:r>
      <w:r w:rsidR="007F4256" w:rsidRPr="00A760E0">
        <w:rPr>
          <w:rFonts w:ascii="GHEA Grapalat" w:hAnsi="GHEA Grapalat"/>
          <w:szCs w:val="24"/>
          <w:lang w:val="hy-AM"/>
        </w:rPr>
        <w:t xml:space="preserve"> </w:t>
      </w:r>
      <w:r w:rsidR="007862B1" w:rsidRPr="005E1F72">
        <w:rPr>
          <w:rFonts w:ascii="GHEA Grapalat" w:hAnsi="GHEA Grapalat" w:cs="Sylfaen"/>
          <w:b/>
          <w:lang w:val="hy-AM"/>
        </w:rPr>
        <w:t>ծածկագրով</w:t>
      </w:r>
    </w:p>
    <w:p w14:paraId="557DF87C" w14:textId="67601322" w:rsidR="007862B1" w:rsidRDefault="000248A1"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00A760E0">
        <w:rPr>
          <w:rFonts w:ascii="GHEA Grapalat" w:hAnsi="GHEA Grapalat" w:cs="Sylfaen"/>
          <w:b/>
          <w:lang w:val="hy-AM"/>
        </w:rPr>
        <w:t xml:space="preserve">հարցման </w:t>
      </w:r>
      <w:r w:rsidR="007862B1" w:rsidRPr="005E1F72">
        <w:rPr>
          <w:rFonts w:ascii="GHEA Grapalat" w:hAnsi="GHEA Grapalat" w:cs="Arial"/>
          <w:b/>
          <w:lang w:val="hy-AM"/>
        </w:rPr>
        <w:t xml:space="preserve"> </w:t>
      </w:r>
      <w:r w:rsidR="007862B1" w:rsidRPr="005E1F72">
        <w:rPr>
          <w:rFonts w:ascii="GHEA Grapalat" w:hAnsi="GHEA Grapalat" w:cs="Sylfaen"/>
          <w:b/>
          <w:lang w:val="hy-AM"/>
        </w:rPr>
        <w:t>հրավերի</w:t>
      </w:r>
    </w:p>
    <w:p w14:paraId="5CB2925A" w14:textId="77777777" w:rsidR="007862B1" w:rsidRDefault="007862B1" w:rsidP="007862B1">
      <w:pPr>
        <w:pStyle w:val="31"/>
        <w:spacing w:line="240" w:lineRule="auto"/>
        <w:jc w:val="right"/>
        <w:rPr>
          <w:rFonts w:ascii="GHEA Grapalat" w:hAnsi="GHEA Grapalat" w:cs="Sylfaen"/>
          <w:b/>
          <w:lang w:val="hy-AM"/>
        </w:rPr>
      </w:pPr>
    </w:p>
    <w:p w14:paraId="49A55BD0" w14:textId="77777777" w:rsidR="007862B1" w:rsidRDefault="007862B1" w:rsidP="007862B1">
      <w:pPr>
        <w:jc w:val="center"/>
        <w:rPr>
          <w:rFonts w:ascii="GHEA Grapalat" w:hAnsi="GHEA Grapalat" w:cs="GHEA Grapalat"/>
          <w:b/>
          <w:sz w:val="20"/>
          <w:szCs w:val="20"/>
          <w:lang w:val="hy-AM"/>
        </w:rPr>
      </w:pPr>
      <w:r w:rsidRPr="004B2068">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67C02196" w14:textId="77777777" w:rsidR="00631658" w:rsidRPr="00260569" w:rsidRDefault="00631658" w:rsidP="007862B1">
      <w:pPr>
        <w:jc w:val="center"/>
        <w:rPr>
          <w:rFonts w:ascii="GHEA Grapalat" w:hAnsi="GHEA Grapalat" w:cs="GHEA Grapalat"/>
          <w:b/>
          <w:sz w:val="20"/>
          <w:szCs w:val="20"/>
          <w:lang w:val="hy-AM"/>
        </w:rPr>
      </w:pPr>
      <w:r w:rsidRPr="004B2068">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4B2068">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50D56E54"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4B2068">
        <w:rPr>
          <w:rFonts w:ascii="GHEA Grapalat" w:hAnsi="GHEA Grapalat" w:cs="GHEA Grapalat"/>
          <w:color w:val="FF0000"/>
          <w:sz w:val="20"/>
          <w:szCs w:val="20"/>
          <w:shd w:val="clear" w:color="auto" w:fill="92CDDC"/>
          <w:lang w:val="hy-AM"/>
        </w:rPr>
        <w:t xml:space="preserve">          </w:t>
      </w:r>
    </w:p>
    <w:p w14:paraId="26F66981" w14:textId="77777777"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ք. Երևան</w:t>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lang w:val="hy-AM"/>
        </w:rPr>
        <w:t xml:space="preserve"> 20   թ.**</w:t>
      </w:r>
    </w:p>
    <w:p w14:paraId="563A3D4C" w14:textId="77777777" w:rsidR="007862B1" w:rsidRPr="007862B1" w:rsidRDefault="007862B1" w:rsidP="007862B1">
      <w:pPr>
        <w:rPr>
          <w:rFonts w:ascii="GHEA Grapalat" w:hAnsi="GHEA Grapalat" w:cs="GHEA Grapalat"/>
          <w:sz w:val="20"/>
          <w:szCs w:val="20"/>
          <w:lang w:val="hy-AM"/>
        </w:rPr>
      </w:pPr>
    </w:p>
    <w:p w14:paraId="134E78BC" w14:textId="77777777" w:rsidR="007862B1" w:rsidRPr="00466B13" w:rsidRDefault="007862B1" w:rsidP="007862B1">
      <w:pPr>
        <w:jc w:val="both"/>
        <w:rPr>
          <w:rFonts w:ascii="GHEA Grapalat" w:hAnsi="GHEA Grapalat" w:cs="GHEA Grapalat"/>
          <w:sz w:val="20"/>
          <w:szCs w:val="20"/>
          <w:u w:val="single"/>
          <w:vertAlign w:val="subscript"/>
          <w:lang w:val="hy-AM"/>
        </w:rPr>
      </w:pP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vertAlign w:val="subscript"/>
          <w:lang w:val="hy-AM"/>
        </w:rPr>
        <w:t xml:space="preserve">, </w:t>
      </w:r>
      <w:r w:rsidRPr="00466B13">
        <w:rPr>
          <w:rFonts w:ascii="GHEA Grapalat" w:hAnsi="GHEA Grapalat" w:cs="GHEA Grapalat"/>
          <w:sz w:val="20"/>
          <w:szCs w:val="20"/>
          <w:lang w:val="hy-AM"/>
        </w:rPr>
        <w:t xml:space="preserve">ի դեմս Ընկերության տնօրեն </w:t>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p>
    <w:p w14:paraId="447A7BE5" w14:textId="77777777" w:rsidR="007862B1" w:rsidRPr="00466B13" w:rsidRDefault="007862B1" w:rsidP="007862B1">
      <w:pPr>
        <w:jc w:val="both"/>
        <w:rPr>
          <w:rFonts w:ascii="GHEA Grapalat" w:hAnsi="GHEA Grapalat" w:cs="GHEA Grapalat"/>
          <w:sz w:val="20"/>
          <w:szCs w:val="20"/>
          <w:lang w:val="hy-AM"/>
        </w:rPr>
      </w:pPr>
      <w:r w:rsidRPr="00466B13">
        <w:rPr>
          <w:rFonts w:ascii="GHEA Grapalat" w:hAnsi="GHEA Grapalat"/>
          <w:sz w:val="20"/>
          <w:szCs w:val="20"/>
          <w:vertAlign w:val="superscript"/>
          <w:lang w:val="hy-AM"/>
        </w:rPr>
        <w:t xml:space="preserve">       Ընկերության անվանումը</w:t>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t xml:space="preserve">    </w:t>
      </w:r>
      <w:r w:rsidRPr="00466B13">
        <w:rPr>
          <w:rFonts w:ascii="GHEA Grapalat" w:hAnsi="GHEA Grapalat"/>
          <w:sz w:val="20"/>
          <w:szCs w:val="20"/>
          <w:vertAlign w:val="superscript"/>
          <w:lang w:val="hy-AM"/>
        </w:rPr>
        <w:t>Ընկերության տնօրենի անուն ազգանունը, անձնագրային տվյալները</w:t>
      </w:r>
      <w:r w:rsidRPr="00466B13">
        <w:rPr>
          <w:rFonts w:ascii="GHEA Grapalat" w:hAnsi="GHEA Grapalat" w:cs="GHEA Grapalat"/>
          <w:sz w:val="20"/>
          <w:szCs w:val="20"/>
          <w:vertAlign w:val="subscript"/>
          <w:lang w:val="hy-AM"/>
        </w:rPr>
        <w:t xml:space="preserve">, </w:t>
      </w:r>
      <w:r w:rsidRPr="00466B1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7862B1" w:rsidRDefault="007862B1" w:rsidP="007862B1">
      <w:pPr>
        <w:ind w:firstLine="708"/>
        <w:jc w:val="both"/>
        <w:rPr>
          <w:rFonts w:ascii="GHEA Grapalat" w:hAnsi="GHEA Grapalat" w:cs="GHEA Grapalat"/>
          <w:sz w:val="20"/>
          <w:szCs w:val="20"/>
          <w:lang w:val="hy-AM"/>
        </w:rPr>
      </w:pPr>
    </w:p>
    <w:p w14:paraId="70448552"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0FBB7D9F"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26CF06B8" w14:textId="77777777"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r>
      <w:r w:rsidRPr="00260569">
        <w:rPr>
          <w:rFonts w:ascii="GHEA Grapalat" w:hAnsi="GHEA Grapalat" w:cs="GHEA Grapalat"/>
          <w:sz w:val="20"/>
          <w:szCs w:val="20"/>
          <w:lang w:val="pt-BR"/>
        </w:rPr>
        <w:t xml:space="preserve">*  (այսուհետ` Պատվիրատու) կողմից </w:t>
      </w:r>
    </w:p>
    <w:p w14:paraId="6F417F08"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3EB34CF8" w14:textId="77777777"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lang w:val="pt-BR"/>
        </w:rPr>
        <w:t>* ծածկագրով գնման ընթացակարգին:</w:t>
      </w:r>
    </w:p>
    <w:p w14:paraId="7F9C91B1" w14:textId="77777777" w:rsidR="007862B1" w:rsidRPr="00260569" w:rsidRDefault="007862B1" w:rsidP="007862B1">
      <w:pPr>
        <w:ind w:left="426"/>
        <w:jc w:val="both"/>
        <w:rPr>
          <w:rFonts w:ascii="GHEA Grapalat" w:hAnsi="GHEA Grapalat" w:cs="GHEA Grapalat"/>
          <w:sz w:val="20"/>
          <w:szCs w:val="20"/>
          <w:lang w:val="pt-BR"/>
        </w:rPr>
      </w:pPr>
      <w:r w:rsidRPr="004B2068">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348E3E12"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4B2068">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4B2068">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4B2068">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44888CBE"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 </w:t>
      </w:r>
    </w:p>
    <w:p w14:paraId="2E5BE10B"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001B59F"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260569" w:rsidRDefault="000149F3" w:rsidP="000149F3">
      <w:pPr>
        <w:ind w:firstLine="426"/>
        <w:jc w:val="both"/>
        <w:rPr>
          <w:rFonts w:ascii="GHEA Grapalat" w:hAnsi="GHEA Grapalat" w:cs="GHEA Grapalat"/>
          <w:sz w:val="20"/>
          <w:szCs w:val="20"/>
          <w:lang w:val="pt-BR"/>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260569">
        <w:rPr>
          <w:rFonts w:ascii="GHEA Grapalat" w:hAnsi="GHEA Grapalat" w:cs="GHEA Grapalat"/>
          <w:sz w:val="20"/>
          <w:szCs w:val="20"/>
          <w:lang w:val="hy-AM"/>
        </w:rPr>
        <w:t>Պահանջագիրը</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էլեկտրոնային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թվային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ստորագրությամբ</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հաստատված</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լինելու</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դեպքում</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դրանք</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Վճարող</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Բանկին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են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ներկայացվում</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էլեկտրոնային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կրիչներով</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ինչպես</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նաև</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դրանցից</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արտատպված</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թղթային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տարբերակներով</w:t>
      </w:r>
      <w:r w:rsidR="007862B1" w:rsidRPr="00260569">
        <w:rPr>
          <w:rFonts w:ascii="GHEA Grapalat" w:hAnsi="GHEA Grapalat" w:cs="GHEA Grapalat"/>
          <w:sz w:val="20"/>
          <w:szCs w:val="20"/>
          <w:lang w:val="pt-BR"/>
        </w:rPr>
        <w:t>:</w:t>
      </w:r>
    </w:p>
    <w:p w14:paraId="68F1920B"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167CB1B3" w14:textId="77777777" w:rsidR="007862B1" w:rsidRPr="00260569" w:rsidRDefault="000149F3" w:rsidP="000149F3">
      <w:pPr>
        <w:ind w:firstLine="426"/>
        <w:jc w:val="both"/>
        <w:rPr>
          <w:rFonts w:ascii="GHEA Grapalat" w:hAnsi="GHEA Grapalat" w:cs="GHEA Grapalat"/>
          <w:sz w:val="20"/>
          <w:szCs w:val="20"/>
          <w:lang w:val="pt-BR"/>
        </w:rPr>
      </w:pPr>
      <w:r w:rsidRPr="004B2068">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260569" w:rsidRDefault="000149F3" w:rsidP="000149F3">
      <w:pPr>
        <w:ind w:firstLine="426"/>
        <w:jc w:val="both"/>
        <w:rPr>
          <w:rFonts w:ascii="GHEA Grapalat" w:hAnsi="GHEA Grapalat" w:cs="GHEA Grapalat"/>
          <w:sz w:val="20"/>
          <w:szCs w:val="20"/>
          <w:lang w:val="pt-BR"/>
        </w:rPr>
      </w:pPr>
      <w:r w:rsidRPr="004B2068">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E5DD1BC"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7862B1" w:rsidRDefault="007862B1" w:rsidP="007862B1">
      <w:pPr>
        <w:jc w:val="both"/>
        <w:rPr>
          <w:rFonts w:ascii="GHEA Grapalat" w:hAnsi="GHEA Grapalat" w:cs="GHEA Grapalat"/>
          <w:sz w:val="20"/>
          <w:szCs w:val="20"/>
          <w:lang w:val="hy-AM"/>
        </w:rPr>
      </w:pPr>
    </w:p>
    <w:p w14:paraId="137580B8"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1DD7C25A" w14:textId="77777777" w:rsidR="007862B1" w:rsidRPr="007862B1" w:rsidRDefault="007862B1" w:rsidP="007862B1">
      <w:pPr>
        <w:ind w:firstLine="567"/>
        <w:jc w:val="both"/>
        <w:rPr>
          <w:rFonts w:ascii="GHEA Grapalat" w:hAnsi="GHEA Grapalat" w:cs="GHEA Grapalat"/>
          <w:sz w:val="20"/>
          <w:szCs w:val="20"/>
          <w:lang w:val="hy-AM"/>
        </w:rPr>
      </w:pPr>
      <w:proofErr w:type="gramStart"/>
      <w:r w:rsidRPr="007862B1">
        <w:rPr>
          <w:rFonts w:ascii="GHEA Grapalat" w:hAnsi="GHEA Grapalat" w:cs="GHEA Grapalat"/>
          <w:sz w:val="20"/>
          <w:szCs w:val="20"/>
        </w:rPr>
        <w:t>2.1</w:t>
      </w:r>
      <w:proofErr w:type="gramEnd"/>
      <w:r w:rsidRPr="007862B1">
        <w:rPr>
          <w:rFonts w:ascii="GHEA Grapalat" w:hAnsi="GHEA Grapalat" w:cs="GHEA Grapalat"/>
          <w:sz w:val="20"/>
          <w:szCs w:val="20"/>
        </w:rPr>
        <w:t xml:space="preserve">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7947B05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7862B1" w:rsidRDefault="007862B1" w:rsidP="007862B1">
      <w:pPr>
        <w:ind w:firstLine="567"/>
        <w:jc w:val="both"/>
        <w:rPr>
          <w:rFonts w:ascii="GHEA Grapalat" w:hAnsi="GHEA Grapalat" w:cs="GHEA Grapalat"/>
          <w:sz w:val="20"/>
          <w:szCs w:val="20"/>
          <w:lang w:val="hy-AM"/>
        </w:rPr>
      </w:pPr>
    </w:p>
    <w:p w14:paraId="4C563E11"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175A1AB6"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76BF8584"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2C720B25"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2E225D63"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77657BB9" w14:textId="77777777" w:rsidR="007862B1" w:rsidRPr="001F0879"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31C9E6D" w14:textId="77777777"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2F4E0A29" w14:textId="77777777"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631658" w:rsidRDefault="00544B52" w:rsidP="00544B52">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8B351C1" w14:textId="77777777"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Default="006E35C3" w:rsidP="007862B1">
      <w:pPr>
        <w:jc w:val="both"/>
        <w:rPr>
          <w:rFonts w:ascii="GHEA Grapalat" w:hAnsi="GHEA Grapalat"/>
          <w:sz w:val="18"/>
          <w:szCs w:val="18"/>
          <w:u w:val="single"/>
          <w:vertAlign w:val="superscript"/>
          <w:lang w:val="hy-AM"/>
        </w:rPr>
      </w:pPr>
    </w:p>
    <w:p w14:paraId="45A35040"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254A74BA" w14:textId="77777777" w:rsidR="00334B2F" w:rsidRPr="00631658" w:rsidRDefault="00334B2F" w:rsidP="00334B2F">
      <w:pPr>
        <w:jc w:val="both"/>
        <w:rPr>
          <w:rFonts w:ascii="GHEA Grapalat" w:hAnsi="GHEA Grapalat"/>
          <w:sz w:val="20"/>
          <w:szCs w:val="20"/>
          <w:lang w:val="hy-AM"/>
        </w:rPr>
      </w:pPr>
    </w:p>
    <w:p w14:paraId="346CD65E"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4E68A2F9" w14:textId="77777777" w:rsidR="006E35C3" w:rsidRPr="0068528C" w:rsidRDefault="006E35C3" w:rsidP="007862B1">
      <w:pPr>
        <w:jc w:val="both"/>
        <w:rPr>
          <w:rFonts w:ascii="GHEA Grapalat" w:hAnsi="GHEA Grapalat"/>
          <w:sz w:val="18"/>
          <w:szCs w:val="18"/>
          <w:vertAlign w:val="superscript"/>
          <w:lang w:val="hy-AM"/>
        </w:rPr>
      </w:pPr>
    </w:p>
    <w:p w14:paraId="1F410798" w14:textId="77777777" w:rsidR="007862B1" w:rsidRPr="0068528C" w:rsidRDefault="007862B1" w:rsidP="007862B1">
      <w:pPr>
        <w:jc w:val="both"/>
        <w:rPr>
          <w:rFonts w:ascii="GHEA Grapalat" w:hAnsi="GHEA Grapalat" w:cs="GHEA Grapalat"/>
          <w:i/>
          <w:sz w:val="18"/>
          <w:szCs w:val="18"/>
          <w:lang w:val="hy-AM"/>
        </w:rPr>
      </w:pPr>
    </w:p>
    <w:p w14:paraId="1CCD2398"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04868FB" w14:textId="77777777" w:rsidR="00595213" w:rsidRPr="005E1F72" w:rsidRDefault="00595213" w:rsidP="00CB0ADE">
            <w:pPr>
              <w:jc w:val="center"/>
              <w:rPr>
                <w:rFonts w:ascii="GHEA Grapalat" w:hAnsi="GHEA Grapalat" w:cs="Arial"/>
                <w:bCs/>
                <w:i/>
                <w:sz w:val="20"/>
                <w:szCs w:val="20"/>
              </w:rPr>
            </w:pPr>
          </w:p>
        </w:tc>
      </w:tr>
      <w:tr w:rsidR="00595213" w:rsidRPr="005E1F72"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595213" w:rsidRPr="005E1F72"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p>
        </w:tc>
      </w:tr>
      <w:tr w:rsidR="00595213" w:rsidRPr="005E1F72"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p>
        </w:tc>
      </w:tr>
      <w:tr w:rsidR="00595213" w:rsidRPr="005E1F72"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595213" w:rsidRPr="005E1F72"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697BF450" w14:textId="77777777" w:rsidR="00595213" w:rsidRPr="005E1F72" w:rsidRDefault="00595213" w:rsidP="00CB0ADE">
            <w:pPr>
              <w:rPr>
                <w:rFonts w:ascii="GHEA Grapalat" w:hAnsi="GHEA Grapalat" w:cs="Arial"/>
                <w:sz w:val="20"/>
                <w:szCs w:val="20"/>
              </w:rPr>
            </w:pPr>
          </w:p>
        </w:tc>
      </w:tr>
      <w:tr w:rsidR="00595213" w:rsidRPr="005E1F72"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5E1F72" w:rsidRDefault="00595213" w:rsidP="00CB0ADE">
            <w:pPr>
              <w:rPr>
                <w:rFonts w:ascii="GHEA Grapalat" w:hAnsi="GHEA Grapalat" w:cs="Arial"/>
                <w:sz w:val="20"/>
                <w:szCs w:val="20"/>
                <w:lang w:val="hy-AM"/>
              </w:rPr>
            </w:pPr>
          </w:p>
        </w:tc>
      </w:tr>
      <w:tr w:rsidR="00595213" w:rsidRPr="005E1F72"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619D5AF1" w14:textId="77777777" w:rsidR="00595213" w:rsidRPr="005E1F72" w:rsidRDefault="00595213" w:rsidP="00CB0ADE">
            <w:pPr>
              <w:rPr>
                <w:rFonts w:ascii="GHEA Grapalat" w:hAnsi="GHEA Grapalat" w:cs="Sylfaen"/>
                <w:sz w:val="20"/>
                <w:szCs w:val="20"/>
                <w:lang w:val="ru-RU"/>
              </w:rPr>
            </w:pPr>
          </w:p>
        </w:tc>
      </w:tr>
      <w:tr w:rsidR="00595213" w:rsidRPr="005E1F72"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763CA31F" w14:textId="77777777" w:rsidR="00595213" w:rsidRPr="005E1F72" w:rsidRDefault="00595213" w:rsidP="00CB0ADE">
            <w:pPr>
              <w:rPr>
                <w:rFonts w:ascii="GHEA Grapalat" w:hAnsi="GHEA Grapalat" w:cs="Sylfaen"/>
                <w:sz w:val="20"/>
                <w:szCs w:val="20"/>
                <w:lang w:val="hy-AM"/>
              </w:rPr>
            </w:pPr>
          </w:p>
        </w:tc>
      </w:tr>
      <w:tr w:rsidR="00595213" w:rsidRPr="005E1F72"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08633456" w14:textId="77777777" w:rsidR="00595213" w:rsidRPr="005E1F72" w:rsidRDefault="00595213" w:rsidP="00CB0ADE">
            <w:pPr>
              <w:rPr>
                <w:rFonts w:ascii="GHEA Grapalat" w:hAnsi="GHEA Grapalat" w:cs="Sylfaen"/>
                <w:sz w:val="20"/>
                <w:szCs w:val="20"/>
              </w:rPr>
            </w:pPr>
          </w:p>
          <w:p w14:paraId="60DB8090"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5FDFEC6D" w14:textId="77777777" w:rsidR="00595213" w:rsidRPr="005E1F72" w:rsidRDefault="00595213" w:rsidP="00CB0ADE">
            <w:pPr>
              <w:rPr>
                <w:rFonts w:ascii="GHEA Grapalat" w:hAnsi="GHEA Grapalat" w:cs="Tahoma"/>
                <w:color w:val="000000"/>
                <w:sz w:val="20"/>
                <w:szCs w:val="20"/>
              </w:rPr>
            </w:pPr>
          </w:p>
          <w:p w14:paraId="2C7E02D1" w14:textId="77777777" w:rsidR="00595213" w:rsidRPr="005E1F72" w:rsidRDefault="00595213" w:rsidP="00CB0ADE">
            <w:pPr>
              <w:rPr>
                <w:rFonts w:ascii="GHEA Grapalat" w:hAnsi="GHEA Grapalat" w:cs="Sylfaen"/>
                <w:sz w:val="20"/>
                <w:szCs w:val="20"/>
              </w:rPr>
            </w:pPr>
          </w:p>
          <w:p w14:paraId="793ED10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9E525B2" w14:textId="77777777" w:rsidR="00595213" w:rsidRPr="005E1F72" w:rsidRDefault="00595213" w:rsidP="00CB0ADE">
            <w:pPr>
              <w:rPr>
                <w:rFonts w:ascii="GHEA Grapalat" w:hAnsi="GHEA Grapalat" w:cs="Sylfaen"/>
                <w:sz w:val="20"/>
                <w:szCs w:val="20"/>
              </w:rPr>
            </w:pPr>
          </w:p>
          <w:p w14:paraId="66E41420"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56E4F03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27E00044"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08F3F52D" w14:textId="77777777" w:rsidR="00595213" w:rsidRPr="005E1F72" w:rsidRDefault="00595213" w:rsidP="00CB0ADE">
            <w:pPr>
              <w:jc w:val="right"/>
              <w:rPr>
                <w:rFonts w:ascii="GHEA Grapalat" w:hAnsi="GHEA Grapalat" w:cs="Sylfaen"/>
                <w:sz w:val="20"/>
                <w:szCs w:val="20"/>
              </w:rPr>
            </w:pPr>
          </w:p>
          <w:p w14:paraId="12118110"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449101C1" w14:textId="77777777" w:rsidR="00595213" w:rsidRPr="005E1F72" w:rsidRDefault="00595213" w:rsidP="00CB0ADE">
            <w:pPr>
              <w:jc w:val="right"/>
              <w:rPr>
                <w:rFonts w:ascii="GHEA Grapalat" w:hAnsi="GHEA Grapalat" w:cs="Tahoma"/>
                <w:color w:val="000000"/>
                <w:sz w:val="20"/>
                <w:szCs w:val="20"/>
              </w:rPr>
            </w:pPr>
          </w:p>
          <w:p w14:paraId="09FD12C5" w14:textId="77777777" w:rsidR="00595213" w:rsidRPr="005E1F72" w:rsidRDefault="00595213" w:rsidP="00CB0ADE">
            <w:pPr>
              <w:jc w:val="right"/>
              <w:rPr>
                <w:rFonts w:ascii="GHEA Grapalat" w:hAnsi="GHEA Grapalat" w:cs="Tahoma"/>
                <w:color w:val="000000"/>
                <w:sz w:val="20"/>
                <w:szCs w:val="20"/>
              </w:rPr>
            </w:pPr>
          </w:p>
          <w:p w14:paraId="4CC5D83F"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5D05CA11" w14:textId="77777777" w:rsidR="00595213" w:rsidRPr="005E1F72" w:rsidRDefault="00595213" w:rsidP="00CB0ADE">
            <w:pPr>
              <w:jc w:val="right"/>
              <w:rPr>
                <w:rFonts w:ascii="GHEA Grapalat" w:hAnsi="GHEA Grapalat" w:cs="Sylfaen"/>
                <w:sz w:val="20"/>
                <w:szCs w:val="20"/>
              </w:rPr>
            </w:pPr>
          </w:p>
          <w:p w14:paraId="4225DE9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41D84C33" w14:textId="77777777" w:rsidR="00595213" w:rsidRPr="005E1F72" w:rsidRDefault="00595213" w:rsidP="00CB0ADE">
            <w:pPr>
              <w:jc w:val="right"/>
              <w:rPr>
                <w:rFonts w:ascii="GHEA Grapalat" w:hAnsi="GHEA Grapalat" w:cs="Sylfaen"/>
                <w:sz w:val="20"/>
                <w:szCs w:val="20"/>
              </w:rPr>
            </w:pPr>
          </w:p>
        </w:tc>
      </w:tr>
      <w:tr w:rsidR="00595213" w:rsidRPr="005E1F72"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02437009"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02DBB8B"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580BF22"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7313AA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16A47842" w14:textId="77777777" w:rsidR="00595213" w:rsidRPr="005E1F72" w:rsidRDefault="00595213" w:rsidP="00CB0ADE">
            <w:pPr>
              <w:rPr>
                <w:rFonts w:ascii="GHEA Grapalat" w:hAnsi="GHEA Grapalat" w:cs="Tahoma"/>
                <w:color w:val="000000"/>
                <w:sz w:val="20"/>
                <w:szCs w:val="20"/>
              </w:rPr>
            </w:pPr>
          </w:p>
          <w:p w14:paraId="3EA6300D"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5517C214" w14:textId="77777777" w:rsidR="00595213" w:rsidRPr="005E1F72" w:rsidRDefault="00595213" w:rsidP="00CB0ADE">
            <w:pPr>
              <w:jc w:val="right"/>
              <w:rPr>
                <w:rFonts w:ascii="GHEA Grapalat" w:hAnsi="GHEA Grapalat" w:cs="Tahoma"/>
                <w:color w:val="000000"/>
                <w:sz w:val="20"/>
                <w:szCs w:val="20"/>
              </w:rPr>
            </w:pPr>
          </w:p>
          <w:p w14:paraId="0B7D4A7E" w14:textId="77777777" w:rsidR="00595213" w:rsidRPr="005E1F72" w:rsidRDefault="00595213" w:rsidP="00CB0ADE">
            <w:pPr>
              <w:jc w:val="right"/>
              <w:rPr>
                <w:rFonts w:ascii="GHEA Grapalat" w:hAnsi="GHEA Grapalat" w:cs="Tahoma"/>
                <w:color w:val="000000"/>
                <w:sz w:val="20"/>
                <w:szCs w:val="20"/>
              </w:rPr>
            </w:pPr>
          </w:p>
          <w:p w14:paraId="609F735A"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0192AA5"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4085EBCF" w14:textId="77777777" w:rsidR="00595213" w:rsidRPr="005E1F72" w:rsidRDefault="00595213" w:rsidP="00CB0ADE">
            <w:pPr>
              <w:jc w:val="right"/>
              <w:rPr>
                <w:rFonts w:ascii="GHEA Grapalat" w:hAnsi="GHEA Grapalat" w:cs="Arial"/>
                <w:sz w:val="20"/>
                <w:szCs w:val="20"/>
                <w:lang w:val="hy-AM"/>
              </w:rPr>
            </w:pPr>
          </w:p>
        </w:tc>
      </w:tr>
      <w:tr w:rsidR="00595213" w:rsidRPr="005E1F72"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054AC433" w14:textId="77777777" w:rsidR="00595213" w:rsidRPr="005E1F72" w:rsidRDefault="00595213" w:rsidP="00CB0ADE">
            <w:pPr>
              <w:rPr>
                <w:rFonts w:ascii="GHEA Grapalat" w:hAnsi="GHEA Grapalat" w:cs="Sylfaen"/>
                <w:sz w:val="20"/>
                <w:szCs w:val="20"/>
              </w:rPr>
            </w:pPr>
          </w:p>
          <w:p w14:paraId="20558556" w14:textId="77777777" w:rsidR="00595213" w:rsidRPr="005E1F72" w:rsidRDefault="00595213" w:rsidP="00CB0ADE">
            <w:pPr>
              <w:rPr>
                <w:rFonts w:ascii="GHEA Grapalat" w:hAnsi="GHEA Grapalat" w:cs="Sylfaen"/>
                <w:sz w:val="20"/>
                <w:szCs w:val="20"/>
              </w:rPr>
            </w:pPr>
          </w:p>
          <w:p w14:paraId="0BE8FF8C"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04A06665" w14:textId="77777777" w:rsidR="00595213" w:rsidRPr="005E1F72" w:rsidRDefault="00595213" w:rsidP="00CB0ADE">
            <w:pPr>
              <w:rPr>
                <w:rFonts w:ascii="GHEA Grapalat" w:hAnsi="GHEA Grapalat" w:cs="Sylfaen"/>
                <w:sz w:val="20"/>
                <w:szCs w:val="20"/>
              </w:rPr>
            </w:pPr>
          </w:p>
          <w:p w14:paraId="1884DD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3C3522AD"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143CB699" w14:textId="77777777" w:rsidR="00595213" w:rsidRPr="005E1F72" w:rsidRDefault="00595213" w:rsidP="00CB0ADE">
            <w:pPr>
              <w:rPr>
                <w:rFonts w:ascii="GHEA Grapalat" w:hAnsi="GHEA Grapalat" w:cs="Sylfaen"/>
                <w:sz w:val="20"/>
                <w:szCs w:val="20"/>
              </w:rPr>
            </w:pPr>
          </w:p>
          <w:p w14:paraId="7835DA5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4505C50C"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653302" w14:textId="77777777" w:rsidR="00595213" w:rsidRPr="005E1F72" w:rsidRDefault="00595213" w:rsidP="00CB0ADE">
            <w:pPr>
              <w:rPr>
                <w:rFonts w:ascii="GHEA Grapalat" w:hAnsi="GHEA Grapalat" w:cs="Sylfaen"/>
                <w:color w:val="000000"/>
                <w:sz w:val="20"/>
                <w:szCs w:val="20"/>
              </w:rPr>
            </w:pPr>
          </w:p>
          <w:p w14:paraId="0A627872" w14:textId="77777777" w:rsidR="00595213" w:rsidRPr="005E1F72" w:rsidRDefault="00595213" w:rsidP="00CB0ADE">
            <w:pPr>
              <w:rPr>
                <w:rFonts w:ascii="GHEA Grapalat" w:hAnsi="GHEA Grapalat" w:cs="Sylfaen"/>
                <w:sz w:val="20"/>
                <w:szCs w:val="20"/>
              </w:rPr>
            </w:pPr>
          </w:p>
          <w:p w14:paraId="7EB36109" w14:textId="77777777" w:rsidR="00595213" w:rsidRPr="005E1F72" w:rsidRDefault="00595213" w:rsidP="00CB0ADE">
            <w:pPr>
              <w:jc w:val="right"/>
              <w:rPr>
                <w:rFonts w:ascii="GHEA Grapalat" w:hAnsi="GHEA Grapalat" w:cs="Arial"/>
                <w:sz w:val="20"/>
                <w:szCs w:val="20"/>
              </w:rPr>
            </w:pPr>
          </w:p>
        </w:tc>
      </w:tr>
    </w:tbl>
    <w:p w14:paraId="59DCC7A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4B206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B2068">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4B2068">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4B2068">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4B2068">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4B2068">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4B2068">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4B2068">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4B2068">
        <w:rPr>
          <w:rFonts w:ascii="GHEA Grapalat" w:hAnsi="GHEA Grapalat"/>
          <w:b/>
          <w:sz w:val="22"/>
          <w:szCs w:val="22"/>
          <w:lang w:val="hy-AM"/>
        </w:rPr>
        <w:t>ը</w:t>
      </w:r>
    </w:p>
    <w:p w14:paraId="6DBF9CF4"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5B6378C0"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FFAA89C"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1EF13142"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25FB6A00"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91E3E3E"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5E1F72"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5E1F72"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E0271AA"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5E1F72"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16DE7A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8F459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F9AF11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37B975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A4464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C8FF92A"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5B803E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A628C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88007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43557A"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5E1F72" w:rsidRDefault="004823CC" w:rsidP="00CB0ADE">
            <w:pPr>
              <w:jc w:val="center"/>
              <w:rPr>
                <w:rFonts w:ascii="GHEA Grapalat" w:hAnsi="GHEA Grapalat"/>
                <w:sz w:val="20"/>
                <w:szCs w:val="20"/>
                <w:lang w:val="hy-AM"/>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33A33435"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43557A"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101A56">
              <w:rPr>
                <w:rFonts w:ascii="GHEA Grapalat" w:hAnsi="GHEA Grapalat"/>
                <w:sz w:val="20"/>
                <w:szCs w:val="20"/>
                <w:lang w:val="hy-AM"/>
              </w:rPr>
              <w:t xml:space="preserve">որակավորման </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D98BE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5E1F72">
              <w:rPr>
                <w:rFonts w:ascii="GHEA Grapalat" w:hAnsi="GHEA Grapalat"/>
                <w:sz w:val="20"/>
                <w:szCs w:val="20"/>
              </w:rPr>
              <w:lastRenderedPageBreak/>
              <w:t>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43557A"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02906E13"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A8B1C6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25CCEEC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43557A"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F10ACD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45CF2F5"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0CE17F44" w14:textId="77777777" w:rsidR="00631658" w:rsidRPr="005E1F72" w:rsidRDefault="00631658" w:rsidP="00CB0ADE">
            <w:pPr>
              <w:jc w:val="center"/>
              <w:rPr>
                <w:rFonts w:ascii="GHEA Grapalat" w:hAnsi="GHEA Grapalat"/>
                <w:sz w:val="20"/>
                <w:szCs w:val="20"/>
                <w:lang w:val="hy-AM"/>
              </w:rPr>
            </w:pPr>
          </w:p>
        </w:tc>
      </w:tr>
      <w:tr w:rsidR="00631658" w:rsidRPr="0043557A"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71A7D08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3046A63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BF89C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95868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34B0F63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w:t>
            </w:r>
            <w:r w:rsidRPr="005E1F72">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DAAD1D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վճարման պահանջագիրը վճարողին սպասարկող ֆինանսական </w:t>
            </w:r>
            <w:r w:rsidRPr="005E1F72">
              <w:rPr>
                <w:rFonts w:ascii="GHEA Grapalat" w:hAnsi="GHEA Grapalat"/>
                <w:sz w:val="20"/>
                <w:szCs w:val="20"/>
              </w:rPr>
              <w:lastRenderedPageBreak/>
              <w:t>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5E1F72" w:rsidRDefault="00631658" w:rsidP="00CB0ADE">
            <w:pPr>
              <w:jc w:val="center"/>
              <w:rPr>
                <w:rFonts w:ascii="GHEA Grapalat" w:hAnsi="GHEA Grapalat"/>
                <w:sz w:val="20"/>
                <w:szCs w:val="20"/>
              </w:rPr>
            </w:pPr>
          </w:p>
        </w:tc>
      </w:tr>
      <w:tr w:rsidR="00631658" w:rsidRPr="005E1F72"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5149EA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5E1F72" w:rsidRDefault="00631658" w:rsidP="00CB0ADE">
            <w:pPr>
              <w:jc w:val="center"/>
              <w:rPr>
                <w:rFonts w:ascii="GHEA Grapalat" w:hAnsi="GHEA Grapalat"/>
                <w:sz w:val="20"/>
                <w:szCs w:val="20"/>
              </w:rPr>
            </w:pPr>
          </w:p>
        </w:tc>
      </w:tr>
      <w:tr w:rsidR="00631658" w:rsidRPr="005E1F72"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A29E2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5E1F72" w:rsidRDefault="00631658" w:rsidP="00CB0ADE">
            <w:pPr>
              <w:jc w:val="center"/>
              <w:rPr>
                <w:rFonts w:ascii="GHEA Grapalat" w:hAnsi="GHEA Grapalat"/>
                <w:sz w:val="20"/>
                <w:szCs w:val="20"/>
              </w:rPr>
            </w:pPr>
          </w:p>
        </w:tc>
      </w:tr>
      <w:tr w:rsidR="00631658" w:rsidRPr="005E1F72"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1047C3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5E1F72" w:rsidRDefault="00631658" w:rsidP="00CB0ADE">
            <w:pPr>
              <w:jc w:val="center"/>
              <w:rPr>
                <w:rFonts w:ascii="GHEA Grapalat" w:hAnsi="GHEA Grapalat"/>
                <w:sz w:val="20"/>
                <w:szCs w:val="20"/>
              </w:rPr>
            </w:pPr>
          </w:p>
        </w:tc>
      </w:tr>
      <w:tr w:rsidR="00631658" w:rsidRPr="005E1F72"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3DE4E47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5E1F72" w:rsidRDefault="00631658" w:rsidP="00CB0ADE">
            <w:pPr>
              <w:jc w:val="center"/>
              <w:rPr>
                <w:rFonts w:ascii="GHEA Grapalat" w:hAnsi="GHEA Grapalat"/>
                <w:sz w:val="20"/>
                <w:szCs w:val="20"/>
              </w:rPr>
            </w:pPr>
          </w:p>
        </w:tc>
      </w:tr>
      <w:tr w:rsidR="00631658" w:rsidRPr="000E3911"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4C41F7CB"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0E3911" w:rsidRDefault="00631658" w:rsidP="00CB0ADE">
            <w:pPr>
              <w:jc w:val="center"/>
              <w:rPr>
                <w:rFonts w:ascii="GHEA Grapalat" w:hAnsi="GHEA Grapalat"/>
                <w:sz w:val="20"/>
                <w:szCs w:val="20"/>
              </w:rPr>
            </w:pPr>
          </w:p>
        </w:tc>
      </w:tr>
    </w:tbl>
    <w:p w14:paraId="69DA9216" w14:textId="77777777" w:rsidR="00631658" w:rsidRPr="000F4414" w:rsidRDefault="00631658" w:rsidP="00631658">
      <w:pPr>
        <w:pStyle w:val="a3"/>
        <w:jc w:val="right"/>
        <w:rPr>
          <w:rFonts w:ascii="GHEA Grapalat" w:hAnsi="GHEA Grapalat" w:cs="Sylfaen"/>
          <w:i w:val="0"/>
          <w:lang w:val="en-US"/>
        </w:rPr>
      </w:pPr>
    </w:p>
    <w:p w14:paraId="01233AB3" w14:textId="77777777" w:rsidR="00631658" w:rsidRPr="000E3911" w:rsidRDefault="00631658" w:rsidP="00631658">
      <w:pPr>
        <w:pStyle w:val="a3"/>
        <w:jc w:val="right"/>
        <w:rPr>
          <w:rFonts w:ascii="GHEA Grapalat" w:hAnsi="GHEA Grapalat" w:cs="Sylfaen"/>
          <w:i w:val="0"/>
          <w:lang w:val="en-US"/>
        </w:rPr>
      </w:pPr>
    </w:p>
    <w:p w14:paraId="3F8F9D4D" w14:textId="77777777" w:rsidR="00631658" w:rsidRPr="000E3911" w:rsidRDefault="00631658" w:rsidP="00631658">
      <w:pPr>
        <w:pStyle w:val="a3"/>
        <w:jc w:val="right"/>
        <w:rPr>
          <w:rFonts w:ascii="GHEA Grapalat" w:hAnsi="GHEA Grapalat" w:cs="Sylfaen"/>
          <w:i w:val="0"/>
          <w:lang w:val="en-US"/>
        </w:rPr>
      </w:pPr>
    </w:p>
    <w:p w14:paraId="03925643" w14:textId="77777777" w:rsidR="00631658" w:rsidRPr="000E3911" w:rsidRDefault="00631658" w:rsidP="00631658">
      <w:pPr>
        <w:pStyle w:val="a3"/>
        <w:jc w:val="right"/>
        <w:rPr>
          <w:rFonts w:ascii="GHEA Grapalat" w:hAnsi="GHEA Grapalat" w:cs="Sylfaen"/>
          <w:i w:val="0"/>
          <w:lang w:val="en-US"/>
        </w:rPr>
      </w:pPr>
    </w:p>
    <w:p w14:paraId="20040BA1" w14:textId="77777777" w:rsidR="00631658" w:rsidRPr="000E3911" w:rsidRDefault="00631658" w:rsidP="00631658">
      <w:pPr>
        <w:pStyle w:val="a3"/>
        <w:jc w:val="right"/>
        <w:rPr>
          <w:rFonts w:ascii="GHEA Grapalat" w:hAnsi="GHEA Grapalat" w:cs="Sylfaen"/>
          <w:i w:val="0"/>
          <w:lang w:val="en-US"/>
        </w:rPr>
      </w:pPr>
    </w:p>
    <w:p w14:paraId="563ED74F" w14:textId="77777777" w:rsidR="00631658" w:rsidRPr="000F4414" w:rsidRDefault="00631658" w:rsidP="00631658">
      <w:pPr>
        <w:rPr>
          <w:rFonts w:ascii="GHEA Grapalat" w:hAnsi="GHEA Grapalat"/>
        </w:rPr>
      </w:pPr>
    </w:p>
    <w:p w14:paraId="43D6D7E7" w14:textId="77777777" w:rsidR="00631658" w:rsidRPr="00131E9C" w:rsidRDefault="00631658" w:rsidP="00631658">
      <w:pPr>
        <w:jc w:val="center"/>
        <w:rPr>
          <w:rFonts w:ascii="GHEA Grapalat" w:hAnsi="GHEA Grapalat" w:cs="GHEA Grapalat"/>
          <w:sz w:val="22"/>
          <w:szCs w:val="22"/>
          <w:lang w:val="hy-AM"/>
        </w:rPr>
      </w:pPr>
    </w:p>
    <w:p w14:paraId="24258978" w14:textId="77777777" w:rsidR="00091EBC" w:rsidRPr="004B2068" w:rsidRDefault="00631658" w:rsidP="00091EBC">
      <w:pPr>
        <w:pStyle w:val="31"/>
        <w:spacing w:line="240" w:lineRule="auto"/>
        <w:jc w:val="right"/>
        <w:rPr>
          <w:rFonts w:ascii="GHEA Grapalat" w:hAnsi="GHEA Grapalat" w:cs="Arial"/>
          <w:b/>
          <w:lang w:val="hy-AM"/>
        </w:rPr>
      </w:pPr>
      <w:r>
        <w:rPr>
          <w:rFonts w:ascii="GHEA Grapalat" w:hAnsi="GHEA Grapalat"/>
          <w:b/>
          <w:lang w:val="hy-AM"/>
        </w:rPr>
        <w:br w:type="page"/>
      </w:r>
      <w:r w:rsidR="00091EBC" w:rsidRPr="005E1F72">
        <w:rPr>
          <w:rFonts w:ascii="GHEA Grapalat" w:hAnsi="GHEA Grapalat" w:cs="Sylfaen"/>
          <w:b/>
          <w:lang w:val="hy-AM"/>
        </w:rPr>
        <w:lastRenderedPageBreak/>
        <w:t>Հավելված</w:t>
      </w:r>
      <w:r w:rsidR="00091EBC" w:rsidRPr="005E1F72">
        <w:rPr>
          <w:rFonts w:ascii="GHEA Grapalat" w:hAnsi="GHEA Grapalat" w:cs="Arial"/>
          <w:b/>
          <w:lang w:val="hy-AM"/>
        </w:rPr>
        <w:t xml:space="preserve"> </w:t>
      </w:r>
      <w:r w:rsidR="00BF7D70" w:rsidRPr="004B2068">
        <w:rPr>
          <w:rFonts w:ascii="GHEA Grapalat" w:hAnsi="GHEA Grapalat" w:cs="Arial"/>
          <w:b/>
          <w:lang w:val="hy-AM"/>
        </w:rPr>
        <w:t>5</w:t>
      </w:r>
    </w:p>
    <w:p w14:paraId="4F177E2F" w14:textId="28ED709F" w:rsidR="00091EBC" w:rsidRPr="005E1F72" w:rsidRDefault="005823AC" w:rsidP="00091EBC">
      <w:pPr>
        <w:pStyle w:val="31"/>
        <w:spacing w:line="240" w:lineRule="auto"/>
        <w:jc w:val="right"/>
        <w:rPr>
          <w:rFonts w:ascii="GHEA Grapalat" w:hAnsi="GHEA Grapalat" w:cs="Arial"/>
          <w:b/>
          <w:lang w:val="hy-AM"/>
        </w:rPr>
      </w:pPr>
      <w:r>
        <w:rPr>
          <w:rFonts w:ascii="GHEA Grapalat" w:hAnsi="GHEA Grapalat"/>
          <w:b/>
          <w:szCs w:val="24"/>
          <w:lang w:val="hy-AM"/>
        </w:rPr>
        <w:t>ՔՀ-ԳՀԱՇՁԲ-22/12</w:t>
      </w:r>
      <w:r w:rsidR="007F4256" w:rsidRPr="00A760E0">
        <w:rPr>
          <w:rFonts w:ascii="GHEA Grapalat" w:hAnsi="GHEA Grapalat"/>
          <w:szCs w:val="24"/>
          <w:lang w:val="hy-AM"/>
        </w:rPr>
        <w:t xml:space="preserve"> </w:t>
      </w:r>
      <w:r w:rsidR="00091EBC" w:rsidRPr="005E1F72">
        <w:rPr>
          <w:rFonts w:ascii="GHEA Grapalat" w:hAnsi="GHEA Grapalat" w:cs="Sylfaen"/>
          <w:b/>
          <w:lang w:val="hy-AM"/>
        </w:rPr>
        <w:t>ծածկագրով</w:t>
      </w:r>
    </w:p>
    <w:p w14:paraId="5350B6C0" w14:textId="64FA24EC" w:rsidR="00091EBC" w:rsidRDefault="000248A1" w:rsidP="00091EBC">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00A760E0">
        <w:rPr>
          <w:rFonts w:ascii="GHEA Grapalat" w:hAnsi="GHEA Grapalat" w:cs="Sylfaen"/>
          <w:b/>
          <w:lang w:val="hy-AM"/>
        </w:rPr>
        <w:t xml:space="preserve">հարցման </w:t>
      </w:r>
      <w:r w:rsidR="00091EBC" w:rsidRPr="005E1F72">
        <w:rPr>
          <w:rFonts w:ascii="GHEA Grapalat" w:hAnsi="GHEA Grapalat" w:cs="Arial"/>
          <w:b/>
          <w:lang w:val="hy-AM"/>
        </w:rPr>
        <w:t xml:space="preserve"> </w:t>
      </w:r>
      <w:r w:rsidR="00091EBC" w:rsidRPr="005E1F72">
        <w:rPr>
          <w:rFonts w:ascii="GHEA Grapalat" w:hAnsi="GHEA Grapalat" w:cs="Sylfaen"/>
          <w:b/>
          <w:lang w:val="hy-AM"/>
        </w:rPr>
        <w:t>հրավերի</w:t>
      </w:r>
    </w:p>
    <w:p w14:paraId="5A7FD03F" w14:textId="77777777" w:rsidR="00091EBC" w:rsidRDefault="00091EBC" w:rsidP="00091EBC">
      <w:pPr>
        <w:pStyle w:val="31"/>
        <w:spacing w:line="240" w:lineRule="auto"/>
        <w:jc w:val="right"/>
        <w:rPr>
          <w:rFonts w:ascii="GHEA Grapalat" w:hAnsi="GHEA Grapalat" w:cs="Sylfaen"/>
          <w:b/>
          <w:lang w:val="hy-AM"/>
        </w:rPr>
      </w:pPr>
    </w:p>
    <w:p w14:paraId="7464DB53" w14:textId="77777777" w:rsidR="00091EBC" w:rsidRPr="004B2068"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B2068">
        <w:rPr>
          <w:rStyle w:val="af5"/>
          <w:rFonts w:ascii="GHEA Grapalat" w:hAnsi="GHEA Grapalat"/>
          <w:color w:val="000000"/>
          <w:sz w:val="20"/>
          <w:szCs w:val="20"/>
          <w:lang w:val="hy-AM"/>
        </w:rPr>
        <w:t>ԵՐԱՇԽԻՔ N __________</w:t>
      </w:r>
    </w:p>
    <w:p w14:paraId="5C3EE235" w14:textId="77777777" w:rsidR="001C7C1A" w:rsidRPr="00260569" w:rsidRDefault="001C7C1A" w:rsidP="001C7C1A">
      <w:pPr>
        <w:jc w:val="center"/>
        <w:rPr>
          <w:rFonts w:ascii="GHEA Grapalat" w:hAnsi="GHEA Grapalat" w:cs="GHEA Grapalat"/>
          <w:b/>
          <w:sz w:val="20"/>
          <w:szCs w:val="20"/>
          <w:lang w:val="hy-AM"/>
        </w:rPr>
      </w:pPr>
      <w:r w:rsidRPr="004B2068">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4B2068">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7378EA2F" w14:textId="77777777" w:rsidR="00091EBC" w:rsidRPr="004B2068"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4B2068"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B2068">
        <w:rPr>
          <w:rStyle w:val="af5"/>
          <w:rFonts w:ascii="GHEA Grapalat" w:hAnsi="GHEA Grapalat"/>
          <w:b w:val="0"/>
          <w:bCs w:val="0"/>
          <w:sz w:val="20"/>
          <w:szCs w:val="20"/>
          <w:lang w:val="hy-AM"/>
        </w:rPr>
        <w:tab/>
        <w:t xml:space="preserve">1.Սույն երաշխիքը (այսուհետ՝ երաշխիք) հանդիսանում է </w:t>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p>
    <w:p w14:paraId="707F456E" w14:textId="77777777" w:rsidR="00091EBC" w:rsidRPr="004B2068" w:rsidRDefault="00091EBC" w:rsidP="00091EBC">
      <w:pPr>
        <w:pStyle w:val="af4"/>
        <w:shd w:val="clear" w:color="auto" w:fill="FFFFFF"/>
        <w:spacing w:before="0" w:beforeAutospacing="0" w:after="0" w:afterAutospacing="0"/>
        <w:ind w:left="5664" w:firstLine="708"/>
        <w:rPr>
          <w:rStyle w:val="af5"/>
          <w:lang w:val="hy-AM"/>
        </w:rPr>
      </w:pPr>
      <w:r w:rsidRPr="004B2068">
        <w:rPr>
          <w:rFonts w:ascii="GHEA Grapalat" w:hAnsi="GHEA Grapalat" w:cs="Sylfaen"/>
          <w:vertAlign w:val="superscript"/>
          <w:lang w:val="hy-AM"/>
        </w:rPr>
        <w:t xml:space="preserve">          պատվիրատուի անվանումը</w:t>
      </w:r>
    </w:p>
    <w:p w14:paraId="5D978299" w14:textId="77777777" w:rsidR="00091EBC" w:rsidRPr="007154F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4B2068">
        <w:rPr>
          <w:rStyle w:val="af5"/>
          <w:rFonts w:ascii="GHEA Grapalat" w:hAnsi="GHEA Grapalat"/>
          <w:b w:val="0"/>
          <w:bCs w:val="0"/>
          <w:sz w:val="20"/>
          <w:szCs w:val="20"/>
          <w:lang w:val="hy-AM"/>
        </w:rPr>
        <w:t xml:space="preserve">(այսուհետ՝ բենեֆիցիար) և </w:t>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lang w:val="hy-AM"/>
        </w:rPr>
        <w:t xml:space="preserve"> միջև </w:t>
      </w:r>
      <w:r w:rsidRPr="004B2068">
        <w:rPr>
          <w:rFonts w:cs="Sylfaen"/>
          <w:vertAlign w:val="superscript"/>
          <w:lang w:val="hy-AM"/>
        </w:rPr>
        <w:t xml:space="preserve">                       </w:t>
      </w:r>
      <w:r w:rsidRPr="004B2068">
        <w:rPr>
          <w:rFonts w:cs="Sylfaen"/>
          <w:vertAlign w:val="superscript"/>
          <w:lang w:val="hy-AM"/>
        </w:rPr>
        <w:tab/>
      </w:r>
      <w:r w:rsidRPr="004B2068">
        <w:rPr>
          <w:rFonts w:cs="Sylfaen"/>
          <w:vertAlign w:val="superscript"/>
          <w:lang w:val="hy-AM"/>
        </w:rPr>
        <w:tab/>
      </w:r>
      <w:r w:rsidRPr="004B2068">
        <w:rPr>
          <w:rFonts w:cs="Sylfaen"/>
          <w:vertAlign w:val="superscript"/>
          <w:lang w:val="hy-AM"/>
        </w:rPr>
        <w:tab/>
      </w:r>
      <w:r w:rsidRPr="004B2068">
        <w:rPr>
          <w:rFonts w:cs="Sylfaen"/>
          <w:vertAlign w:val="superscript"/>
          <w:lang w:val="hy-AM"/>
        </w:rPr>
        <w:tab/>
      </w:r>
      <w:r w:rsidRPr="004B2068">
        <w:rPr>
          <w:rFonts w:cs="Sylfaen"/>
          <w:vertAlign w:val="superscript"/>
          <w:lang w:val="hy-AM"/>
        </w:rPr>
        <w:tab/>
      </w:r>
      <w:r w:rsidRPr="004B2068">
        <w:rPr>
          <w:rFonts w:cs="Sylfaen"/>
          <w:vertAlign w:val="superscript"/>
          <w:lang w:val="hy-AM"/>
        </w:rPr>
        <w:tab/>
      </w:r>
      <w:r w:rsidRPr="00CC7693">
        <w:rPr>
          <w:rFonts w:ascii="GHEA Grapalat" w:hAnsi="GHEA Grapalat" w:cs="Sylfaen"/>
          <w:vertAlign w:val="superscript"/>
          <w:lang w:val="hy-AM"/>
        </w:rPr>
        <w:t xml:space="preserve">ընտրված մասնակցի </w:t>
      </w:r>
      <w:r w:rsidRPr="004B2068">
        <w:rPr>
          <w:rFonts w:ascii="GHEA Grapalat" w:hAnsi="GHEA Grapalat" w:cs="Sylfaen"/>
          <w:vertAlign w:val="superscript"/>
          <w:lang w:val="hy-AM"/>
        </w:rPr>
        <w:t>անվանումը</w:t>
      </w:r>
      <w:r w:rsidRPr="007154FC">
        <w:rPr>
          <w:rFonts w:ascii="GHEA Grapalat" w:hAnsi="GHEA Grapalat" w:cs="Sylfaen"/>
          <w:vertAlign w:val="superscript"/>
          <w:lang w:val="hy-AM"/>
        </w:rPr>
        <w:t xml:space="preserve"> </w:t>
      </w:r>
    </w:p>
    <w:p w14:paraId="187A13B5" w14:textId="77777777" w:rsidR="00091EBC" w:rsidRPr="004B2068"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B2068">
        <w:rPr>
          <w:rStyle w:val="af5"/>
          <w:rFonts w:ascii="GHEA Grapalat" w:hAnsi="GHEA Grapalat"/>
          <w:b w:val="0"/>
          <w:bCs w:val="0"/>
          <w:sz w:val="20"/>
          <w:szCs w:val="20"/>
          <w:lang w:val="hy-AM"/>
        </w:rPr>
        <w:t xml:space="preserve">կնքվելիք N </w:t>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4B2068"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B2068">
        <w:rPr>
          <w:rStyle w:val="af5"/>
          <w:rFonts w:ascii="GHEA Grapalat" w:hAnsi="GHEA Grapalat"/>
          <w:b w:val="0"/>
          <w:bCs w:val="0"/>
          <w:sz w:val="20"/>
          <w:szCs w:val="20"/>
          <w:lang w:val="hy-AM"/>
        </w:rPr>
        <w:tab/>
      </w:r>
      <w:r w:rsidRPr="004B2068">
        <w:rPr>
          <w:rStyle w:val="af5"/>
          <w:rFonts w:ascii="GHEA Grapalat" w:hAnsi="GHEA Grapalat"/>
          <w:b w:val="0"/>
          <w:bCs w:val="0"/>
          <w:sz w:val="20"/>
          <w:szCs w:val="20"/>
          <w:lang w:val="hy-AM"/>
        </w:rPr>
        <w:tab/>
      </w:r>
      <w:r w:rsidRPr="004B2068">
        <w:rPr>
          <w:rStyle w:val="af5"/>
          <w:rFonts w:ascii="GHEA Grapalat" w:hAnsi="GHEA Grapalat"/>
          <w:b w:val="0"/>
          <w:bCs w:val="0"/>
          <w:sz w:val="20"/>
          <w:szCs w:val="20"/>
          <w:lang w:val="hy-AM"/>
        </w:rPr>
        <w:tab/>
      </w:r>
      <w:r w:rsidRPr="004B2068">
        <w:rPr>
          <w:rStyle w:val="af5"/>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007A5E2D" w:rsidRPr="004B2068">
        <w:rPr>
          <w:rFonts w:ascii="GHEA Grapalat" w:hAnsi="GHEA Grapalat" w:cs="Sylfaen"/>
          <w:vertAlign w:val="superscript"/>
          <w:lang w:val="hy-AM"/>
        </w:rPr>
        <w:t>համարը</w:t>
      </w:r>
    </w:p>
    <w:p w14:paraId="675D53FE" w14:textId="77777777" w:rsidR="00091EBC" w:rsidRPr="004B2068"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B2068">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Pr>
          <w:rStyle w:val="af5"/>
          <w:rFonts w:ascii="GHEA Grapalat" w:hAnsi="GHEA Grapalat"/>
          <w:b w:val="0"/>
          <w:bCs w:val="0"/>
          <w:sz w:val="20"/>
          <w:szCs w:val="20"/>
          <w:lang w:val="hy-AM"/>
        </w:rPr>
        <w:t>ում</w:t>
      </w:r>
      <w:r w:rsidRPr="004B2068">
        <w:rPr>
          <w:rStyle w:val="af5"/>
          <w:rFonts w:ascii="GHEA Grapalat" w:hAnsi="GHEA Grapalat"/>
          <w:b w:val="0"/>
          <w:bCs w:val="0"/>
          <w:sz w:val="20"/>
          <w:szCs w:val="20"/>
          <w:lang w:val="hy-AM"/>
        </w:rPr>
        <w:t xml:space="preserve">: </w:t>
      </w:r>
    </w:p>
    <w:p w14:paraId="026C1430" w14:textId="77777777" w:rsidR="00091EBC" w:rsidRPr="004B2068"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B2068">
        <w:rPr>
          <w:rStyle w:val="af5"/>
          <w:rFonts w:ascii="GHEA Grapalat" w:hAnsi="GHEA Grapalat"/>
          <w:b w:val="0"/>
          <w:bCs w:val="0"/>
          <w:sz w:val="20"/>
          <w:szCs w:val="20"/>
          <w:lang w:val="hy-AM"/>
        </w:rPr>
        <w:t xml:space="preserve">2. Երաշխիքով </w:t>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lang w:val="hy-AM"/>
        </w:rPr>
        <w:t xml:space="preserve"> (այսուհետ՝ երաշխիք տվող </w:t>
      </w:r>
    </w:p>
    <w:p w14:paraId="074F31E9" w14:textId="77777777" w:rsidR="00091EBC" w:rsidRPr="004B2068"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B2068">
        <w:rPr>
          <w:rStyle w:val="af5"/>
          <w:rFonts w:ascii="GHEA Grapalat" w:hAnsi="GHEA Grapalat"/>
          <w:b w:val="0"/>
          <w:bCs w:val="0"/>
          <w:sz w:val="20"/>
          <w:szCs w:val="20"/>
          <w:lang w:val="hy-AM"/>
        </w:rPr>
        <w:tab/>
      </w:r>
      <w:r w:rsidRPr="004B2068">
        <w:rPr>
          <w:rStyle w:val="af5"/>
          <w:rFonts w:ascii="GHEA Grapalat" w:hAnsi="GHEA Grapalat"/>
          <w:b w:val="0"/>
          <w:bCs w:val="0"/>
          <w:sz w:val="20"/>
          <w:szCs w:val="20"/>
          <w:lang w:val="hy-AM"/>
        </w:rPr>
        <w:tab/>
      </w:r>
      <w:r w:rsidRPr="004B2068">
        <w:rPr>
          <w:rStyle w:val="af5"/>
          <w:rFonts w:ascii="GHEA Grapalat" w:hAnsi="GHEA Grapalat"/>
          <w:b w:val="0"/>
          <w:bCs w:val="0"/>
          <w:sz w:val="20"/>
          <w:szCs w:val="20"/>
          <w:lang w:val="hy-AM"/>
        </w:rPr>
        <w:tab/>
        <w:t xml:space="preserve">                         </w:t>
      </w:r>
      <w:r w:rsidRPr="004B2068">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043A5B2B" w14:textId="77777777" w:rsidR="00091EBC" w:rsidRPr="004B2068"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B2068">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p>
    <w:p w14:paraId="4DC82879" w14:textId="77777777" w:rsidR="00091EBC" w:rsidRPr="004B2068"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B2068">
        <w:rPr>
          <w:rFonts w:ascii="GHEA Grapalat" w:hAnsi="GHEA Grapalat" w:cs="Sylfaen"/>
          <w:vertAlign w:val="superscript"/>
          <w:lang w:val="hy-AM"/>
        </w:rPr>
        <w:t xml:space="preserve">   գումարը թվերով և տառերով</w:t>
      </w:r>
    </w:p>
    <w:p w14:paraId="12C58CD2" w14:textId="77777777" w:rsidR="00091EBC" w:rsidRPr="004B2068"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4B2068">
        <w:rPr>
          <w:rStyle w:val="af5"/>
          <w:rFonts w:ascii="GHEA Grapalat" w:hAnsi="GHEA Grapalat"/>
          <w:b w:val="0"/>
          <w:bCs w:val="0"/>
          <w:sz w:val="20"/>
          <w:szCs w:val="20"/>
          <w:lang w:val="hy-AM"/>
        </w:rPr>
        <w:t xml:space="preserve">(այսուհետ՝ երաշխիքի գումար)՝ պահանջն ստանալուց տասը աշխատանքային օրվա ընթացքում:   Վճարումը  կատարվում է բենեֆիցիարի </w:t>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lang w:val="hy-AM"/>
        </w:rPr>
        <w:t>հաշվեհամարին փոխանցման միջոցով:</w:t>
      </w:r>
    </w:p>
    <w:p w14:paraId="3FB7FF39" w14:textId="77777777" w:rsidR="00091EBC" w:rsidRPr="004B2068"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4B2068">
        <w:rPr>
          <w:rFonts w:ascii="GHEA Grapalat" w:hAnsi="GHEA Grapalat" w:cs="Sylfaen"/>
          <w:vertAlign w:val="superscript"/>
          <w:lang w:val="hy-AM"/>
        </w:rPr>
        <w:t xml:space="preserve">                                                                                      հաշվեհամարը</w:t>
      </w:r>
    </w:p>
    <w:p w14:paraId="10C70A9F" w14:textId="77777777" w:rsidR="00091EBC" w:rsidRPr="004B2068"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3. Սույն երաշխիքն անհետկանչելի է:</w:t>
      </w:r>
    </w:p>
    <w:p w14:paraId="3EEF323B" w14:textId="77777777" w:rsidR="00091EBC" w:rsidRPr="004B2068"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7777777" w:rsidR="00B01CA2" w:rsidRPr="00842CF6" w:rsidRDefault="0024041A" w:rsidP="00B01CA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 xml:space="preserve">5. </w:t>
      </w:r>
      <w:r w:rsidR="00B01CA2" w:rsidRPr="00842CF6">
        <w:rPr>
          <w:rFonts w:ascii="GHEA Grapalat" w:hAnsi="GHEA Grapalat"/>
          <w:color w:val="000000"/>
          <w:sz w:val="20"/>
          <w:szCs w:val="20"/>
          <w:lang w:val="hy-AM"/>
        </w:rPr>
        <w:t xml:space="preserve">Երաշխիքը գործում է բենեֆիցիարի և պրիցիպալի միջև կնքվելիքN </w:t>
      </w:r>
      <w:r w:rsidR="00B01CA2" w:rsidRPr="00842CF6">
        <w:rPr>
          <w:rFonts w:ascii="GHEA Grapalat" w:hAnsi="GHEA Grapalat"/>
          <w:color w:val="000000"/>
          <w:sz w:val="20"/>
          <w:szCs w:val="20"/>
          <w:u w:val="single"/>
          <w:lang w:val="hy-AM"/>
        </w:rPr>
        <w:tab/>
      </w:r>
      <w:r w:rsidR="00B01CA2" w:rsidRPr="00842CF6">
        <w:rPr>
          <w:rFonts w:ascii="GHEA Grapalat" w:hAnsi="GHEA Grapalat"/>
          <w:color w:val="000000"/>
          <w:sz w:val="20"/>
          <w:szCs w:val="20"/>
          <w:u w:val="single"/>
          <w:lang w:val="hy-AM"/>
        </w:rPr>
        <w:tab/>
      </w:r>
      <w:r w:rsidR="00B01CA2" w:rsidRPr="00842CF6">
        <w:rPr>
          <w:rFonts w:ascii="GHEA Grapalat" w:hAnsi="GHEA Grapalat"/>
          <w:color w:val="000000"/>
          <w:sz w:val="20"/>
          <w:szCs w:val="20"/>
          <w:u w:val="single"/>
          <w:lang w:val="hy-AM"/>
        </w:rPr>
        <w:tab/>
      </w:r>
      <w:r w:rsidR="00B01CA2" w:rsidRPr="00842CF6">
        <w:rPr>
          <w:rFonts w:ascii="GHEA Grapalat" w:hAnsi="GHEA Grapalat"/>
          <w:color w:val="000000"/>
          <w:sz w:val="20"/>
          <w:szCs w:val="20"/>
          <w:u w:val="single"/>
          <w:lang w:val="hy-AM"/>
        </w:rPr>
        <w:tab/>
      </w:r>
    </w:p>
    <w:p w14:paraId="779299A5" w14:textId="77777777" w:rsidR="00B01CA2" w:rsidRPr="00842CF6"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E1D4A33" w14:textId="77777777" w:rsidR="00B01CA2" w:rsidRPr="00842CF6" w:rsidRDefault="00B01CA2" w:rsidP="00B01CA2">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4B458B9" w14:textId="77777777" w:rsidR="00B01CA2" w:rsidRPr="00842CF6" w:rsidRDefault="00B01CA2" w:rsidP="00B01CA2">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5BC9503" w14:textId="77777777" w:rsidR="00091EBC" w:rsidRPr="004B2068" w:rsidRDefault="00091EBC" w:rsidP="00B9347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4B2068"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 xml:space="preserve">1) </w:t>
      </w:r>
      <w:r w:rsidR="0091775C" w:rsidRPr="004B2068">
        <w:rPr>
          <w:rFonts w:ascii="GHEA Grapalat" w:hAnsi="GHEA Grapalat"/>
          <w:color w:val="000000"/>
          <w:sz w:val="20"/>
          <w:szCs w:val="20"/>
          <w:lang w:val="hy-AM"/>
        </w:rPr>
        <w:t xml:space="preserve">N </w:t>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0091775C" w:rsidRPr="004B2068">
        <w:rPr>
          <w:rFonts w:ascii="GHEA Grapalat" w:hAnsi="GHEA Grapalat"/>
          <w:color w:val="000000"/>
          <w:sz w:val="20"/>
          <w:szCs w:val="20"/>
          <w:u w:val="single"/>
          <w:lang w:val="hy-AM"/>
        </w:rPr>
        <w:tab/>
        <w:t xml:space="preserve">     </w:t>
      </w:r>
      <w:r w:rsidRPr="004B2068">
        <w:rPr>
          <w:rFonts w:ascii="GHEA Grapalat" w:hAnsi="GHEA Grapalat"/>
          <w:color w:val="000000"/>
          <w:sz w:val="20"/>
          <w:szCs w:val="20"/>
          <w:lang w:val="hy-AM"/>
        </w:rPr>
        <w:t xml:space="preserve"> պայմանագրի, ներառյալ նաև դրանում </w:t>
      </w:r>
      <w:r w:rsidR="0091775C" w:rsidRPr="004B2068">
        <w:rPr>
          <w:rFonts w:ascii="GHEA Grapalat" w:hAnsi="GHEA Grapalat"/>
          <w:color w:val="000000"/>
          <w:sz w:val="20"/>
          <w:szCs w:val="20"/>
          <w:lang w:val="hy-AM"/>
        </w:rPr>
        <w:t>կատարված</w:t>
      </w:r>
    </w:p>
    <w:p w14:paraId="6E0E98C0" w14:textId="77777777" w:rsidR="00DC3470" w:rsidRPr="007154FC"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4B2068">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0091775C" w:rsidRPr="004B2068">
        <w:rPr>
          <w:rFonts w:ascii="GHEA Grapalat" w:hAnsi="GHEA Grapalat" w:cs="Sylfaen"/>
          <w:vertAlign w:val="superscript"/>
          <w:lang w:val="hy-AM"/>
        </w:rPr>
        <w:t>համարը</w:t>
      </w:r>
      <w:r w:rsidRPr="007154FC">
        <w:rPr>
          <w:rFonts w:ascii="GHEA Grapalat" w:hAnsi="GHEA Grapalat" w:cs="Sylfaen"/>
          <w:vertAlign w:val="superscript"/>
          <w:lang w:val="hy-AM"/>
        </w:rPr>
        <w:t xml:space="preserve"> </w:t>
      </w:r>
    </w:p>
    <w:p w14:paraId="4106FDCD" w14:textId="77777777" w:rsidR="00DC3470" w:rsidRPr="004B2068"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4B2068">
        <w:rPr>
          <w:rFonts w:ascii="GHEA Grapalat" w:hAnsi="GHEA Grapalat"/>
          <w:color w:val="000000"/>
          <w:sz w:val="20"/>
          <w:szCs w:val="20"/>
          <w:lang w:val="hy-AM"/>
        </w:rPr>
        <w:t>կատարված փոփոխությունների, լրացուցիչ համաձայնագրերի պատճենները.</w:t>
      </w:r>
    </w:p>
    <w:p w14:paraId="44438BA5" w14:textId="77777777" w:rsidR="00DC3470" w:rsidRPr="004B2068"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 xml:space="preserve">2) բենեֆիցիարի կողմից պայմանագիրը միակողմանի լուծելու մասին </w:t>
      </w:r>
      <w:hyperlink r:id="rId22" w:history="1">
        <w:r w:rsidRPr="004B2068">
          <w:rPr>
            <w:rStyle w:val="a9"/>
            <w:rFonts w:ascii="GHEA Grapalat" w:hAnsi="GHEA Grapalat"/>
            <w:sz w:val="20"/>
            <w:szCs w:val="20"/>
            <w:lang w:val="hy-AM"/>
          </w:rPr>
          <w:t>www.procurement.am</w:t>
        </w:r>
      </w:hyperlink>
      <w:r w:rsidRPr="004B2068">
        <w:rPr>
          <w:rFonts w:ascii="GHEA Grapalat" w:hAnsi="GHEA Grapalat"/>
          <w:color w:val="000000"/>
          <w:sz w:val="20"/>
          <w:szCs w:val="20"/>
          <w:lang w:val="hy-AM"/>
        </w:rPr>
        <w:t xml:space="preserve"> հասց</w:t>
      </w:r>
      <w:r w:rsidR="00BC0C24">
        <w:rPr>
          <w:rFonts w:ascii="GHEA Grapalat" w:hAnsi="GHEA Grapalat"/>
          <w:color w:val="000000"/>
          <w:sz w:val="20"/>
          <w:szCs w:val="20"/>
          <w:lang w:val="hy-AM"/>
        </w:rPr>
        <w:t>ե</w:t>
      </w:r>
      <w:r w:rsidRPr="004B2068">
        <w:rPr>
          <w:rFonts w:ascii="GHEA Grapalat" w:hAnsi="GHEA Grapalat"/>
          <w:color w:val="000000"/>
          <w:sz w:val="20"/>
          <w:szCs w:val="20"/>
          <w:lang w:val="hy-AM"/>
        </w:rPr>
        <w:t>ով գործող տեղեկագրում հրապարակած ծանուցումը</w:t>
      </w:r>
      <w:r w:rsidR="00CF2170">
        <w:rPr>
          <w:rFonts w:ascii="GHEA Grapalat" w:hAnsi="GHEA Grapalat"/>
          <w:color w:val="000000"/>
          <w:sz w:val="20"/>
          <w:szCs w:val="20"/>
          <w:lang w:val="hy-AM"/>
        </w:rPr>
        <w:t>:</w:t>
      </w:r>
    </w:p>
    <w:p w14:paraId="6E51218A" w14:textId="77777777" w:rsidR="00091EBC" w:rsidRPr="004B2068"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BC0C24">
        <w:rPr>
          <w:rFonts w:ascii="GHEA Grapalat" w:hAnsi="GHEA Grapalat"/>
          <w:color w:val="000000"/>
          <w:sz w:val="20"/>
          <w:szCs w:val="20"/>
          <w:lang w:val="hy-AM"/>
        </w:rPr>
        <w:t>ց</w:t>
      </w:r>
      <w:r w:rsidRPr="004B2068">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4B2068" w:rsidRDefault="00A05038"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8</w:t>
      </w:r>
      <w:r w:rsidR="00091EBC" w:rsidRPr="004B2068">
        <w:rPr>
          <w:rFonts w:ascii="GHEA Grapalat" w:hAnsi="GHEA Grapalat"/>
          <w:color w:val="000000"/>
          <w:sz w:val="20"/>
          <w:szCs w:val="20"/>
          <w:lang w:val="hy-AM"/>
        </w:rPr>
        <w:t>. Երաշխիք տվող անձը մերժում է բենեֆիցիարի պահանջը, եթե`</w:t>
      </w:r>
    </w:p>
    <w:p w14:paraId="15C17072" w14:textId="77777777" w:rsidR="00091EBC" w:rsidRPr="004B2068"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9037153" w14:textId="77777777" w:rsidR="00091EBC" w:rsidRPr="004B2068"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2) պահանջը ներկայացվել է երաշխիքով սահմանված ժամկետի ավարտից հետո:</w:t>
      </w:r>
    </w:p>
    <w:p w14:paraId="541F4190" w14:textId="77777777" w:rsidR="00091EBC" w:rsidRPr="004B2068" w:rsidRDefault="00A05038"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9</w:t>
      </w:r>
      <w:r w:rsidR="00091EBC" w:rsidRPr="004B2068">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4B2068"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w:t>
      </w:r>
      <w:r w:rsidR="00A05038" w:rsidRPr="004B2068">
        <w:rPr>
          <w:rFonts w:ascii="GHEA Grapalat" w:hAnsi="GHEA Grapalat"/>
          <w:color w:val="000000"/>
          <w:sz w:val="20"/>
          <w:szCs w:val="20"/>
          <w:lang w:val="hy-AM"/>
        </w:rPr>
        <w:t>0</w:t>
      </w:r>
      <w:r w:rsidRPr="004B2068">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4B2068"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w:t>
      </w:r>
      <w:r w:rsidR="00A05038" w:rsidRPr="004B2068">
        <w:rPr>
          <w:rFonts w:ascii="GHEA Grapalat" w:hAnsi="GHEA Grapalat"/>
          <w:color w:val="000000"/>
          <w:sz w:val="20"/>
          <w:szCs w:val="20"/>
          <w:lang w:val="hy-AM"/>
        </w:rPr>
        <w:t>1</w:t>
      </w:r>
      <w:r w:rsidRPr="004B2068">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4B2068"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0F9EA89" w14:textId="77777777" w:rsidR="00091EBC" w:rsidRPr="004B2068"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B2068">
        <w:rPr>
          <w:rFonts w:ascii="GHEA Grapalat" w:hAnsi="GHEA Grapalat"/>
          <w:color w:val="000000"/>
          <w:sz w:val="20"/>
          <w:szCs w:val="20"/>
          <w:lang w:val="hy-AM"/>
        </w:rPr>
        <w:t xml:space="preserve">Գործադիր </w:t>
      </w:r>
      <w:r w:rsidR="0070371B" w:rsidRPr="004B2068">
        <w:rPr>
          <w:rFonts w:ascii="GHEA Grapalat" w:hAnsi="GHEA Grapalat"/>
          <w:color w:val="000000"/>
          <w:sz w:val="20"/>
          <w:szCs w:val="20"/>
          <w:lang w:val="hy-AM"/>
        </w:rPr>
        <w:t>մարմնի ղեկավար</w:t>
      </w:r>
      <w:r w:rsidRPr="004B2068">
        <w:rPr>
          <w:rFonts w:ascii="GHEA Grapalat" w:hAnsi="GHEA Grapalat"/>
          <w:color w:val="000000"/>
          <w:sz w:val="20"/>
          <w:szCs w:val="20"/>
          <w:lang w:val="hy-AM"/>
        </w:rPr>
        <w:t xml:space="preserve"> </w:t>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p>
    <w:p w14:paraId="7EA746E8" w14:textId="77777777" w:rsidR="00091EBC" w:rsidRPr="004B2068"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2583ADF" w14:textId="77777777" w:rsidR="00091EBC" w:rsidRPr="004B2068"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u w:val="single"/>
          <w:lang w:val="hy-AM"/>
        </w:rPr>
        <w:lastRenderedPageBreak/>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p>
    <w:p w14:paraId="3DD7824F" w14:textId="77777777" w:rsidR="00091EBC" w:rsidRPr="009C370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B2068">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0FAEEFF0" w14:textId="77777777" w:rsidR="00091EBC" w:rsidRPr="001557AE" w:rsidRDefault="00091EBC" w:rsidP="00091EBC">
      <w:pPr>
        <w:pStyle w:val="31"/>
        <w:spacing w:line="240" w:lineRule="auto"/>
        <w:jc w:val="center"/>
        <w:rPr>
          <w:rFonts w:ascii="GHEA Grapalat" w:hAnsi="GHEA Grapalat" w:cs="Arial"/>
          <w:b/>
          <w:lang w:val="hy-AM"/>
        </w:rPr>
      </w:pPr>
    </w:p>
    <w:p w14:paraId="4537787E" w14:textId="77777777" w:rsidR="00091EBC" w:rsidRPr="005E1F72" w:rsidRDefault="00091EBC" w:rsidP="00091EBC">
      <w:pPr>
        <w:pStyle w:val="31"/>
        <w:spacing w:line="240" w:lineRule="auto"/>
        <w:jc w:val="right"/>
        <w:rPr>
          <w:rFonts w:ascii="GHEA Grapalat" w:hAnsi="GHEA Grapalat"/>
          <w:szCs w:val="24"/>
          <w:lang w:val="hy-AM"/>
        </w:rPr>
      </w:pPr>
    </w:p>
    <w:p w14:paraId="7C165D5A" w14:textId="77777777" w:rsidR="00631658" w:rsidRPr="00631658" w:rsidRDefault="00631658" w:rsidP="00631658">
      <w:pPr>
        <w:jc w:val="right"/>
        <w:rPr>
          <w:rFonts w:ascii="GHEA Grapalat" w:hAnsi="GHEA Grapalat" w:cs="GHEA Grapalat"/>
          <w:i/>
          <w:sz w:val="18"/>
          <w:szCs w:val="18"/>
          <w:lang w:val="hy-AM"/>
        </w:rPr>
      </w:pPr>
    </w:p>
    <w:p w14:paraId="01082EE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FBE1EE" w14:textId="6627FB4A" w:rsidR="00631658" w:rsidRPr="00631658" w:rsidRDefault="005823AC" w:rsidP="00631658">
      <w:pPr>
        <w:pStyle w:val="31"/>
        <w:spacing w:line="240" w:lineRule="auto"/>
        <w:jc w:val="right"/>
        <w:rPr>
          <w:rFonts w:ascii="GHEA Grapalat" w:hAnsi="GHEA Grapalat" w:cs="Sylfaen"/>
          <w:b/>
          <w:lang w:val="hy-AM"/>
        </w:rPr>
      </w:pPr>
      <w:r>
        <w:rPr>
          <w:rFonts w:ascii="GHEA Grapalat" w:hAnsi="GHEA Grapalat" w:cs="Sylfaen"/>
          <w:b/>
          <w:lang w:val="hy-AM"/>
        </w:rPr>
        <w:t>ՔՀ-ԳՀԱՇՁԲ-22/12</w:t>
      </w:r>
      <w:r w:rsidR="007F4256">
        <w:rPr>
          <w:rFonts w:ascii="GHEA Grapalat" w:hAnsi="GHEA Grapalat" w:cs="Sylfaen"/>
          <w:b/>
          <w:lang w:val="hy-AM"/>
        </w:rPr>
        <w:t xml:space="preserve"> </w:t>
      </w:r>
      <w:r w:rsidR="00631658" w:rsidRPr="00631658">
        <w:rPr>
          <w:rFonts w:ascii="GHEA Grapalat" w:hAnsi="GHEA Grapalat" w:cs="Sylfaen"/>
          <w:b/>
          <w:lang w:val="hy-AM"/>
        </w:rPr>
        <w:t>ծածկագրով</w:t>
      </w:r>
    </w:p>
    <w:p w14:paraId="27174007" w14:textId="75DF0BA8" w:rsidR="00631658" w:rsidRPr="00631658" w:rsidRDefault="000248A1"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00A760E0">
        <w:rPr>
          <w:rFonts w:ascii="GHEA Grapalat" w:hAnsi="GHEA Grapalat" w:cs="Sylfaen"/>
          <w:b/>
          <w:lang w:val="hy-AM"/>
        </w:rPr>
        <w:t xml:space="preserve">հարցման </w:t>
      </w:r>
      <w:r w:rsidR="00631658" w:rsidRPr="00631658">
        <w:rPr>
          <w:rFonts w:ascii="GHEA Grapalat" w:hAnsi="GHEA Grapalat" w:cs="Sylfaen"/>
          <w:b/>
          <w:lang w:val="hy-AM"/>
        </w:rPr>
        <w:t xml:space="preserve"> հրավերի</w:t>
      </w:r>
    </w:p>
    <w:p w14:paraId="42002658"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1ACBDF57"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4B2068">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4B2068">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1A43D4D7" w14:textId="77777777" w:rsidR="00631658" w:rsidRPr="00631658" w:rsidRDefault="00631658" w:rsidP="00631658">
      <w:pPr>
        <w:rPr>
          <w:rFonts w:ascii="GHEA Grapalat" w:hAnsi="GHEA Grapalat" w:cs="GHEA Grapalat"/>
          <w:b/>
          <w:sz w:val="20"/>
          <w:szCs w:val="20"/>
          <w:lang w:val="hy-AM"/>
        </w:rPr>
      </w:pPr>
    </w:p>
    <w:p w14:paraId="3748F37A" w14:textId="77777777" w:rsidR="00631658" w:rsidRPr="00631658"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ք. Երևան</w:t>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lang w:val="hy-AM"/>
        </w:rPr>
        <w:t xml:space="preserve"> 20   թ.**</w:t>
      </w:r>
    </w:p>
    <w:p w14:paraId="04B17214" w14:textId="77777777" w:rsidR="00631658" w:rsidRPr="00631658" w:rsidRDefault="00631658" w:rsidP="00631658">
      <w:pPr>
        <w:rPr>
          <w:rFonts w:ascii="GHEA Grapalat" w:hAnsi="GHEA Grapalat" w:cs="GHEA Grapalat"/>
          <w:sz w:val="20"/>
          <w:szCs w:val="20"/>
          <w:lang w:val="hy-AM"/>
        </w:rPr>
      </w:pPr>
    </w:p>
    <w:p w14:paraId="26722C2E" w14:textId="77777777" w:rsidR="00631658" w:rsidRPr="00631658" w:rsidRDefault="00631658" w:rsidP="00631658">
      <w:pPr>
        <w:jc w:val="both"/>
        <w:rPr>
          <w:rFonts w:ascii="GHEA Grapalat" w:hAnsi="GHEA Grapalat" w:cs="GHEA Grapalat"/>
          <w:sz w:val="20"/>
          <w:szCs w:val="20"/>
          <w:u w:val="single"/>
          <w:vertAlign w:val="subscript"/>
          <w:lang w:val="hy-AM"/>
        </w:rPr>
      </w:pP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 xml:space="preserve">ի դեմս Ընկերության տնօրեն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05159C0F"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631658" w:rsidRDefault="00631658" w:rsidP="00631658">
      <w:pPr>
        <w:ind w:firstLine="708"/>
        <w:jc w:val="both"/>
        <w:rPr>
          <w:rFonts w:ascii="GHEA Grapalat" w:hAnsi="GHEA Grapalat" w:cs="GHEA Grapalat"/>
          <w:sz w:val="20"/>
          <w:szCs w:val="20"/>
          <w:lang w:val="hy-AM"/>
        </w:rPr>
      </w:pPr>
    </w:p>
    <w:p w14:paraId="7CDEC514" w14:textId="77777777" w:rsidR="00631658" w:rsidRPr="00631658" w:rsidRDefault="00F5285F" w:rsidP="00F5285F">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Pr="00F5285F">
        <w:rPr>
          <w:rFonts w:ascii="GHEA Grapalat" w:hAnsi="GHEA Grapalat" w:cs="GHEA Grapalat"/>
          <w:b/>
          <w:sz w:val="20"/>
          <w:szCs w:val="20"/>
          <w:lang w:val="hy-AM"/>
        </w:rPr>
        <w:t>.</w:t>
      </w:r>
      <w:r w:rsidR="00631658" w:rsidRPr="00631658">
        <w:rPr>
          <w:rFonts w:ascii="GHEA Grapalat" w:hAnsi="GHEA Grapalat" w:cs="GHEA Grapalat"/>
          <w:b/>
          <w:sz w:val="20"/>
          <w:szCs w:val="20"/>
          <w:lang w:val="hy-AM"/>
        </w:rPr>
        <w:t xml:space="preserve"> Հ</w:t>
      </w:r>
      <w:r w:rsidR="00631658" w:rsidRPr="00F5285F">
        <w:rPr>
          <w:rFonts w:ascii="GHEA Grapalat" w:hAnsi="GHEA Grapalat" w:cs="GHEA Grapalat"/>
          <w:b/>
          <w:sz w:val="20"/>
          <w:szCs w:val="20"/>
          <w:lang w:val="hy-AM"/>
        </w:rPr>
        <w:t>ամաձայնության առարկան</w:t>
      </w:r>
    </w:p>
    <w:p w14:paraId="093B85D5"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4B89EFB4"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r>
      <w:r w:rsidRPr="00631658">
        <w:rPr>
          <w:rFonts w:ascii="GHEA Grapalat" w:hAnsi="GHEA Grapalat" w:cs="GHEA Grapalat"/>
          <w:sz w:val="20"/>
          <w:szCs w:val="20"/>
          <w:lang w:val="pt-BR"/>
        </w:rPr>
        <w:t xml:space="preserve">*  (այսուհետ` Պատվիրատու) կողմից </w:t>
      </w:r>
    </w:p>
    <w:p w14:paraId="05BDB67E"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5A0EBB0A" w14:textId="77777777"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lang w:val="pt-BR"/>
        </w:rPr>
        <w:t>* ծածկագրով գնման ընթացակարգին:</w:t>
      </w:r>
    </w:p>
    <w:p w14:paraId="022A627A" w14:textId="77777777" w:rsidR="00631658" w:rsidRPr="00631658" w:rsidRDefault="00631658" w:rsidP="00631658">
      <w:pPr>
        <w:ind w:left="426"/>
        <w:jc w:val="both"/>
        <w:rPr>
          <w:rFonts w:ascii="GHEA Grapalat" w:hAnsi="GHEA Grapalat" w:cs="GHEA Grapalat"/>
          <w:sz w:val="20"/>
          <w:szCs w:val="20"/>
          <w:lang w:val="pt-BR"/>
        </w:rPr>
      </w:pPr>
      <w:r w:rsidRPr="004B2068">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2F108EC1"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4B2068">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4B2068">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49CAFB53"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480595FE"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26720EE" w14:textId="77777777" w:rsidR="00631658" w:rsidRPr="00631658" w:rsidRDefault="00631658" w:rsidP="00631658">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96728A6" w14:textId="77777777" w:rsidR="00631658" w:rsidRPr="00631658" w:rsidRDefault="00631658" w:rsidP="00631658">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էլեկտրոնային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թվային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ստորագրությամբ</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հաստատված</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լինելու</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դեպքում</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դրանք</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Վճարող</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Բանկին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են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ներկայացվում</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էլեկտրոնային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կրիչներով</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ինչպես</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նաև</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դրանցից</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արտատպված</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թղթային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տարբերակներով</w:t>
      </w:r>
      <w:r w:rsidRPr="00631658">
        <w:rPr>
          <w:rFonts w:ascii="GHEA Grapalat" w:hAnsi="GHEA Grapalat" w:cs="GHEA Grapalat"/>
          <w:sz w:val="20"/>
          <w:szCs w:val="20"/>
          <w:lang w:val="pt-BR"/>
        </w:rPr>
        <w:t>:</w:t>
      </w:r>
    </w:p>
    <w:p w14:paraId="758F2824" w14:textId="77777777" w:rsidR="00631658" w:rsidRPr="00631658" w:rsidRDefault="00631658" w:rsidP="00631658">
      <w:pPr>
        <w:numPr>
          <w:ilvl w:val="1"/>
          <w:numId w:val="25"/>
        </w:numPr>
        <w:ind w:left="0"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003E3FE" w14:textId="77777777" w:rsidR="00631658" w:rsidRPr="00631658" w:rsidRDefault="00631658" w:rsidP="00631658">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Վճարող Բանկի կողմից Պ</w:t>
      </w:r>
      <w:r w:rsidRPr="00631658">
        <w:rPr>
          <w:rFonts w:ascii="GHEA Grapalat" w:hAnsi="GHEA Grapalat" w:cs="GHEA Grapalat"/>
          <w:sz w:val="20"/>
          <w:szCs w:val="20"/>
          <w:lang w:val="pt-BR"/>
        </w:rPr>
        <w:t xml:space="preserve">ահանջագրում նշված գումարի վճարման հետևանքով </w:t>
      </w:r>
      <w:r w:rsidRPr="00631658">
        <w:rPr>
          <w:rFonts w:ascii="GHEA Grapalat" w:hAnsi="GHEA Grapalat" w:cs="GHEA Grapalat"/>
          <w:sz w:val="20"/>
          <w:szCs w:val="20"/>
          <w:lang w:val="hy-AM"/>
        </w:rPr>
        <w:t xml:space="preserve">Ընկերության </w:t>
      </w:r>
      <w:r w:rsidRPr="00631658">
        <w:rPr>
          <w:rFonts w:ascii="GHEA Grapalat" w:hAnsi="GHEA Grapalat" w:cs="GHEA Grapalat"/>
          <w:sz w:val="20"/>
          <w:szCs w:val="20"/>
          <w:lang w:val="pt-BR"/>
        </w:rPr>
        <w:t xml:space="preserve">առաջացած ռիսկերի (Ընկերության կրած վնասների) </w:t>
      </w:r>
      <w:r w:rsidRPr="00631658">
        <w:rPr>
          <w:rFonts w:ascii="GHEA Grapalat" w:hAnsi="GHEA Grapalat" w:cs="GHEA Grapalat"/>
          <w:sz w:val="20"/>
          <w:szCs w:val="20"/>
          <w:lang w:val="hy-AM"/>
        </w:rPr>
        <w:t xml:space="preserve">և բացասական հետևանքների </w:t>
      </w:r>
      <w:r w:rsidRPr="00631658">
        <w:rPr>
          <w:rFonts w:ascii="GHEA Grapalat" w:hAnsi="GHEA Grapalat" w:cs="GHEA Grapalat"/>
          <w:sz w:val="20"/>
          <w:szCs w:val="20"/>
          <w:lang w:val="pt-BR"/>
        </w:rPr>
        <w:t>համար Բանկը</w:t>
      </w:r>
      <w:r w:rsidRPr="00631658">
        <w:rPr>
          <w:rFonts w:ascii="GHEA Grapalat" w:hAnsi="GHEA Grapalat" w:cs="GHEA Grapalat"/>
          <w:sz w:val="20"/>
          <w:szCs w:val="20"/>
          <w:lang w:val="hy-AM"/>
        </w:rPr>
        <w:t xml:space="preserve"> որևէ</w:t>
      </w:r>
      <w:r w:rsidRPr="00631658">
        <w:rPr>
          <w:rFonts w:ascii="GHEA Grapalat" w:hAnsi="GHEA Grapalat" w:cs="GHEA Grapalat"/>
          <w:sz w:val="20"/>
          <w:szCs w:val="20"/>
          <w:lang w:val="pt-BR"/>
        </w:rPr>
        <w:t xml:space="preserve"> պատասխանատվություն չի կրում</w:t>
      </w:r>
      <w:r w:rsidRPr="00631658">
        <w:rPr>
          <w:rFonts w:ascii="GHEA Grapalat" w:hAnsi="GHEA Grapalat" w:cs="GHEA Grapalat"/>
          <w:sz w:val="20"/>
          <w:szCs w:val="20"/>
          <w:lang w:val="hy-AM"/>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631658" w:rsidRDefault="00631658" w:rsidP="00631658">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Այն դեպքում</w:t>
      </w:r>
      <w:r w:rsidRPr="00631658">
        <w:rPr>
          <w:rFonts w:ascii="GHEA Grapalat" w:hAnsi="GHEA Grapalat" w:cs="GHEA Grapalat"/>
          <w:sz w:val="20"/>
          <w:szCs w:val="20"/>
          <w:lang w:val="pt-BR"/>
        </w:rPr>
        <w:t>,</w:t>
      </w:r>
      <w:r w:rsidRPr="00631658">
        <w:rPr>
          <w:rFonts w:ascii="GHEA Grapalat" w:hAnsi="GHEA Grapalat" w:cs="GHEA Grapalat"/>
          <w:sz w:val="20"/>
          <w:szCs w:val="20"/>
          <w:lang w:val="hy-AM"/>
        </w:rPr>
        <w:t xml:space="preserve"> երբ Ընկերության հաշվի միջոցները չեն բավարարում</w:t>
      </w:r>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Վճարող</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բանկը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վճարման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պահանջագիրը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ստանալուց</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հետո՝</w:t>
      </w:r>
      <w:r w:rsidRPr="00631658">
        <w:rPr>
          <w:rFonts w:ascii="GHEA Grapalat" w:hAnsi="GHEA Grapalat" w:cs="GHEA Grapalat"/>
          <w:sz w:val="20"/>
          <w:szCs w:val="20"/>
          <w:lang w:val="pt-BR"/>
        </w:rPr>
        <w:t xml:space="preserve"> 2 (</w:t>
      </w:r>
      <w:r w:rsidRPr="00631658">
        <w:rPr>
          <w:rFonts w:ascii="GHEA Grapalat" w:hAnsi="GHEA Grapalat" w:cs="GHEA Grapalat"/>
          <w:sz w:val="20"/>
          <w:szCs w:val="20"/>
        </w:rPr>
        <w:t>երկու</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աշխատանքային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օրվա</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ընթացքում</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պետք</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է</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տեղեկացնի</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Պատվիրատուին՝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գրավոր</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ձևով</w:t>
      </w:r>
      <w:r w:rsidRPr="00631658">
        <w:rPr>
          <w:rFonts w:ascii="GHEA Grapalat" w:hAnsi="GHEA Grapalat" w:cs="GHEA Grapalat"/>
          <w:sz w:val="20"/>
          <w:szCs w:val="20"/>
          <w:lang w:val="pt-BR"/>
        </w:rPr>
        <w:t>:</w:t>
      </w:r>
    </w:p>
    <w:p w14:paraId="55B797D5" w14:textId="77777777" w:rsidR="00631658" w:rsidRPr="00631658" w:rsidRDefault="00631658" w:rsidP="00631658">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lastRenderedPageBreak/>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631658" w:rsidRDefault="00631658" w:rsidP="00631658">
      <w:pPr>
        <w:jc w:val="both"/>
        <w:rPr>
          <w:rFonts w:ascii="GHEA Grapalat" w:hAnsi="GHEA Grapalat" w:cs="GHEA Grapalat"/>
          <w:sz w:val="20"/>
          <w:szCs w:val="20"/>
          <w:lang w:val="hy-AM"/>
        </w:rPr>
      </w:pPr>
    </w:p>
    <w:p w14:paraId="22650B51" w14:textId="77777777" w:rsidR="00631658" w:rsidRPr="00F5285F" w:rsidRDefault="00F5285F" w:rsidP="00F5285F">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Pr="00F5285F">
        <w:rPr>
          <w:rFonts w:ascii="GHEA Grapalat" w:hAnsi="GHEA Grapalat" w:cs="GHEA Grapalat"/>
          <w:b/>
          <w:bCs/>
          <w:sz w:val="20"/>
          <w:szCs w:val="20"/>
          <w:lang w:val="hy-AM"/>
        </w:rPr>
        <w:t>.</w:t>
      </w:r>
      <w:r w:rsidR="000F15C2">
        <w:rPr>
          <w:rFonts w:ascii="GHEA Grapalat" w:hAnsi="GHEA Grapalat" w:cs="GHEA Grapalat"/>
          <w:b/>
          <w:bCs/>
          <w:sz w:val="20"/>
          <w:szCs w:val="20"/>
          <w:lang w:val="hy-AM"/>
        </w:rPr>
        <w:t xml:space="preserve"> </w:t>
      </w:r>
      <w:r w:rsidR="00631658" w:rsidRPr="00F5285F">
        <w:rPr>
          <w:rFonts w:ascii="GHEA Grapalat" w:hAnsi="GHEA Grapalat" w:cs="GHEA Grapalat"/>
          <w:b/>
          <w:bCs/>
          <w:sz w:val="20"/>
          <w:szCs w:val="20"/>
          <w:lang w:val="hy-AM"/>
        </w:rPr>
        <w:t>Այլ պայմաններ</w:t>
      </w:r>
    </w:p>
    <w:p w14:paraId="196FD6CE" w14:textId="77777777" w:rsidR="00334B2F" w:rsidRPr="00180349" w:rsidRDefault="007A5E2D" w:rsidP="007A5E2D">
      <w:pPr>
        <w:ind w:firstLine="567"/>
        <w:jc w:val="both"/>
        <w:rPr>
          <w:rFonts w:ascii="GHEA Grapalat" w:hAnsi="GHEA Grapalat" w:cs="GHEA Grapalat"/>
          <w:sz w:val="20"/>
          <w:szCs w:val="20"/>
          <w:lang w:val="hy-AM"/>
        </w:rPr>
      </w:pPr>
      <w:r w:rsidRPr="00F5285F">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F5285F">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F5285F">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180349">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180349">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631658" w:rsidRDefault="00631658" w:rsidP="00631658">
      <w:pPr>
        <w:ind w:firstLine="567"/>
        <w:jc w:val="both"/>
        <w:rPr>
          <w:rFonts w:ascii="GHEA Grapalat" w:hAnsi="GHEA Grapalat" w:cs="GHEA Grapalat"/>
          <w:sz w:val="20"/>
          <w:szCs w:val="20"/>
          <w:lang w:val="hy-AM"/>
        </w:rPr>
      </w:pPr>
    </w:p>
    <w:p w14:paraId="02D2EDDD"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0CEB3B30"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374A5B68"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AA17CB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603B8EAA"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7DD0372"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5DC99F48"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40DD1EA"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5A61D79"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377B35B7" w14:textId="77777777" w:rsidR="00631658" w:rsidRPr="00631658" w:rsidRDefault="00631658" w:rsidP="00631658">
      <w:pPr>
        <w:jc w:val="both"/>
        <w:rPr>
          <w:rFonts w:ascii="GHEA Grapalat" w:hAnsi="GHEA Grapalat"/>
          <w:sz w:val="20"/>
          <w:szCs w:val="20"/>
          <w:lang w:val="hy-AM"/>
        </w:rPr>
      </w:pPr>
    </w:p>
    <w:p w14:paraId="0CC8800E"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02E55E79" w14:textId="77777777" w:rsidR="00631658" w:rsidRPr="00631658" w:rsidRDefault="00631658" w:rsidP="00631658">
      <w:pPr>
        <w:jc w:val="center"/>
        <w:rPr>
          <w:rFonts w:ascii="GHEA Grapalat" w:hAnsi="GHEA Grapalat" w:cs="GHEA Grapalat"/>
          <w:sz w:val="20"/>
          <w:szCs w:val="20"/>
          <w:lang w:val="hy-AM"/>
        </w:rPr>
      </w:pPr>
    </w:p>
    <w:p w14:paraId="776731E0"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2622F558" w14:textId="77777777" w:rsidR="00334B2F" w:rsidRPr="005E1F72" w:rsidRDefault="00334B2F" w:rsidP="00CB0ADE">
            <w:pPr>
              <w:jc w:val="center"/>
              <w:rPr>
                <w:rFonts w:ascii="GHEA Grapalat" w:hAnsi="GHEA Grapalat" w:cs="Arial"/>
                <w:bCs/>
                <w:i/>
                <w:sz w:val="20"/>
                <w:szCs w:val="20"/>
              </w:rPr>
            </w:pPr>
          </w:p>
        </w:tc>
      </w:tr>
      <w:tr w:rsidR="00334B2F" w:rsidRPr="005E1F72"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334B2F" w:rsidRPr="005E1F72"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p>
        </w:tc>
      </w:tr>
      <w:tr w:rsidR="00334B2F" w:rsidRPr="005E1F72"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p>
        </w:tc>
      </w:tr>
      <w:tr w:rsidR="00334B2F" w:rsidRPr="005E1F72"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334B2F" w:rsidRPr="005E1F72"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D26DDD">
              <w:rPr>
                <w:rFonts w:ascii="GHEA Grapalat" w:hAnsi="GHEA Grapalat" w:cs="Sylfaen"/>
                <w:bCs/>
                <w:i/>
                <w:sz w:val="20"/>
                <w:szCs w:val="20"/>
                <w:lang w:val="hy-AM"/>
              </w:rPr>
              <w:t>պայմանագրի կատարման</w:t>
            </w:r>
            <w:r w:rsidR="00F5285F">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4E7BBAEB" w14:textId="77777777" w:rsidR="00334B2F" w:rsidRPr="005E1F72" w:rsidRDefault="00334B2F" w:rsidP="00CB0ADE">
            <w:pPr>
              <w:rPr>
                <w:rFonts w:ascii="GHEA Grapalat" w:hAnsi="GHEA Grapalat" w:cs="Arial"/>
                <w:sz w:val="20"/>
                <w:szCs w:val="20"/>
              </w:rPr>
            </w:pPr>
          </w:p>
        </w:tc>
      </w:tr>
      <w:tr w:rsidR="00334B2F" w:rsidRPr="005E1F72"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5E1F72" w:rsidRDefault="00334B2F" w:rsidP="00CB0ADE">
            <w:pPr>
              <w:rPr>
                <w:rFonts w:ascii="GHEA Grapalat" w:hAnsi="GHEA Grapalat" w:cs="Arial"/>
                <w:sz w:val="20"/>
                <w:szCs w:val="20"/>
                <w:lang w:val="hy-AM"/>
              </w:rPr>
            </w:pPr>
          </w:p>
        </w:tc>
      </w:tr>
      <w:tr w:rsidR="00334B2F" w:rsidRPr="005E1F72"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3DE165D6" w14:textId="77777777" w:rsidR="00334B2F" w:rsidRPr="005E1F72" w:rsidRDefault="00334B2F" w:rsidP="00CB0ADE">
            <w:pPr>
              <w:rPr>
                <w:rFonts w:ascii="GHEA Grapalat" w:hAnsi="GHEA Grapalat" w:cs="Sylfaen"/>
                <w:sz w:val="20"/>
                <w:szCs w:val="20"/>
                <w:lang w:val="ru-RU"/>
              </w:rPr>
            </w:pPr>
          </w:p>
        </w:tc>
      </w:tr>
      <w:tr w:rsidR="00334B2F" w:rsidRPr="005E1F72"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6A6B466" w14:textId="77777777" w:rsidR="00334B2F" w:rsidRPr="005E1F72" w:rsidRDefault="00334B2F" w:rsidP="00CB0ADE">
            <w:pPr>
              <w:rPr>
                <w:rFonts w:ascii="GHEA Grapalat" w:hAnsi="GHEA Grapalat" w:cs="Sylfaen"/>
                <w:sz w:val="20"/>
                <w:szCs w:val="20"/>
                <w:lang w:val="hy-AM"/>
              </w:rPr>
            </w:pPr>
          </w:p>
        </w:tc>
      </w:tr>
      <w:tr w:rsidR="00334B2F" w:rsidRPr="005E1F72"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15FB1826" w14:textId="77777777" w:rsidR="00334B2F" w:rsidRPr="005E1F72" w:rsidRDefault="00334B2F" w:rsidP="00CB0ADE">
            <w:pPr>
              <w:rPr>
                <w:rFonts w:ascii="GHEA Grapalat" w:hAnsi="GHEA Grapalat" w:cs="Sylfaen"/>
                <w:sz w:val="20"/>
                <w:szCs w:val="20"/>
              </w:rPr>
            </w:pPr>
          </w:p>
          <w:p w14:paraId="5CDA30D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39906313" w14:textId="77777777" w:rsidR="00334B2F" w:rsidRPr="005E1F72" w:rsidRDefault="00334B2F" w:rsidP="00CB0ADE">
            <w:pPr>
              <w:rPr>
                <w:rFonts w:ascii="GHEA Grapalat" w:hAnsi="GHEA Grapalat" w:cs="Tahoma"/>
                <w:color w:val="000000"/>
                <w:sz w:val="20"/>
                <w:szCs w:val="20"/>
              </w:rPr>
            </w:pPr>
          </w:p>
          <w:p w14:paraId="7335A7DE" w14:textId="77777777" w:rsidR="00334B2F" w:rsidRPr="005E1F72" w:rsidRDefault="00334B2F" w:rsidP="00CB0ADE">
            <w:pPr>
              <w:rPr>
                <w:rFonts w:ascii="GHEA Grapalat" w:hAnsi="GHEA Grapalat" w:cs="Sylfaen"/>
                <w:sz w:val="20"/>
                <w:szCs w:val="20"/>
              </w:rPr>
            </w:pPr>
          </w:p>
          <w:p w14:paraId="6C75D2ED"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F29C1DC" w14:textId="77777777" w:rsidR="00334B2F" w:rsidRPr="005E1F72" w:rsidRDefault="00334B2F" w:rsidP="00CB0ADE">
            <w:pPr>
              <w:rPr>
                <w:rFonts w:ascii="GHEA Grapalat" w:hAnsi="GHEA Grapalat" w:cs="Sylfaen"/>
                <w:sz w:val="20"/>
                <w:szCs w:val="20"/>
              </w:rPr>
            </w:pPr>
          </w:p>
          <w:p w14:paraId="7FFF072F"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75C3966C"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B6EB347"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15CD8D3B" w14:textId="77777777" w:rsidR="00334B2F" w:rsidRPr="005E1F72" w:rsidRDefault="00334B2F" w:rsidP="00CB0ADE">
            <w:pPr>
              <w:jc w:val="right"/>
              <w:rPr>
                <w:rFonts w:ascii="GHEA Grapalat" w:hAnsi="GHEA Grapalat" w:cs="Sylfaen"/>
                <w:sz w:val="20"/>
                <w:szCs w:val="20"/>
              </w:rPr>
            </w:pPr>
          </w:p>
          <w:p w14:paraId="09AFD85E"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A0C5003" w14:textId="77777777" w:rsidR="00334B2F" w:rsidRPr="005E1F72" w:rsidRDefault="00334B2F" w:rsidP="00CB0ADE">
            <w:pPr>
              <w:jc w:val="right"/>
              <w:rPr>
                <w:rFonts w:ascii="GHEA Grapalat" w:hAnsi="GHEA Grapalat" w:cs="Tahoma"/>
                <w:color w:val="000000"/>
                <w:sz w:val="20"/>
                <w:szCs w:val="20"/>
              </w:rPr>
            </w:pPr>
          </w:p>
          <w:p w14:paraId="05664FF8" w14:textId="77777777" w:rsidR="00334B2F" w:rsidRPr="005E1F72" w:rsidRDefault="00334B2F" w:rsidP="00CB0ADE">
            <w:pPr>
              <w:jc w:val="right"/>
              <w:rPr>
                <w:rFonts w:ascii="GHEA Grapalat" w:hAnsi="GHEA Grapalat" w:cs="Tahoma"/>
                <w:color w:val="000000"/>
                <w:sz w:val="20"/>
                <w:szCs w:val="20"/>
              </w:rPr>
            </w:pPr>
          </w:p>
          <w:p w14:paraId="41169E82"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1BCBAAA9" w14:textId="77777777" w:rsidR="00334B2F" w:rsidRPr="005E1F72" w:rsidRDefault="00334B2F" w:rsidP="00CB0ADE">
            <w:pPr>
              <w:jc w:val="right"/>
              <w:rPr>
                <w:rFonts w:ascii="GHEA Grapalat" w:hAnsi="GHEA Grapalat" w:cs="Sylfaen"/>
                <w:sz w:val="20"/>
                <w:szCs w:val="20"/>
              </w:rPr>
            </w:pPr>
          </w:p>
          <w:p w14:paraId="6F5EC92B"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2258642B" w14:textId="77777777" w:rsidR="00334B2F" w:rsidRPr="005E1F72" w:rsidRDefault="00334B2F" w:rsidP="00CB0ADE">
            <w:pPr>
              <w:jc w:val="right"/>
              <w:rPr>
                <w:rFonts w:ascii="GHEA Grapalat" w:hAnsi="GHEA Grapalat" w:cs="Sylfaen"/>
                <w:sz w:val="20"/>
                <w:szCs w:val="20"/>
              </w:rPr>
            </w:pPr>
          </w:p>
        </w:tc>
      </w:tr>
      <w:tr w:rsidR="00334B2F" w:rsidRPr="005E1F72"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19F83704"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2635B7C"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8B98562"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203EB23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2047582C" w14:textId="77777777" w:rsidR="00334B2F" w:rsidRPr="005E1F72" w:rsidRDefault="00334B2F" w:rsidP="00CB0ADE">
            <w:pPr>
              <w:rPr>
                <w:rFonts w:ascii="GHEA Grapalat" w:hAnsi="GHEA Grapalat" w:cs="Tahoma"/>
                <w:color w:val="000000"/>
                <w:sz w:val="20"/>
                <w:szCs w:val="20"/>
              </w:rPr>
            </w:pPr>
          </w:p>
          <w:p w14:paraId="6C0E5D4F"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74C456E0" w14:textId="77777777" w:rsidR="00334B2F" w:rsidRPr="005E1F72" w:rsidRDefault="00334B2F" w:rsidP="00CB0ADE">
            <w:pPr>
              <w:jc w:val="right"/>
              <w:rPr>
                <w:rFonts w:ascii="GHEA Grapalat" w:hAnsi="GHEA Grapalat" w:cs="Tahoma"/>
                <w:color w:val="000000"/>
                <w:sz w:val="20"/>
                <w:szCs w:val="20"/>
              </w:rPr>
            </w:pPr>
          </w:p>
          <w:p w14:paraId="2B45B2CE" w14:textId="77777777" w:rsidR="00334B2F" w:rsidRPr="005E1F72" w:rsidRDefault="00334B2F" w:rsidP="00CB0ADE">
            <w:pPr>
              <w:jc w:val="right"/>
              <w:rPr>
                <w:rFonts w:ascii="GHEA Grapalat" w:hAnsi="GHEA Grapalat" w:cs="Tahoma"/>
                <w:color w:val="000000"/>
                <w:sz w:val="20"/>
                <w:szCs w:val="20"/>
              </w:rPr>
            </w:pPr>
          </w:p>
          <w:p w14:paraId="2BE9642D"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33B4D5EF"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3B800585" w14:textId="77777777" w:rsidR="00334B2F" w:rsidRPr="005E1F72" w:rsidRDefault="00334B2F" w:rsidP="00CB0ADE">
            <w:pPr>
              <w:jc w:val="right"/>
              <w:rPr>
                <w:rFonts w:ascii="GHEA Grapalat" w:hAnsi="GHEA Grapalat" w:cs="Arial"/>
                <w:sz w:val="20"/>
                <w:szCs w:val="20"/>
                <w:lang w:val="hy-AM"/>
              </w:rPr>
            </w:pPr>
          </w:p>
        </w:tc>
      </w:tr>
      <w:tr w:rsidR="00334B2F" w:rsidRPr="005E1F72"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0F76954C" w14:textId="77777777" w:rsidR="00334B2F" w:rsidRPr="005E1F72" w:rsidRDefault="00334B2F" w:rsidP="00CB0ADE">
            <w:pPr>
              <w:rPr>
                <w:rFonts w:ascii="GHEA Grapalat" w:hAnsi="GHEA Grapalat" w:cs="Sylfaen"/>
                <w:sz w:val="20"/>
                <w:szCs w:val="20"/>
              </w:rPr>
            </w:pPr>
          </w:p>
          <w:p w14:paraId="534A3E3A" w14:textId="77777777" w:rsidR="00334B2F" w:rsidRPr="005E1F72" w:rsidRDefault="00334B2F" w:rsidP="00CB0ADE">
            <w:pPr>
              <w:rPr>
                <w:rFonts w:ascii="GHEA Grapalat" w:hAnsi="GHEA Grapalat" w:cs="Sylfaen"/>
                <w:sz w:val="20"/>
                <w:szCs w:val="20"/>
              </w:rPr>
            </w:pPr>
          </w:p>
          <w:p w14:paraId="62422B0F"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1F7ABF2F" w14:textId="77777777" w:rsidR="00334B2F" w:rsidRPr="005E1F72" w:rsidRDefault="00334B2F" w:rsidP="00CB0ADE">
            <w:pPr>
              <w:rPr>
                <w:rFonts w:ascii="GHEA Grapalat" w:hAnsi="GHEA Grapalat" w:cs="Sylfaen"/>
                <w:sz w:val="20"/>
                <w:szCs w:val="20"/>
              </w:rPr>
            </w:pPr>
          </w:p>
          <w:p w14:paraId="430534A8"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9C1EEE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3B7EF10" w14:textId="77777777" w:rsidR="00334B2F" w:rsidRPr="005E1F72" w:rsidRDefault="00334B2F" w:rsidP="00CB0ADE">
            <w:pPr>
              <w:rPr>
                <w:rFonts w:ascii="GHEA Grapalat" w:hAnsi="GHEA Grapalat" w:cs="Sylfaen"/>
                <w:sz w:val="20"/>
                <w:szCs w:val="20"/>
              </w:rPr>
            </w:pPr>
          </w:p>
          <w:p w14:paraId="325AF4E8"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7235AE"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46824667" w14:textId="77777777" w:rsidR="00334B2F" w:rsidRPr="005E1F72" w:rsidRDefault="00334B2F" w:rsidP="00CB0ADE">
            <w:pPr>
              <w:rPr>
                <w:rFonts w:ascii="GHEA Grapalat" w:hAnsi="GHEA Grapalat" w:cs="Sylfaen"/>
                <w:color w:val="000000"/>
                <w:sz w:val="20"/>
                <w:szCs w:val="20"/>
              </w:rPr>
            </w:pPr>
          </w:p>
          <w:p w14:paraId="0ED3B05E" w14:textId="77777777" w:rsidR="00334B2F" w:rsidRPr="005E1F72" w:rsidRDefault="00334B2F" w:rsidP="00CB0ADE">
            <w:pPr>
              <w:rPr>
                <w:rFonts w:ascii="GHEA Grapalat" w:hAnsi="GHEA Grapalat" w:cs="Sylfaen"/>
                <w:sz w:val="20"/>
                <w:szCs w:val="20"/>
              </w:rPr>
            </w:pPr>
          </w:p>
          <w:p w14:paraId="6A21BC8B" w14:textId="77777777" w:rsidR="00334B2F" w:rsidRPr="005E1F72" w:rsidRDefault="00334B2F" w:rsidP="00CB0ADE">
            <w:pPr>
              <w:jc w:val="right"/>
              <w:rPr>
                <w:rFonts w:ascii="GHEA Grapalat" w:hAnsi="GHEA Grapalat" w:cs="Arial"/>
                <w:sz w:val="20"/>
                <w:szCs w:val="20"/>
              </w:rPr>
            </w:pPr>
          </w:p>
        </w:tc>
      </w:tr>
    </w:tbl>
    <w:p w14:paraId="7B748D3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4B206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B2068">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4B2068">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4B2068">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4B2068">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4B2068">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4B2068">
        <w:rPr>
          <w:rFonts w:ascii="GHEA Grapalat" w:hAnsi="GHEA Grapalat"/>
          <w:b/>
          <w:sz w:val="22"/>
          <w:szCs w:val="22"/>
          <w:lang w:val="hy-AM"/>
        </w:rPr>
        <w:t>և</w:t>
      </w:r>
      <w:r w:rsidRPr="005E1F72">
        <w:rPr>
          <w:rFonts w:ascii="GHEA Grapalat" w:hAnsi="GHEA Grapalat"/>
          <w:b/>
          <w:sz w:val="22"/>
          <w:szCs w:val="22"/>
          <w:lang w:val="nl-NL"/>
        </w:rPr>
        <w:t xml:space="preserve"> </w:t>
      </w:r>
      <w:r w:rsidRPr="004B2068">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4B2068">
        <w:rPr>
          <w:rFonts w:ascii="GHEA Grapalat" w:hAnsi="GHEA Grapalat"/>
          <w:b/>
          <w:sz w:val="22"/>
          <w:szCs w:val="22"/>
          <w:lang w:val="hy-AM"/>
        </w:rPr>
        <w:t>ը</w:t>
      </w:r>
    </w:p>
    <w:p w14:paraId="178F6140"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45718B7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340851B5"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4BD095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731C764B"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25F308B8"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5E1F72"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5E1F72"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C1EC23"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5E1F72"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AEC4B2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298BD1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2BCC4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013B5F6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FDE9E5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70E80FDE"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2A0B71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67CD7D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25D8EE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43557A"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2F11967B"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43557A"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DF6DF8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5E1F72">
              <w:rPr>
                <w:rFonts w:ascii="GHEA Grapalat" w:hAnsi="GHEA Grapalat"/>
                <w:sz w:val="20"/>
                <w:szCs w:val="20"/>
              </w:rPr>
              <w:lastRenderedPageBreak/>
              <w:t>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43557A"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E360F21"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73E0862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07887F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43557A"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0E047E2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D95FF1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5E683A7F" w14:textId="77777777" w:rsidR="00334B2F" w:rsidRPr="005E1F72" w:rsidRDefault="00334B2F" w:rsidP="00CB0ADE">
            <w:pPr>
              <w:jc w:val="center"/>
              <w:rPr>
                <w:rFonts w:ascii="GHEA Grapalat" w:hAnsi="GHEA Grapalat"/>
                <w:sz w:val="20"/>
                <w:szCs w:val="20"/>
                <w:lang w:val="hy-AM"/>
              </w:rPr>
            </w:pPr>
          </w:p>
        </w:tc>
      </w:tr>
      <w:tr w:rsidR="00334B2F" w:rsidRPr="0043557A"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23C25F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5A4E85B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D4C705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776B3C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13F86C3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w:t>
            </w:r>
            <w:r w:rsidRPr="005E1F72">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0EDD7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վճարման պահանջագիրը վճարողին սպասարկող ֆինանսական </w:t>
            </w:r>
            <w:r w:rsidRPr="005E1F72">
              <w:rPr>
                <w:rFonts w:ascii="GHEA Grapalat" w:hAnsi="GHEA Grapalat"/>
                <w:sz w:val="20"/>
                <w:szCs w:val="20"/>
              </w:rPr>
              <w:lastRenderedPageBreak/>
              <w:t>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5E1F72" w:rsidRDefault="00334B2F" w:rsidP="00CB0ADE">
            <w:pPr>
              <w:jc w:val="center"/>
              <w:rPr>
                <w:rFonts w:ascii="GHEA Grapalat" w:hAnsi="GHEA Grapalat"/>
                <w:sz w:val="20"/>
                <w:szCs w:val="20"/>
              </w:rPr>
            </w:pPr>
          </w:p>
        </w:tc>
      </w:tr>
      <w:tr w:rsidR="00334B2F" w:rsidRPr="005E1F72"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13652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5E1F72" w:rsidRDefault="00334B2F" w:rsidP="00CB0ADE">
            <w:pPr>
              <w:jc w:val="center"/>
              <w:rPr>
                <w:rFonts w:ascii="GHEA Grapalat" w:hAnsi="GHEA Grapalat"/>
                <w:sz w:val="20"/>
                <w:szCs w:val="20"/>
              </w:rPr>
            </w:pPr>
          </w:p>
        </w:tc>
      </w:tr>
      <w:tr w:rsidR="00334B2F" w:rsidRPr="005E1F72"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AB39A3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5E1F72" w:rsidRDefault="00334B2F" w:rsidP="00CB0ADE">
            <w:pPr>
              <w:jc w:val="center"/>
              <w:rPr>
                <w:rFonts w:ascii="GHEA Grapalat" w:hAnsi="GHEA Grapalat"/>
                <w:sz w:val="20"/>
                <w:szCs w:val="20"/>
              </w:rPr>
            </w:pPr>
          </w:p>
        </w:tc>
      </w:tr>
      <w:tr w:rsidR="00334B2F" w:rsidRPr="005E1F72"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2F31E1D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5E1F72" w:rsidRDefault="00334B2F" w:rsidP="00CB0ADE">
            <w:pPr>
              <w:jc w:val="center"/>
              <w:rPr>
                <w:rFonts w:ascii="GHEA Grapalat" w:hAnsi="GHEA Grapalat"/>
                <w:sz w:val="20"/>
                <w:szCs w:val="20"/>
              </w:rPr>
            </w:pPr>
          </w:p>
        </w:tc>
      </w:tr>
      <w:tr w:rsidR="00334B2F" w:rsidRPr="005E1F72"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50E8BE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5E1F72" w:rsidRDefault="00334B2F" w:rsidP="00CB0ADE">
            <w:pPr>
              <w:jc w:val="center"/>
              <w:rPr>
                <w:rFonts w:ascii="GHEA Grapalat" w:hAnsi="GHEA Grapalat"/>
                <w:sz w:val="20"/>
                <w:szCs w:val="20"/>
              </w:rPr>
            </w:pPr>
          </w:p>
        </w:tc>
      </w:tr>
      <w:tr w:rsidR="00334B2F" w:rsidRPr="000E3911"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5BAE1599"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0E3911" w:rsidRDefault="00334B2F" w:rsidP="00CB0ADE">
            <w:pPr>
              <w:jc w:val="center"/>
              <w:rPr>
                <w:rFonts w:ascii="GHEA Grapalat" w:hAnsi="GHEA Grapalat"/>
                <w:sz w:val="20"/>
                <w:szCs w:val="20"/>
              </w:rPr>
            </w:pPr>
          </w:p>
        </w:tc>
      </w:tr>
    </w:tbl>
    <w:p w14:paraId="2DF06F8D" w14:textId="77777777" w:rsidR="00334B2F" w:rsidRPr="000F4414" w:rsidRDefault="00334B2F" w:rsidP="00334B2F">
      <w:pPr>
        <w:pStyle w:val="a3"/>
        <w:jc w:val="right"/>
        <w:rPr>
          <w:rFonts w:ascii="GHEA Grapalat" w:hAnsi="GHEA Grapalat" w:cs="Sylfaen"/>
          <w:i w:val="0"/>
          <w:lang w:val="en-US"/>
        </w:rPr>
      </w:pPr>
    </w:p>
    <w:p w14:paraId="7BF43123" w14:textId="77777777" w:rsidR="00334B2F" w:rsidRPr="000E3911" w:rsidRDefault="00334B2F" w:rsidP="00334B2F">
      <w:pPr>
        <w:pStyle w:val="a3"/>
        <w:jc w:val="right"/>
        <w:rPr>
          <w:rFonts w:ascii="GHEA Grapalat" w:hAnsi="GHEA Grapalat" w:cs="Sylfaen"/>
          <w:i w:val="0"/>
          <w:lang w:val="en-US"/>
        </w:rPr>
      </w:pPr>
    </w:p>
    <w:p w14:paraId="620DFF67" w14:textId="77777777" w:rsidR="00334B2F" w:rsidRPr="000E3911" w:rsidRDefault="00334B2F" w:rsidP="00334B2F">
      <w:pPr>
        <w:pStyle w:val="a3"/>
        <w:jc w:val="right"/>
        <w:rPr>
          <w:rFonts w:ascii="GHEA Grapalat" w:hAnsi="GHEA Grapalat" w:cs="Sylfaen"/>
          <w:i w:val="0"/>
          <w:lang w:val="en-US"/>
        </w:rPr>
      </w:pPr>
    </w:p>
    <w:p w14:paraId="4E0BFDA4" w14:textId="77777777" w:rsidR="00334B2F" w:rsidRPr="000E3911" w:rsidRDefault="00334B2F" w:rsidP="00334B2F">
      <w:pPr>
        <w:pStyle w:val="a3"/>
        <w:jc w:val="right"/>
        <w:rPr>
          <w:rFonts w:ascii="GHEA Grapalat" w:hAnsi="GHEA Grapalat" w:cs="Sylfaen"/>
          <w:i w:val="0"/>
          <w:lang w:val="en-US"/>
        </w:rPr>
      </w:pPr>
    </w:p>
    <w:p w14:paraId="425FFD92" w14:textId="118CCD15" w:rsidR="00F5285F" w:rsidRPr="00180349" w:rsidRDefault="00334B2F" w:rsidP="00A760E0">
      <w:pPr>
        <w:pStyle w:val="31"/>
        <w:spacing w:line="240" w:lineRule="auto"/>
        <w:jc w:val="right"/>
        <w:rPr>
          <w:lang w:val="hy-AM"/>
        </w:rPr>
      </w:pPr>
      <w:r>
        <w:rPr>
          <w:rFonts w:ascii="GHEA Grapalat" w:hAnsi="GHEA Grapalat"/>
          <w:b/>
          <w:lang w:val="hy-AM"/>
        </w:rPr>
        <w:br w:type="page"/>
      </w:r>
    </w:p>
    <w:p w14:paraId="778F926B" w14:textId="77777777" w:rsidR="00B93472" w:rsidRPr="005E1F72" w:rsidRDefault="00B93472" w:rsidP="00EF3662">
      <w:pPr>
        <w:rPr>
          <w:lang w:val="hy-AM"/>
        </w:rPr>
      </w:pPr>
    </w:p>
    <w:p w14:paraId="0FB93DDF" w14:textId="77777777" w:rsidR="00F02279" w:rsidRPr="00FB1EC7" w:rsidRDefault="00F02279" w:rsidP="00F02279">
      <w:pPr>
        <w:jc w:val="right"/>
        <w:rPr>
          <w:rFonts w:ascii="GHEA Grapalat" w:hAnsi="GHEA Grapalat"/>
        </w:rPr>
      </w:pPr>
    </w:p>
    <w:p w14:paraId="5087428B" w14:textId="0D247B95" w:rsidR="00F02279" w:rsidRPr="00785E88" w:rsidRDefault="00F02279" w:rsidP="00F02279">
      <w:pPr>
        <w:pStyle w:val="31"/>
        <w:spacing w:line="240" w:lineRule="auto"/>
        <w:jc w:val="right"/>
        <w:rPr>
          <w:rFonts w:ascii="GHEA Grapalat" w:hAnsi="GHEA Grapalat" w:cs="Sylfaen"/>
          <w:b/>
        </w:rPr>
      </w:pPr>
      <w:r w:rsidRPr="00785E88">
        <w:rPr>
          <w:rFonts w:ascii="GHEA Grapalat" w:hAnsi="GHEA Grapalat" w:cs="Sylfaen"/>
          <w:b/>
          <w:lang w:val="hy-AM"/>
        </w:rPr>
        <w:t xml:space="preserve">Հավելված </w:t>
      </w:r>
      <w:r w:rsidR="0019419E" w:rsidRPr="00785E88">
        <w:rPr>
          <w:rFonts w:ascii="GHEA Grapalat" w:hAnsi="GHEA Grapalat" w:cs="Sylfaen"/>
          <w:b/>
        </w:rPr>
        <w:t>7</w:t>
      </w:r>
    </w:p>
    <w:p w14:paraId="7010A09D" w14:textId="0B8FD428" w:rsidR="00F02279" w:rsidRPr="00FB1EC7" w:rsidRDefault="005823AC" w:rsidP="00F02279">
      <w:pPr>
        <w:pStyle w:val="31"/>
        <w:spacing w:line="240" w:lineRule="auto"/>
        <w:jc w:val="right"/>
        <w:rPr>
          <w:rFonts w:ascii="GHEA Grapalat" w:hAnsi="GHEA Grapalat" w:cs="Sylfaen"/>
          <w:b/>
          <w:lang w:val="hy-AM"/>
        </w:rPr>
      </w:pPr>
      <w:r>
        <w:rPr>
          <w:rFonts w:ascii="GHEA Grapalat" w:hAnsi="GHEA Grapalat" w:cs="Sylfaen"/>
          <w:b/>
          <w:lang w:val="hy-AM"/>
        </w:rPr>
        <w:t>ՔՀ-ԳՀԱՇՁԲ-22/12</w:t>
      </w:r>
      <w:r w:rsidR="007F4256">
        <w:rPr>
          <w:rFonts w:ascii="GHEA Grapalat" w:hAnsi="GHEA Grapalat" w:cs="Sylfaen"/>
          <w:b/>
          <w:lang w:val="hy-AM"/>
        </w:rPr>
        <w:t xml:space="preserve"> </w:t>
      </w:r>
      <w:r w:rsidR="00F02279" w:rsidRPr="00785E88">
        <w:rPr>
          <w:rFonts w:ascii="GHEA Grapalat" w:hAnsi="GHEA Grapalat" w:cs="Sylfaen"/>
          <w:b/>
          <w:lang w:val="hy-AM"/>
        </w:rPr>
        <w:t>ծածկագրով</w:t>
      </w:r>
    </w:p>
    <w:p w14:paraId="48EEAA3C" w14:textId="739F0168" w:rsidR="00F02279" w:rsidRPr="00FB1EC7" w:rsidRDefault="000248A1" w:rsidP="00F02279">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00A760E0">
        <w:rPr>
          <w:rFonts w:ascii="GHEA Grapalat" w:hAnsi="GHEA Grapalat" w:cs="Sylfaen"/>
          <w:b/>
          <w:lang w:val="hy-AM"/>
        </w:rPr>
        <w:t xml:space="preserve">հարցման </w:t>
      </w:r>
      <w:r w:rsidR="00F02279" w:rsidRPr="00FB1EC7">
        <w:rPr>
          <w:rFonts w:ascii="GHEA Grapalat" w:hAnsi="GHEA Grapalat" w:cs="Sylfaen"/>
          <w:b/>
          <w:lang w:val="hy-AM"/>
        </w:rPr>
        <w:t xml:space="preserve"> հրավերի</w:t>
      </w:r>
    </w:p>
    <w:p w14:paraId="07059BBD" w14:textId="77777777" w:rsidR="00F02279" w:rsidRPr="00FB1EC7" w:rsidRDefault="00F02279" w:rsidP="00F02279">
      <w:pPr>
        <w:jc w:val="right"/>
        <w:rPr>
          <w:rFonts w:ascii="GHEA Grapalat" w:hAnsi="GHEA Grapalat"/>
          <w:lang w:val="es-ES"/>
        </w:rPr>
      </w:pPr>
    </w:p>
    <w:p w14:paraId="7D345043" w14:textId="77777777" w:rsidR="00F02279" w:rsidRPr="00FB1EC7" w:rsidRDefault="00F02279" w:rsidP="00F02279">
      <w:pPr>
        <w:tabs>
          <w:tab w:val="left" w:pos="2268"/>
        </w:tabs>
        <w:ind w:left="-284" w:firstLine="284"/>
        <w:jc w:val="right"/>
        <w:rPr>
          <w:rFonts w:ascii="GHEA Grapalat" w:hAnsi="GHEA Grapalat"/>
          <w:lang w:val="es-ES"/>
        </w:rPr>
      </w:pPr>
    </w:p>
    <w:p w14:paraId="7B025988" w14:textId="51C67A9A" w:rsidR="00F02279" w:rsidRPr="00FB1EC7" w:rsidRDefault="00D62FFE" w:rsidP="00D62FFE">
      <w:pPr>
        <w:ind w:left="-142" w:firstLine="142"/>
        <w:jc w:val="center"/>
        <w:rPr>
          <w:rFonts w:ascii="GHEA Grapalat" w:hAnsi="GHEA Grapalat" w:cs="Times Armenian"/>
          <w:b/>
          <w:sz w:val="20"/>
          <w:szCs w:val="20"/>
          <w:lang w:val="es-ES"/>
        </w:rPr>
      </w:pPr>
      <w:r>
        <w:rPr>
          <w:rFonts w:ascii="GHEA Grapalat" w:hAnsi="GHEA Grapalat" w:cs="Sylfaen"/>
          <w:b/>
          <w:sz w:val="20"/>
          <w:szCs w:val="20"/>
          <w:lang w:val="hy-AM"/>
        </w:rPr>
        <w:t>ՔԱՋԱՐԱՆԻ ՀԱՄԱՅՆՔԱՊԵՏԱՐԱՆԻ</w:t>
      </w:r>
      <w:r w:rsidR="00F02279" w:rsidRPr="00FB1EC7">
        <w:rPr>
          <w:rFonts w:ascii="GHEA Grapalat" w:hAnsi="GHEA Grapalat" w:cs="Times Armenian"/>
          <w:b/>
          <w:sz w:val="20"/>
          <w:szCs w:val="20"/>
          <w:lang w:val="es-ES"/>
        </w:rPr>
        <w:t xml:space="preserve"> </w:t>
      </w:r>
      <w:r w:rsidR="00F02279" w:rsidRPr="00FB1EC7">
        <w:rPr>
          <w:rFonts w:ascii="GHEA Grapalat" w:hAnsi="GHEA Grapalat" w:cs="Sylfaen"/>
          <w:b/>
          <w:sz w:val="20"/>
          <w:szCs w:val="20"/>
          <w:lang w:val="pt-BR"/>
        </w:rPr>
        <w:t>ԿԱՐԻՔՆԵՐԻ</w:t>
      </w:r>
      <w:r w:rsidR="00F02279" w:rsidRPr="00FB1EC7">
        <w:rPr>
          <w:rFonts w:ascii="GHEA Grapalat" w:hAnsi="GHEA Grapalat" w:cs="Times Armenian"/>
          <w:b/>
          <w:sz w:val="20"/>
          <w:szCs w:val="20"/>
          <w:lang w:val="es-ES"/>
        </w:rPr>
        <w:t xml:space="preserve"> </w:t>
      </w:r>
      <w:r w:rsidR="00F02279" w:rsidRPr="00FB1EC7">
        <w:rPr>
          <w:rFonts w:ascii="GHEA Grapalat" w:hAnsi="GHEA Grapalat" w:cs="Sylfaen"/>
          <w:b/>
          <w:sz w:val="20"/>
          <w:szCs w:val="20"/>
          <w:lang w:val="pt-BR"/>
        </w:rPr>
        <w:t>ՀԱՄԱՐ</w:t>
      </w:r>
      <w:r>
        <w:rPr>
          <w:rFonts w:ascii="GHEA Grapalat" w:hAnsi="GHEA Grapalat" w:cs="Sylfaen"/>
          <w:b/>
          <w:sz w:val="20"/>
          <w:szCs w:val="20"/>
          <w:lang w:val="hy-AM"/>
        </w:rPr>
        <w:t>՝ ՔԱՋԱՐԱՆԻ ՀԱՄԱՅՆՔԱՊԵՏԱՐԱՆԻ ՇԵՆՔԻ ՎԱՐՉԱԿԱՆ ՄԱՍԻ ՀԻՄՆԱՆՈՐՈԳՄԱՆ և ՏԱՐԱԾՔԻ ԲԱՐԵԿԱՐԳՄԱՆ</w:t>
      </w:r>
      <w:r w:rsidR="00F02279" w:rsidRPr="00FB1EC7">
        <w:rPr>
          <w:rFonts w:ascii="GHEA Grapalat" w:hAnsi="GHEA Grapalat" w:cs="Times Armenian"/>
          <w:b/>
          <w:sz w:val="20"/>
          <w:szCs w:val="20"/>
          <w:lang w:val="es-ES"/>
        </w:rPr>
        <w:t xml:space="preserve"> </w:t>
      </w:r>
      <w:r w:rsidR="00F02279" w:rsidRPr="00FB1EC7">
        <w:rPr>
          <w:rFonts w:ascii="GHEA Grapalat" w:hAnsi="GHEA Grapalat" w:cs="Sylfaen"/>
          <w:b/>
          <w:sz w:val="20"/>
          <w:szCs w:val="20"/>
          <w:lang w:val="pt-BR"/>
        </w:rPr>
        <w:t>ԿԱՊԱԼԱՅԻՆ</w:t>
      </w:r>
      <w:r w:rsidR="00F02279" w:rsidRPr="00FB1EC7">
        <w:rPr>
          <w:rFonts w:ascii="GHEA Grapalat" w:hAnsi="GHEA Grapalat" w:cs="Times Armenian"/>
          <w:b/>
          <w:sz w:val="20"/>
          <w:szCs w:val="20"/>
          <w:lang w:val="es-ES"/>
        </w:rPr>
        <w:t xml:space="preserve">  </w:t>
      </w:r>
      <w:r w:rsidR="00F02279" w:rsidRPr="00FB1EC7">
        <w:rPr>
          <w:rFonts w:ascii="GHEA Grapalat" w:hAnsi="GHEA Grapalat" w:cs="Sylfaen"/>
          <w:b/>
          <w:sz w:val="20"/>
          <w:szCs w:val="20"/>
          <w:lang w:val="pt-BR"/>
        </w:rPr>
        <w:t>ԱՇԽԱՏԱՆՔՆԵՐԻ</w:t>
      </w:r>
      <w:r w:rsidR="00F02279" w:rsidRPr="00FB1EC7">
        <w:rPr>
          <w:rFonts w:ascii="GHEA Grapalat" w:hAnsi="GHEA Grapalat" w:cs="Times Armenian"/>
          <w:b/>
          <w:sz w:val="20"/>
          <w:szCs w:val="20"/>
          <w:lang w:val="es-ES"/>
        </w:rPr>
        <w:t xml:space="preserve">  </w:t>
      </w:r>
      <w:r>
        <w:rPr>
          <w:rFonts w:ascii="GHEA Grapalat" w:hAnsi="GHEA Grapalat" w:cs="Sylfaen"/>
          <w:b/>
          <w:sz w:val="20"/>
          <w:szCs w:val="20"/>
          <w:lang w:val="hy-AM"/>
        </w:rPr>
        <w:t xml:space="preserve">ՁԵՌՔԲԵՐՄԱՆ </w:t>
      </w:r>
      <w:r w:rsidR="00F02279" w:rsidRPr="00FB1EC7">
        <w:rPr>
          <w:rFonts w:ascii="GHEA Grapalat" w:hAnsi="GHEA Grapalat" w:cs="Sylfaen"/>
          <w:b/>
          <w:sz w:val="20"/>
          <w:szCs w:val="20"/>
          <w:lang w:val="pt-BR"/>
        </w:rPr>
        <w:t>ՊԱՅՄԱՆԱԳԻՐ</w:t>
      </w:r>
      <w:r w:rsidR="00F02279" w:rsidRPr="00FB1EC7">
        <w:rPr>
          <w:rFonts w:ascii="GHEA Grapalat" w:hAnsi="GHEA Grapalat" w:cs="Times Armenian"/>
          <w:b/>
          <w:sz w:val="20"/>
          <w:szCs w:val="20"/>
          <w:lang w:val="es-ES"/>
        </w:rPr>
        <w:t xml:space="preserve">   </w:t>
      </w:r>
    </w:p>
    <w:p w14:paraId="2431BFFA" w14:textId="77777777" w:rsidR="00F02279" w:rsidRPr="00FB1EC7" w:rsidRDefault="00F02279" w:rsidP="00F02279">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14:paraId="239EA02E" w14:textId="77777777" w:rsidR="00F02279" w:rsidRPr="00FB1EC7" w:rsidRDefault="00F02279" w:rsidP="00F02279">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1773CDB2" w14:textId="77777777" w:rsidR="00F02279" w:rsidRPr="00FB1EC7" w:rsidRDefault="00F02279" w:rsidP="00F02279">
      <w:pPr>
        <w:jc w:val="both"/>
        <w:rPr>
          <w:rFonts w:ascii="GHEA Grapalat" w:hAnsi="GHEA Grapalat"/>
          <w:lang w:val="es-ES"/>
        </w:rPr>
      </w:pPr>
    </w:p>
    <w:p w14:paraId="50A6D5FE" w14:textId="77777777" w:rsidR="00F02279" w:rsidRPr="00FB1EC7" w:rsidRDefault="00F02279" w:rsidP="00F02279">
      <w:pPr>
        <w:jc w:val="both"/>
        <w:rPr>
          <w:rFonts w:ascii="GHEA Grapalat" w:hAnsi="GHEA Grapalat"/>
          <w:lang w:val="es-ES"/>
        </w:rPr>
      </w:pPr>
    </w:p>
    <w:p w14:paraId="2B6C512F"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FB1EC7" w:rsidRDefault="00F02279" w:rsidP="00F02279">
      <w:pPr>
        <w:ind w:firstLine="709"/>
        <w:jc w:val="both"/>
        <w:rPr>
          <w:rFonts w:ascii="GHEA Grapalat" w:hAnsi="GHEA Grapalat"/>
          <w:b/>
          <w:lang w:val="es-ES"/>
        </w:rPr>
      </w:pPr>
    </w:p>
    <w:p w14:paraId="613A70C9" w14:textId="77777777" w:rsidR="00F02279" w:rsidRPr="00FB1EC7" w:rsidRDefault="00F02279" w:rsidP="00F02279">
      <w:pPr>
        <w:ind w:firstLine="720"/>
        <w:jc w:val="both"/>
        <w:rPr>
          <w:rFonts w:ascii="GHEA Grapalat" w:hAnsi="GHEA Grapalat"/>
          <w:b/>
          <w:sz w:val="20"/>
          <w:szCs w:val="20"/>
          <w:lang w:val="es-ES"/>
        </w:rPr>
      </w:pPr>
      <w:r w:rsidRPr="00FB1EC7">
        <w:rPr>
          <w:rFonts w:ascii="GHEA Grapalat" w:hAnsi="GHEA Grapalat"/>
          <w:b/>
          <w:sz w:val="20"/>
          <w:szCs w:val="20"/>
          <w:lang w:val="es-ES"/>
        </w:rPr>
        <w:t xml:space="preserve">1. </w:t>
      </w:r>
      <w:r w:rsidRPr="00FB1EC7">
        <w:rPr>
          <w:rFonts w:ascii="GHEA Grapalat" w:hAnsi="GHEA Grapalat" w:cs="Sylfaen"/>
          <w:b/>
          <w:sz w:val="20"/>
          <w:szCs w:val="20"/>
          <w:lang w:val="pt-BR"/>
        </w:rPr>
        <w:t>ՊԱՅՄԱՆԱԳՐԻ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ԱՌԱՐԿԱՆ</w:t>
      </w:r>
    </w:p>
    <w:p w14:paraId="1A05BBBE" w14:textId="77777777" w:rsidR="00F02279" w:rsidRPr="00FB1EC7" w:rsidRDefault="00F02279" w:rsidP="00F02279">
      <w:pPr>
        <w:ind w:firstLine="720"/>
        <w:jc w:val="both"/>
        <w:rPr>
          <w:rFonts w:ascii="GHEA Grapalat" w:hAnsi="GHEA Grapalat"/>
          <w:lang w:val="es-ES"/>
        </w:rPr>
      </w:pPr>
      <w:r w:rsidRPr="00FB1EC7">
        <w:rPr>
          <w:rFonts w:ascii="GHEA Grapalat" w:hAnsi="GHEA Grapalat"/>
          <w:sz w:val="20"/>
          <w:szCs w:val="20"/>
          <w:lang w:val="es-ES"/>
        </w:rPr>
        <w:t>1.1</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ծավալներով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ձևով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ժամկետներում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պայմանագրի (այսուհետ` պայմանագիր)</w:t>
      </w:r>
      <w:r w:rsidRPr="00FB1EC7">
        <w:rPr>
          <w:rFonts w:ascii="GHEA Grapalat" w:hAnsi="GHEA Grapalat"/>
          <w:sz w:val="20"/>
          <w:szCs w:val="20"/>
          <w:lang w:val="es-ES"/>
        </w:rPr>
        <w:t xml:space="preserve"> N 1 </w:t>
      </w:r>
      <w:r w:rsidRPr="00FB1EC7">
        <w:rPr>
          <w:rFonts w:ascii="GHEA Grapalat" w:hAnsi="GHEA Grapalat" w:cs="Sylfaen"/>
          <w:sz w:val="20"/>
          <w:szCs w:val="20"/>
          <w:lang w:val="pt-BR"/>
        </w:rPr>
        <w:t>Հավելվածով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sz w:val="20"/>
          <w:szCs w:val="20"/>
          <w:lang w:val="es-ES"/>
        </w:rPr>
        <w:t>-</w:t>
      </w:r>
      <w:r w:rsidRPr="00FB1EC7">
        <w:rPr>
          <w:rFonts w:ascii="GHEA Grapalat" w:hAnsi="GHEA Grapalat" w:cs="Sylfaen"/>
          <w:sz w:val="20"/>
          <w:szCs w:val="20"/>
          <w:lang w:val="pt-BR"/>
        </w:rPr>
        <w:t>նախահաշվով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lang w:val="es-ES"/>
        </w:rPr>
        <w:t xml:space="preserve"> ____________________________</w:t>
      </w:r>
    </w:p>
    <w:p w14:paraId="69003100" w14:textId="77777777" w:rsidR="00F02279" w:rsidRPr="00FB1EC7" w:rsidRDefault="00F02279" w:rsidP="00F02279">
      <w:pPr>
        <w:ind w:firstLine="720"/>
        <w:jc w:val="both"/>
        <w:rPr>
          <w:rFonts w:ascii="GHEA Grapalat" w:hAnsi="GHEA Grapalat"/>
          <w:vertAlign w:val="superscript"/>
          <w:lang w:val="es-ES"/>
        </w:rPr>
      </w:pPr>
      <w:r w:rsidRPr="00FB1EC7">
        <w:rPr>
          <w:rFonts w:ascii="GHEA Grapalat" w:hAnsi="GHEA Grapalat" w:cs="Sylfaen"/>
          <w:vertAlign w:val="superscript"/>
          <w:lang w:val="pt-BR"/>
        </w:rPr>
        <w:t xml:space="preserve">                                                                                                                                                                 Աշխատանքների</w:t>
      </w:r>
      <w:r w:rsidRPr="00FB1EC7">
        <w:rPr>
          <w:rFonts w:ascii="GHEA Grapalat" w:hAnsi="GHEA Grapalat"/>
          <w:vertAlign w:val="superscript"/>
          <w:lang w:val="es-ES"/>
        </w:rPr>
        <w:t xml:space="preserve"> </w:t>
      </w:r>
      <w:r w:rsidRPr="00FB1EC7">
        <w:rPr>
          <w:rFonts w:ascii="GHEA Grapalat" w:hAnsi="GHEA Grapalat" w:cs="Sylfaen"/>
          <w:vertAlign w:val="superscript"/>
          <w:lang w:val="pt-BR"/>
        </w:rPr>
        <w:t>անվանումը</w:t>
      </w:r>
    </w:p>
    <w:p w14:paraId="4764CA0E" w14:textId="77777777" w:rsidR="00F02279" w:rsidRPr="00FB1EC7" w:rsidRDefault="00F02279" w:rsidP="00F02279">
      <w:pPr>
        <w:jc w:val="both"/>
        <w:rPr>
          <w:rFonts w:ascii="GHEA Grapalat" w:hAnsi="GHEA Grapalat"/>
          <w:sz w:val="20"/>
          <w:szCs w:val="20"/>
          <w:lang w:val="es-ES"/>
        </w:rPr>
      </w:pPr>
      <w:r w:rsidRPr="00FB1EC7">
        <w:rPr>
          <w:rFonts w:ascii="GHEA Grapalat" w:hAnsi="GHEA Grapalat" w:cs="Sylfaen"/>
          <w:sz w:val="20"/>
          <w:szCs w:val="20"/>
          <w:lang w:val="pt-BR"/>
        </w:rPr>
        <w:t>աշխատանքները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այսուհետ</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աշխատանք</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Պատվիրատուն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վարձատրել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00A85B00" w14:textId="77777777" w:rsidR="00F02279" w:rsidRPr="00FB1EC7" w:rsidRDefault="00F02279" w:rsidP="00F02279">
      <w:pPr>
        <w:tabs>
          <w:tab w:val="left" w:pos="1134"/>
        </w:tabs>
        <w:ind w:firstLine="720"/>
        <w:jc w:val="both"/>
        <w:rPr>
          <w:rFonts w:ascii="GHEA Grapalat" w:hAnsi="GHEA Grapalat"/>
          <w:sz w:val="20"/>
          <w:szCs w:val="20"/>
          <w:lang w:val="es-ES"/>
        </w:rPr>
      </w:pPr>
      <w:r w:rsidRPr="00FB1EC7">
        <w:rPr>
          <w:rFonts w:ascii="GHEA Grapalat" w:hAnsi="GHEA Grapalat"/>
          <w:sz w:val="20"/>
          <w:szCs w:val="20"/>
          <w:lang w:val="es-ES"/>
        </w:rPr>
        <w:t>1.2</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ՀՀ</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օրենսդրությամբ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ստանդարտներին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շինարարարական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նորմերին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կանոններին</w:t>
      </w:r>
      <w:r w:rsidRPr="00FB1EC7">
        <w:rPr>
          <w:rFonts w:ascii="GHEA Grapalat" w:hAnsi="GHEA Grapalat" w:cs="Times Armenian"/>
          <w:sz w:val="20"/>
          <w:szCs w:val="20"/>
          <w:lang w:val="es-ES"/>
        </w:rPr>
        <w:t>,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նախագծին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անբաժանելի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կազմող</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cs="Times Armenian"/>
          <w:sz w:val="20"/>
          <w:szCs w:val="20"/>
          <w:lang w:val="es-ES"/>
        </w:rPr>
        <w:t>-</w:t>
      </w:r>
      <w:r w:rsidRPr="00FB1EC7">
        <w:rPr>
          <w:rFonts w:ascii="GHEA Grapalat" w:hAnsi="GHEA Grapalat" w:cs="Sylfaen"/>
          <w:sz w:val="20"/>
          <w:szCs w:val="20"/>
          <w:lang w:val="pt-BR"/>
        </w:rPr>
        <w:t>նախահաշվին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ahoma"/>
          <w:sz w:val="20"/>
          <w:szCs w:val="20"/>
          <w:lang w:val="es-ES"/>
        </w:rPr>
        <w:t>։</w:t>
      </w:r>
    </w:p>
    <w:p w14:paraId="55B7AF4B" w14:textId="77777777" w:rsidR="00F02279" w:rsidRPr="00FB1EC7" w:rsidRDefault="00F02279" w:rsidP="00F02279">
      <w:pPr>
        <w:tabs>
          <w:tab w:val="left" w:pos="1134"/>
        </w:tabs>
        <w:ind w:firstLine="720"/>
        <w:jc w:val="both"/>
        <w:rPr>
          <w:rFonts w:ascii="GHEA Grapalat" w:hAnsi="GHEA Grapalat" w:cs="Times Armenian"/>
          <w:lang w:val="es-ES"/>
        </w:rPr>
      </w:pPr>
      <w:r w:rsidRPr="00FB1EC7">
        <w:rPr>
          <w:rFonts w:ascii="GHEA Grapalat" w:hAnsi="GHEA Grapalat"/>
          <w:sz w:val="20"/>
          <w:szCs w:val="20"/>
          <w:lang w:val="es-ES"/>
        </w:rPr>
        <w:t>1.3</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պ</w:t>
      </w:r>
      <w:r w:rsidRPr="00FB1EC7">
        <w:rPr>
          <w:rFonts w:ascii="GHEA Grapalat" w:hAnsi="GHEA Grapalat" w:cs="Sylfaen"/>
          <w:sz w:val="20"/>
          <w:szCs w:val="20"/>
          <w:lang w:val="pt-BR"/>
        </w:rPr>
        <w:t>այմանագիրն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մտնելուց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հետո</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w:t>
      </w:r>
      <w:r w:rsidRPr="00FB1EC7">
        <w:rPr>
          <w:rFonts w:ascii="GHEA Grapalat" w:hAnsi="GHEA Grapalat" w:cs="Times Armenian"/>
          <w:lang w:val="es-ES"/>
        </w:rPr>
        <w:t xml:space="preserve">  ____________________________:</w:t>
      </w:r>
    </w:p>
    <w:p w14:paraId="02CCB51B" w14:textId="77777777" w:rsidR="00F02279" w:rsidRPr="00FB1EC7" w:rsidRDefault="00F02279" w:rsidP="00F02279">
      <w:pPr>
        <w:tabs>
          <w:tab w:val="left" w:pos="1134"/>
        </w:tabs>
        <w:ind w:firstLine="720"/>
        <w:jc w:val="both"/>
        <w:rPr>
          <w:rFonts w:ascii="GHEA Grapalat" w:hAnsi="GHEA Grapalat" w:cs="Times Armenian"/>
          <w:vertAlign w:val="superscript"/>
          <w:lang w:val="es-ES"/>
        </w:rPr>
      </w:pPr>
      <w:r w:rsidRPr="00FB1EC7">
        <w:rPr>
          <w:rFonts w:ascii="GHEA Grapalat" w:hAnsi="GHEA Grapalat" w:cs="Sylfaen"/>
          <w:vertAlign w:val="superscript"/>
          <w:lang w:val="pt-BR"/>
        </w:rPr>
        <w:t xml:space="preserve">                                                                                            աշխատանքների</w:t>
      </w:r>
      <w:r w:rsidRPr="00FB1EC7">
        <w:rPr>
          <w:rFonts w:ascii="GHEA Grapalat" w:hAnsi="GHEA Grapalat" w:cs="Times Armenian"/>
          <w:vertAlign w:val="superscript"/>
          <w:lang w:val="es-ES"/>
        </w:rPr>
        <w:t xml:space="preserve"> </w:t>
      </w:r>
      <w:r w:rsidRPr="00FB1EC7">
        <w:rPr>
          <w:rFonts w:ascii="GHEA Grapalat" w:hAnsi="GHEA Grapalat" w:cs="Sylfaen"/>
          <w:vertAlign w:val="superscript"/>
          <w:lang w:val="pt-BR"/>
        </w:rPr>
        <w:t>կատարման</w:t>
      </w:r>
      <w:r w:rsidRPr="00FB1EC7">
        <w:rPr>
          <w:rFonts w:ascii="GHEA Grapalat" w:hAnsi="GHEA Grapalat" w:cs="Times Armenian"/>
          <w:vertAlign w:val="superscript"/>
          <w:lang w:val="es-ES"/>
        </w:rPr>
        <w:t xml:space="preserve"> </w:t>
      </w:r>
      <w:r w:rsidRPr="00FB1EC7">
        <w:rPr>
          <w:rFonts w:ascii="GHEA Grapalat" w:hAnsi="GHEA Grapalat" w:cs="Sylfaen"/>
          <w:vertAlign w:val="superscript"/>
          <w:lang w:val="pt-BR"/>
        </w:rPr>
        <w:t>վերջնաժամկետը</w:t>
      </w:r>
    </w:p>
    <w:p w14:paraId="024C781F" w14:textId="77777777" w:rsidR="00F02279" w:rsidRPr="00FB1EC7" w:rsidRDefault="00F02279" w:rsidP="00F0227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որոշվում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համաձայնեցված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Հավելված</w:t>
      </w:r>
      <w:r w:rsidRPr="00FB1EC7">
        <w:rPr>
          <w:rFonts w:ascii="GHEA Grapalat" w:hAnsi="GHEA Grapalat" w:cs="Sylfaen"/>
          <w:sz w:val="20"/>
          <w:szCs w:val="20"/>
          <w:lang w:val="es-ES"/>
        </w:rPr>
        <w:t xml:space="preserve"> N 2)</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AA8F04A" w14:textId="77777777" w:rsidR="00F02279" w:rsidRPr="00FB1EC7" w:rsidRDefault="00F02279" w:rsidP="00F02279">
      <w:pPr>
        <w:tabs>
          <w:tab w:val="left" w:pos="1134"/>
        </w:tabs>
        <w:ind w:firstLine="720"/>
        <w:jc w:val="both"/>
        <w:rPr>
          <w:rFonts w:ascii="GHEA Grapalat" w:hAnsi="GHEA Grapalat"/>
          <w:lang w:val="es-ES"/>
        </w:rPr>
      </w:pPr>
    </w:p>
    <w:p w14:paraId="4E172C1B"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2. </w:t>
      </w:r>
      <w:r w:rsidRPr="00FB1EC7">
        <w:rPr>
          <w:rFonts w:ascii="GHEA Grapalat" w:hAnsi="GHEA Grapalat" w:cs="Sylfaen"/>
          <w:b/>
          <w:sz w:val="20"/>
          <w:szCs w:val="20"/>
          <w:lang w:val="pt-BR"/>
        </w:rPr>
        <w:t>ԿԱՊԱԼԱՌՈՒԻ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ՄԻՋՈՑՆԵՐՈՎ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ԿԱՏԱՐԵԼԸ</w:t>
      </w:r>
    </w:p>
    <w:p w14:paraId="6A03E937" w14:textId="77777777" w:rsidR="00F02279" w:rsidRPr="00FB1EC7" w:rsidRDefault="00F02279" w:rsidP="00F02279">
      <w:pPr>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2.1   </w:t>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նյութերով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միջոցներով</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3316C1EA"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2.2</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պատասխանատվություն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նյութերի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սարքավորումների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0B1A0D2C" w14:textId="77777777" w:rsidR="00F02279" w:rsidRPr="00FB1EC7"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 </w:t>
      </w:r>
      <w:r w:rsidRPr="00FB1EC7">
        <w:rPr>
          <w:rFonts w:ascii="GHEA Grapalat" w:hAnsi="GHEA Grapalat" w:cs="Sylfaen"/>
          <w:b/>
          <w:sz w:val="20"/>
          <w:szCs w:val="20"/>
          <w:lang w:val="pt-BR"/>
        </w:rPr>
        <w:t>ԿՈՂՄԵՐԻ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ՊԱՐՏԱԿԱՆՈՒԹՅՈՒՆՆԵՐԸ</w:t>
      </w:r>
      <w:r w:rsidRPr="00FB1EC7">
        <w:rPr>
          <w:rFonts w:ascii="GHEA Grapalat" w:hAnsi="GHEA Grapalat" w:cs="Times Armenian"/>
          <w:b/>
          <w:sz w:val="20"/>
          <w:szCs w:val="20"/>
          <w:lang w:val="es-ES"/>
        </w:rPr>
        <w:tab/>
      </w:r>
    </w:p>
    <w:p w14:paraId="727E497D"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3.1. </w:t>
      </w:r>
      <w:r w:rsidRPr="00FB1EC7">
        <w:rPr>
          <w:rFonts w:ascii="GHEA Grapalat" w:hAnsi="GHEA Grapalat" w:cs="Sylfaen"/>
          <w:b/>
          <w:sz w:val="20"/>
          <w:szCs w:val="20"/>
          <w:lang w:val="pt-BR"/>
        </w:rPr>
        <w:t>Պատվիրատուն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ունի</w:t>
      </w:r>
      <w:r w:rsidRPr="00FB1EC7">
        <w:rPr>
          <w:rFonts w:ascii="GHEA Grapalat" w:hAnsi="GHEA Grapalat" w:cs="Times Armenian"/>
          <w:b/>
          <w:sz w:val="20"/>
          <w:szCs w:val="20"/>
          <w:lang w:val="es-ES"/>
        </w:rPr>
        <w:t>`</w:t>
      </w:r>
    </w:p>
    <w:p w14:paraId="71D6293C"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3.1.1</w:t>
      </w:r>
      <w:r w:rsidRPr="00FB1EC7">
        <w:rPr>
          <w:rFonts w:ascii="GHEA Grapalat" w:hAnsi="GHEA Grapalat"/>
          <w:sz w:val="20"/>
          <w:szCs w:val="20"/>
          <w:lang w:val="es-ES"/>
        </w:rPr>
        <w:tab/>
      </w:r>
      <w:r w:rsidRPr="00FB1EC7">
        <w:rPr>
          <w:rFonts w:ascii="GHEA Grapalat" w:hAnsi="GHEA Grapalat" w:cs="Sylfaen"/>
          <w:sz w:val="20"/>
          <w:szCs w:val="20"/>
          <w:lang w:val="pt-BR"/>
        </w:rPr>
        <w:t>Ցանկացած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ստուգել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միջամտելու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գործունեությանը</w:t>
      </w:r>
      <w:r w:rsidRPr="00FB1EC7">
        <w:rPr>
          <w:rFonts w:ascii="GHEA Grapalat" w:hAnsi="GHEA Grapalat" w:cs="Times Armenian"/>
          <w:sz w:val="20"/>
          <w:szCs w:val="20"/>
          <w:lang w:val="es-ES"/>
        </w:rPr>
        <w:t>.</w:t>
      </w:r>
    </w:p>
    <w:p w14:paraId="3FF8CCAC"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3.1.2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46D0AF49"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3.1.3</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Չընդունել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ՀՀ</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օրենսդրությամբ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դրույթներին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փաստաթղթերի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չհամապատասխանելու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EE16454"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3.1.4</w:t>
      </w:r>
      <w:r w:rsidRPr="00FB1EC7">
        <w:rPr>
          <w:rFonts w:ascii="GHEA Grapalat" w:hAnsi="GHEA Grapalat"/>
          <w:sz w:val="20"/>
          <w:szCs w:val="20"/>
          <w:lang w:val="es-ES"/>
        </w:rPr>
        <w:tab/>
        <w:t xml:space="preserve"> </w:t>
      </w:r>
      <w:r w:rsidRPr="00FB1EC7">
        <w:rPr>
          <w:rFonts w:ascii="GHEA Grapalat" w:hAnsi="GHEA Grapalat"/>
          <w:sz w:val="20"/>
          <w:szCs w:val="20"/>
          <w:lang w:val="es-ES"/>
        </w:rPr>
        <w:tab/>
      </w:r>
      <w:r w:rsidRPr="00FB1EC7">
        <w:rPr>
          <w:rFonts w:ascii="GHEA Grapalat" w:hAnsi="GHEA Grapalat" w:cs="Sylfaen"/>
          <w:sz w:val="20"/>
          <w:szCs w:val="20"/>
          <w:lang w:val="pt-BR"/>
        </w:rPr>
        <w:t>Միակողմանի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w:t>
      </w:r>
    </w:p>
    <w:p w14:paraId="37D2B81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ա</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այնքան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դանդաղ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ավարտը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դառնում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ակնհայտ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անհնար</w:t>
      </w:r>
      <w:r w:rsidRPr="00FB1EC7">
        <w:rPr>
          <w:rFonts w:ascii="GHEA Grapalat" w:hAnsi="GHEA Grapalat" w:cs="Times Armenian"/>
          <w:sz w:val="20"/>
          <w:szCs w:val="20"/>
          <w:lang w:val="es-ES"/>
        </w:rPr>
        <w:t xml:space="preserve">, </w:t>
      </w:r>
    </w:p>
    <w:p w14:paraId="29EC3DF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lastRenderedPageBreak/>
        <w:t>բ</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գրաֆիկը</w:t>
      </w:r>
      <w:r w:rsidRPr="00FB1EC7">
        <w:rPr>
          <w:rFonts w:ascii="GHEA Grapalat" w:hAnsi="GHEA Grapalat" w:cs="Times Armenian"/>
          <w:sz w:val="20"/>
          <w:szCs w:val="20"/>
          <w:lang w:val="es-ES"/>
        </w:rPr>
        <w:t>),</w:t>
      </w:r>
    </w:p>
    <w:p w14:paraId="6711114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գ</w:t>
      </w:r>
      <w:r w:rsidRPr="00FB1EC7">
        <w:rPr>
          <w:rFonts w:ascii="GHEA Grapalat" w:hAnsi="GHEA Grapalat"/>
          <w:sz w:val="20"/>
          <w:szCs w:val="20"/>
          <w:lang w:val="es-ES"/>
        </w:rPr>
        <w:t>)</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նախագծանախահաշվային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փաստաթղթերով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w:t>
      </w:r>
    </w:p>
    <w:p w14:paraId="14CFC820"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դ</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խախտվել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3.1.3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w:t>
      </w:r>
    </w:p>
    <w:p w14:paraId="023D417B"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3.1.5</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ներկայացնել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երաշխիքային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ahoma"/>
          <w:sz w:val="20"/>
          <w:szCs w:val="20"/>
          <w:lang w:val="es-ES"/>
        </w:rPr>
        <w:t>։</w:t>
      </w:r>
    </w:p>
    <w:p w14:paraId="0305B499"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3.1.6</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Լիազորել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անձի</w:t>
      </w:r>
      <w:r w:rsidRPr="00FB1EC7">
        <w:rPr>
          <w:rFonts w:ascii="GHEA Grapalat" w:hAnsi="GHEA Grapalat" w:cs="Times Armenian"/>
          <w:sz w:val="20"/>
          <w:szCs w:val="20"/>
          <w:lang w:val="es-ES"/>
        </w:rPr>
        <w:t>`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նկատմամբ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տեխնիկական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հսկողություն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նպատակով</w:t>
      </w:r>
      <w:r w:rsidRPr="00FB1EC7">
        <w:rPr>
          <w:rFonts w:ascii="GHEA Grapalat" w:hAnsi="GHEA Grapalat" w:cs="Times Armenian"/>
          <w:sz w:val="20"/>
          <w:szCs w:val="20"/>
          <w:lang w:val="es-ES"/>
        </w:rPr>
        <w:t>.</w:t>
      </w:r>
    </w:p>
    <w:p w14:paraId="0CEE0BCF"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3.1.7</w:t>
      </w:r>
      <w:r w:rsidRPr="00FB1EC7">
        <w:rPr>
          <w:rFonts w:ascii="GHEA Grapalat" w:hAnsi="GHEA Grapalat"/>
          <w:sz w:val="20"/>
          <w:szCs w:val="20"/>
          <w:lang w:val="es-ES"/>
        </w:rPr>
        <w:tab/>
      </w:r>
      <w:r w:rsidRPr="00FB1EC7">
        <w:rPr>
          <w:rFonts w:ascii="GHEA Grapalat" w:hAnsi="GHEA Grapalat" w:cs="Sylfaen"/>
          <w:sz w:val="20"/>
          <w:szCs w:val="20"/>
          <w:lang w:val="pt-BR"/>
        </w:rPr>
        <w:t>Մինչև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անավարտ</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օրենքով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ahoma"/>
          <w:sz w:val="20"/>
          <w:szCs w:val="20"/>
          <w:lang w:val="es-ES"/>
        </w:rPr>
        <w:t>։</w:t>
      </w:r>
    </w:p>
    <w:p w14:paraId="2347AD7B" w14:textId="77777777" w:rsidR="00F02279" w:rsidRPr="00FB1EC7"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FB1EC7" w:rsidRDefault="00F02279" w:rsidP="00F02279">
      <w:pPr>
        <w:tabs>
          <w:tab w:val="left" w:pos="1276"/>
        </w:tabs>
        <w:ind w:firstLine="720"/>
        <w:jc w:val="both"/>
        <w:rPr>
          <w:rFonts w:ascii="GHEA Grapalat" w:hAnsi="GHEA Grapalat" w:cs="Times Armenian"/>
          <w:b/>
          <w:sz w:val="20"/>
          <w:szCs w:val="20"/>
          <w:lang w:val="es-ES"/>
        </w:rPr>
      </w:pPr>
      <w:r w:rsidRPr="00FB1EC7">
        <w:rPr>
          <w:rFonts w:ascii="GHEA Grapalat" w:hAnsi="GHEA Grapalat"/>
          <w:b/>
          <w:sz w:val="20"/>
          <w:szCs w:val="20"/>
          <w:lang w:val="es-ES"/>
        </w:rPr>
        <w:t xml:space="preserve">3.2. </w:t>
      </w:r>
      <w:r w:rsidRPr="00FB1EC7">
        <w:rPr>
          <w:rFonts w:ascii="GHEA Grapalat" w:hAnsi="GHEA Grapalat" w:cs="Sylfaen"/>
          <w:b/>
          <w:sz w:val="20"/>
          <w:szCs w:val="20"/>
          <w:lang w:val="pt-BR"/>
        </w:rPr>
        <w:t>Պատվիրատուն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պարտավոր</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է</w:t>
      </w:r>
      <w:r w:rsidRPr="00FB1EC7">
        <w:rPr>
          <w:rFonts w:ascii="GHEA Grapalat" w:hAnsi="GHEA Grapalat" w:cs="Times Armenian"/>
          <w:b/>
          <w:sz w:val="20"/>
          <w:szCs w:val="20"/>
          <w:lang w:val="es-ES"/>
        </w:rPr>
        <w:t>`</w:t>
      </w:r>
    </w:p>
    <w:p w14:paraId="4A8502EE"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3.2.1</w:t>
      </w:r>
      <w:r w:rsidRPr="00FB1EC7">
        <w:rPr>
          <w:rFonts w:ascii="GHEA Grapalat" w:hAnsi="GHEA Grapalat"/>
          <w:sz w:val="20"/>
          <w:szCs w:val="20"/>
          <w:lang w:val="es-ES"/>
        </w:rPr>
        <w:tab/>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աջակցել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w:t>
      </w:r>
    </w:p>
    <w:p w14:paraId="6BCE480A" w14:textId="77777777" w:rsidR="00F02279" w:rsidRPr="00FB1EC7" w:rsidRDefault="00F02279" w:rsidP="00F02279">
      <w:pPr>
        <w:ind w:firstLine="720"/>
        <w:jc w:val="both"/>
        <w:rPr>
          <w:rFonts w:ascii="GHEA Grapalat" w:hAnsi="GHEA Grapalat"/>
          <w:sz w:val="20"/>
          <w:szCs w:val="20"/>
          <w:lang w:val="es-ES"/>
        </w:rPr>
      </w:pPr>
      <w:r w:rsidRPr="00FB1EC7">
        <w:rPr>
          <w:rFonts w:ascii="GHEA Grapalat" w:hAnsi="GHEA Grapalat"/>
          <w:sz w:val="20"/>
          <w:szCs w:val="20"/>
          <w:lang w:val="es-ES"/>
        </w:rPr>
        <w:t>3.2.2 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մասնակցությամբ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զննել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պայմանագրից</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վատթարացնող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շեղումներ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հայտնաբերելու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այդ</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անհապաղ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w:t>
      </w:r>
    </w:p>
    <w:p w14:paraId="63AE90D5"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3.2.3</w:t>
      </w:r>
      <w:r w:rsidRPr="00FB1EC7">
        <w:rPr>
          <w:rFonts w:ascii="GHEA Grapalat" w:hAnsi="GHEA Grapalat"/>
          <w:sz w:val="20"/>
          <w:szCs w:val="20"/>
          <w:lang w:val="es-ES"/>
        </w:rPr>
        <w:tab/>
        <w:t xml:space="preserve">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մտնելու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պահից</w:t>
      </w:r>
      <w:r w:rsidRPr="00FB1EC7">
        <w:rPr>
          <w:rFonts w:ascii="GHEA Grapalat" w:hAnsi="GHEA Grapalat" w:cs="Times Armenian"/>
          <w:sz w:val="20"/>
          <w:szCs w:val="20"/>
          <w:lang w:val="es-ES"/>
        </w:rPr>
        <w:t xml:space="preserve"> 5 </w:t>
      </w:r>
      <w:r w:rsidRPr="00FB1EC7">
        <w:rPr>
          <w:rFonts w:ascii="GHEA Grapalat" w:hAnsi="GHEA Grapalat" w:cs="Sylfaen"/>
          <w:sz w:val="20"/>
          <w:szCs w:val="20"/>
          <w:lang w:val="pt-BR"/>
        </w:rPr>
        <w:t>աշխատանքային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տարածք</w:t>
      </w:r>
      <w:r w:rsidRPr="00FB1EC7">
        <w:rPr>
          <w:rFonts w:ascii="GHEA Grapalat" w:hAnsi="GHEA Grapalat" w:cs="Times Armenian"/>
          <w:sz w:val="20"/>
          <w:szCs w:val="20"/>
          <w:lang w:val="es-ES"/>
        </w:rPr>
        <w:t>.</w:t>
      </w:r>
    </w:p>
    <w:p w14:paraId="3AF7161E"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3.2.4 </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34185577" w14:textId="77777777" w:rsidR="00F02279" w:rsidRPr="00FB1EC7" w:rsidRDefault="00F02279" w:rsidP="00F02279">
      <w:pPr>
        <w:tabs>
          <w:tab w:val="left" w:pos="1276"/>
        </w:tabs>
        <w:ind w:firstLine="720"/>
        <w:jc w:val="both"/>
        <w:rPr>
          <w:rFonts w:ascii="GHEA Grapalat" w:hAnsi="GHEA Grapalat"/>
          <w:b/>
          <w:i/>
          <w:lang w:val="es-ES"/>
        </w:rPr>
      </w:pPr>
    </w:p>
    <w:p w14:paraId="24938488"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3.3. </w:t>
      </w:r>
      <w:r w:rsidRPr="00FB1EC7">
        <w:rPr>
          <w:rFonts w:ascii="GHEA Grapalat" w:hAnsi="GHEA Grapalat" w:cs="Sylfaen"/>
          <w:b/>
          <w:sz w:val="20"/>
          <w:szCs w:val="20"/>
          <w:lang w:val="pt-BR"/>
        </w:rPr>
        <w:t>Կապալառուն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ունի</w:t>
      </w:r>
      <w:r w:rsidRPr="00FB1EC7">
        <w:rPr>
          <w:rFonts w:ascii="GHEA Grapalat" w:hAnsi="GHEA Grapalat" w:cs="Times Armenian"/>
          <w:b/>
          <w:sz w:val="20"/>
          <w:szCs w:val="20"/>
          <w:lang w:val="es-ES"/>
        </w:rPr>
        <w:t>`</w:t>
      </w:r>
    </w:p>
    <w:p w14:paraId="4A502820"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3.3.1</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5.1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գումարը</w:t>
      </w:r>
      <w:r w:rsidRPr="00FB1EC7">
        <w:rPr>
          <w:rFonts w:ascii="GHEA Grapalat" w:hAnsi="GHEA Grapalat" w:cs="Tahoma"/>
          <w:sz w:val="20"/>
          <w:szCs w:val="20"/>
          <w:lang w:val="es-ES"/>
        </w:rPr>
        <w:t>։</w:t>
      </w:r>
    </w:p>
    <w:p w14:paraId="002041D9"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3.3.2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5.4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6.5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708ADCB9" w14:textId="77777777" w:rsidR="00F02279" w:rsidRPr="00FB1EC7" w:rsidRDefault="00F02279" w:rsidP="00F02279">
      <w:pPr>
        <w:tabs>
          <w:tab w:val="left" w:pos="1276"/>
        </w:tabs>
        <w:ind w:firstLine="720"/>
        <w:jc w:val="both"/>
        <w:rPr>
          <w:rFonts w:ascii="GHEA Grapalat" w:hAnsi="GHEA Grapalat"/>
          <w:b/>
          <w:i/>
          <w:sz w:val="20"/>
          <w:szCs w:val="20"/>
          <w:lang w:val="es-ES"/>
        </w:rPr>
      </w:pPr>
      <w:r w:rsidRPr="00FB1EC7">
        <w:rPr>
          <w:rFonts w:ascii="GHEA Grapalat" w:hAnsi="GHEA Grapalat"/>
          <w:b/>
          <w:i/>
          <w:sz w:val="20"/>
          <w:szCs w:val="20"/>
          <w:lang w:val="es-ES"/>
        </w:rPr>
        <w:tab/>
      </w:r>
    </w:p>
    <w:p w14:paraId="1A429C92"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3.4. </w:t>
      </w:r>
      <w:r w:rsidRPr="00FB1EC7">
        <w:rPr>
          <w:rFonts w:ascii="GHEA Grapalat" w:hAnsi="GHEA Grapalat" w:cs="Sylfaen"/>
          <w:b/>
          <w:sz w:val="20"/>
          <w:szCs w:val="20"/>
          <w:lang w:val="pt-BR"/>
        </w:rPr>
        <w:t>Կապալառուն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պարտավոր</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է</w:t>
      </w:r>
      <w:r w:rsidRPr="00FB1EC7">
        <w:rPr>
          <w:rFonts w:ascii="GHEA Grapalat" w:hAnsi="GHEA Grapalat" w:cs="Times Armenian"/>
          <w:b/>
          <w:sz w:val="20"/>
          <w:szCs w:val="20"/>
          <w:lang w:val="es-ES"/>
        </w:rPr>
        <w:t>`</w:t>
      </w:r>
    </w:p>
    <w:p w14:paraId="087D5C8B"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3.4.1</w:t>
      </w:r>
      <w:r w:rsidRPr="00FB1EC7">
        <w:rPr>
          <w:rFonts w:ascii="GHEA Grapalat" w:hAnsi="GHEA Grapalat"/>
          <w:sz w:val="20"/>
          <w:szCs w:val="20"/>
          <w:lang w:val="es-ES"/>
        </w:rPr>
        <w:tab/>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առնվազն</w:t>
      </w:r>
      <w:r w:rsidRPr="00FB1EC7">
        <w:rPr>
          <w:rFonts w:ascii="GHEA Grapalat" w:hAnsi="GHEA Grapalat" w:cs="Times Armenian"/>
          <w:sz w:val="20"/>
          <w:szCs w:val="20"/>
          <w:lang w:val="es-ES"/>
        </w:rPr>
        <w:t xml:space="preserve"> ----- </w:t>
      </w:r>
      <w:r w:rsidRPr="00FB1EC7">
        <w:rPr>
          <w:rFonts w:ascii="GHEA Grapalat" w:hAnsi="GHEA Grapalat" w:cs="Sylfaen"/>
          <w:sz w:val="20"/>
          <w:szCs w:val="20"/>
          <w:lang w:val="pt-BR"/>
        </w:rPr>
        <w:t>տոկոսը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անձամբ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գործիքներով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մեխանիզմներով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նյութերով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պատշաճ</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նախագծին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ծավալաթերթին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ahoma"/>
          <w:sz w:val="20"/>
          <w:szCs w:val="20"/>
          <w:lang w:val="es-ES"/>
        </w:rPr>
        <w:t>։</w:t>
      </w:r>
    </w:p>
    <w:p w14:paraId="4C53E942" w14:textId="77777777" w:rsidR="00F02279" w:rsidRPr="00FB1EC7" w:rsidRDefault="00F02279" w:rsidP="00F02279">
      <w:pPr>
        <w:ind w:firstLine="709"/>
        <w:jc w:val="both"/>
        <w:rPr>
          <w:rFonts w:ascii="GHEA Grapalat" w:hAnsi="GHEA Grapalat"/>
          <w:sz w:val="20"/>
          <w:szCs w:val="20"/>
          <w:lang w:val="es-ES"/>
        </w:rPr>
      </w:pPr>
      <w:r w:rsidRPr="00FB1EC7">
        <w:rPr>
          <w:rFonts w:ascii="GHEA Grapalat" w:hAnsi="GHEA Grapalat"/>
          <w:sz w:val="20"/>
          <w:szCs w:val="20"/>
          <w:lang w:val="es-ES"/>
        </w:rPr>
        <w:t>3.4.2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վերաբերյալ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ցուցումները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դրանք</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հակասում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պայմաններին</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r w:rsidRPr="00FB1EC7">
        <w:rPr>
          <w:rFonts w:ascii="GHEA Grapalat" w:hAnsi="GHEA Grapalat" w:cs="Times Armenian"/>
          <w:sz w:val="20"/>
          <w:szCs w:val="20"/>
          <w:lang w:val="es-ES"/>
        </w:rPr>
        <w:tab/>
      </w:r>
    </w:p>
    <w:p w14:paraId="4A285B9F"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3.4.3</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Ապահովել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շինմոնտաժային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շինարարական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նորմերին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տեխնիկական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մոնտաժված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սարքավորման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էլեկտրական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ջեռուցման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ջրամատակարարման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կոյուղու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օդափոխիչ</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փորձարկում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մասնակցել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սարքավորման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համալիր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փորձարկմանը</w:t>
      </w:r>
      <w:r w:rsidRPr="00FB1EC7">
        <w:rPr>
          <w:rFonts w:ascii="GHEA Grapalat" w:hAnsi="GHEA Grapalat" w:cs="Tahoma"/>
          <w:sz w:val="20"/>
          <w:szCs w:val="20"/>
          <w:lang w:val="es-ES"/>
        </w:rPr>
        <w:t>։</w:t>
      </w:r>
    </w:p>
    <w:p w14:paraId="094FCA04"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3.4.4 </w:t>
      </w:r>
      <w:r w:rsidRPr="00FB1EC7">
        <w:rPr>
          <w:rFonts w:ascii="GHEA Grapalat" w:hAnsi="GHEA Grapalat"/>
          <w:sz w:val="20"/>
          <w:szCs w:val="20"/>
          <w:lang w:val="es-ES"/>
        </w:rPr>
        <w:tab/>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նրան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որոնց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պահպանումն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արդյունավետ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անվտանգ</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օգտագործման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տեղեկություններ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հաղորդել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այդ</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չպահպանելու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հնարավոր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հետևանքների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ahoma"/>
          <w:sz w:val="20"/>
          <w:szCs w:val="20"/>
          <w:lang w:val="es-ES"/>
        </w:rPr>
        <w:t>։</w:t>
      </w:r>
    </w:p>
    <w:p w14:paraId="5505BA78"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3.4.5</w:t>
      </w:r>
      <w:r w:rsidRPr="00FB1EC7">
        <w:rPr>
          <w:rFonts w:ascii="GHEA Grapalat" w:hAnsi="GHEA Grapalat"/>
          <w:sz w:val="20"/>
          <w:szCs w:val="20"/>
          <w:lang w:val="es-ES"/>
        </w:rPr>
        <w:tab/>
        <w:t xml:space="preserve">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յուրաքանչյուր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ուշացված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57CF5E37"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3.4.6</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3.1.4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Sylfae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p>
    <w:p w14:paraId="495E4EE7"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3.4.7 </w:t>
      </w:r>
      <w:r w:rsidRPr="00FB1EC7">
        <w:rPr>
          <w:rFonts w:ascii="GHEA Grapalat" w:hAnsi="GHEA Grapalat"/>
          <w:sz w:val="20"/>
          <w:szCs w:val="20"/>
          <w:lang w:val="es-ES"/>
        </w:rPr>
        <w:tab/>
      </w:r>
      <w:r w:rsidRPr="00FB1EC7">
        <w:rPr>
          <w:rFonts w:ascii="GHEA Grapalat" w:hAnsi="GHEA Grapalat" w:cs="Sylfaen"/>
          <w:sz w:val="20"/>
          <w:szCs w:val="20"/>
          <w:lang w:val="pt-BR"/>
        </w:rPr>
        <w:t>Շինարարության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օբյեկտի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ծագման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միջոցներով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շինարարությունը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անհրաժեշտությունից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բխող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ծախսերը</w:t>
      </w:r>
      <w:r w:rsidRPr="00FB1EC7">
        <w:rPr>
          <w:rFonts w:ascii="GHEA Grapalat" w:hAnsi="GHEA Grapalat" w:cs="Tahoma"/>
          <w:sz w:val="20"/>
          <w:szCs w:val="20"/>
          <w:lang w:val="es-ES"/>
        </w:rPr>
        <w:t>։</w:t>
      </w:r>
    </w:p>
    <w:p w14:paraId="4205D57A"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lastRenderedPageBreak/>
        <w:t xml:space="preserve">3.4.8 </w:t>
      </w:r>
      <w:r w:rsidRPr="00FB1EC7">
        <w:rPr>
          <w:rFonts w:ascii="GHEA Grapalat" w:hAnsi="GHEA Grapalat" w:cs="Sylfaen"/>
          <w:sz w:val="20"/>
          <w:szCs w:val="20"/>
          <w:lang w:val="hy-AM"/>
        </w:rPr>
        <w:t>Եթե</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շինարարական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ծրագրերի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արդյունքի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դրա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առանձին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բաղադրիչի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սահմանված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երաշխիքային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ժամկետի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ընթացքում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հայտ</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Arial"/>
          <w:sz w:val="20"/>
          <w:szCs w:val="20"/>
          <w:lang w:val="hy-AM"/>
        </w:rPr>
        <w:t xml:space="preserve"> </w:t>
      </w:r>
      <w:r w:rsidRPr="00FB1EC7">
        <w:rPr>
          <w:rFonts w:ascii="GHEA Grapalat" w:hAnsi="GHEA Grapalat" w:cs="Arial"/>
          <w:sz w:val="20"/>
          <w:szCs w:val="20"/>
        </w:rPr>
        <w:t>եկել</w:t>
      </w:r>
      <w:r w:rsidRPr="00FB1EC7">
        <w:rPr>
          <w:rFonts w:ascii="GHEA Grapalat" w:hAnsi="GHEA Grapalat"/>
          <w:sz w:val="20"/>
          <w:szCs w:val="20"/>
          <w:lang w:val="hy-AM"/>
        </w:rPr>
        <w:t xml:space="preserve"> </w:t>
      </w:r>
      <w:r w:rsidRPr="00FB1EC7">
        <w:rPr>
          <w:rFonts w:ascii="GHEA Grapalat" w:hAnsi="GHEA Grapalat"/>
          <w:sz w:val="20"/>
          <w:szCs w:val="20"/>
        </w:rPr>
        <w:t>կատարված</w:t>
      </w:r>
      <w:r w:rsidRPr="00FB1EC7">
        <w:rPr>
          <w:rFonts w:ascii="GHEA Grapalat" w:hAnsi="GHEA Grapalat"/>
          <w:sz w:val="20"/>
          <w:szCs w:val="20"/>
          <w:lang w:val="es-ES"/>
        </w:rPr>
        <w:t xml:space="preserve"> </w:t>
      </w:r>
      <w:r w:rsidRPr="00FB1EC7">
        <w:rPr>
          <w:rFonts w:ascii="GHEA Grapalat" w:hAnsi="GHEA Grapalat"/>
          <w:sz w:val="20"/>
          <w:szCs w:val="20"/>
        </w:rPr>
        <w:t>աշխատանքի</w:t>
      </w:r>
      <w:r w:rsidRPr="00FB1EC7">
        <w:rPr>
          <w:rFonts w:ascii="GHEA Grapalat" w:hAnsi="GHEA Grapalat"/>
          <w:sz w:val="20"/>
          <w:szCs w:val="20"/>
          <w:lang w:val="es-ES"/>
        </w:rPr>
        <w:t xml:space="preserve"> </w:t>
      </w:r>
      <w:r w:rsidRPr="00FB1EC7">
        <w:rPr>
          <w:rFonts w:ascii="GHEA Grapalat" w:hAnsi="GHEA Grapalat" w:cs="Sylfaen"/>
          <w:sz w:val="20"/>
          <w:szCs w:val="20"/>
          <w:lang w:val="hy-AM"/>
        </w:rPr>
        <w:t>թերություններ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ապա</w:t>
      </w:r>
      <w:r w:rsidRPr="00FB1EC7">
        <w:rPr>
          <w:rFonts w:ascii="GHEA Grapalat" w:hAnsi="GHEA Grapalat" w:cs="Arial"/>
          <w:sz w:val="20"/>
          <w:szCs w:val="20"/>
          <w:lang w:val="hy-AM"/>
        </w:rPr>
        <w:t xml:space="preserve"> </w:t>
      </w:r>
      <w:r w:rsidRPr="00FB1EC7">
        <w:rPr>
          <w:rFonts w:ascii="GHEA Grapalat" w:hAnsi="GHEA Grapalat" w:cs="Sylfaen"/>
          <w:sz w:val="20"/>
          <w:szCs w:val="20"/>
        </w:rPr>
        <w:t>Կ</w:t>
      </w:r>
      <w:r w:rsidRPr="00FB1EC7">
        <w:rPr>
          <w:rFonts w:ascii="GHEA Grapalat" w:hAnsi="GHEA Grapalat" w:cs="Sylfaen"/>
          <w:sz w:val="20"/>
          <w:szCs w:val="20"/>
          <w:lang w:val="hy-AM"/>
        </w:rPr>
        <w:t>ապալառուն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պարտավոր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հաշվին</w:t>
      </w:r>
      <w:r w:rsidRPr="00FB1EC7">
        <w:rPr>
          <w:rFonts w:ascii="GHEA Grapalat" w:hAnsi="GHEA Grapalat" w:cs="Arial"/>
          <w:sz w:val="20"/>
          <w:szCs w:val="20"/>
          <w:lang w:val="hy-AM"/>
        </w:rPr>
        <w:t xml:space="preserve">, </w:t>
      </w:r>
      <w:r w:rsidRPr="00FB1EC7">
        <w:rPr>
          <w:rFonts w:ascii="GHEA Grapalat" w:hAnsi="GHEA Grapalat" w:cs="Sylfaen"/>
          <w:sz w:val="20"/>
          <w:szCs w:val="20"/>
        </w:rPr>
        <w:t>Պ</w:t>
      </w:r>
      <w:r w:rsidRPr="00FB1EC7">
        <w:rPr>
          <w:rFonts w:ascii="GHEA Grapalat" w:hAnsi="GHEA Grapalat" w:cs="Sylfaen"/>
          <w:sz w:val="20"/>
          <w:szCs w:val="20"/>
          <w:lang w:val="hy-AM"/>
        </w:rPr>
        <w:t>ատվիրատուի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սահմանված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ողջամիտ</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ժամկետում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վերացնել</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թերությունները</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p>
    <w:p w14:paraId="74DB6FD3"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es-ES"/>
        </w:rPr>
        <w:t>3.4.9 Պ</w:t>
      </w:r>
      <w:r w:rsidRPr="00FB1EC7">
        <w:rPr>
          <w:rFonts w:ascii="GHEA Grapalat" w:hAnsi="GHEA Grapalat" w:cs="Sylfaen"/>
          <w:sz w:val="20"/>
          <w:szCs w:val="20"/>
          <w:lang w:val="hy-AM"/>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երաշխիքային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սահմանվում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ողջ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ծավալով</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hy-AM"/>
        </w:rPr>
        <w:t>շխատանքն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ընդունվելու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օրվան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հաջորդող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օրվանից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հաշված</w:t>
      </w:r>
      <w:r w:rsidRPr="00FB1EC7">
        <w:rPr>
          <w:rFonts w:ascii="GHEA Grapalat" w:hAnsi="GHEA Grapalat" w:cs="Sylfaen"/>
          <w:sz w:val="20"/>
          <w:szCs w:val="20"/>
          <w:lang w:val="es-ES"/>
        </w:rPr>
        <w:t xml:space="preserve"> ---------------- </w:t>
      </w:r>
      <w:r w:rsidRPr="00FB1EC7">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FB1EC7">
        <w:rPr>
          <w:rFonts w:ascii="GHEA Grapalat" w:hAnsi="GHEA Grapalat"/>
          <w:sz w:val="20"/>
          <w:szCs w:val="20"/>
          <w:lang w:val="hy-AM"/>
        </w:rPr>
        <w:t xml:space="preserve">կատարված Աշխատանքի </w:t>
      </w:r>
      <w:r w:rsidRPr="00FB1EC7">
        <w:rPr>
          <w:rFonts w:ascii="GHEA Grapalat" w:hAnsi="GHEA Grapalat" w:cs="Sylfaen"/>
          <w:sz w:val="20"/>
          <w:szCs w:val="20"/>
          <w:lang w:val="hy-AM"/>
        </w:rPr>
        <w:t>թերություններ, ապա Կապալառուն պարտավոր է իր հաշվին, Պատվիրատուի կողմից սահմանված ողջամիտ ժամկետում վերացնել թերությունները</w:t>
      </w:r>
      <w:r w:rsidRPr="004B2068">
        <w:rPr>
          <w:rFonts w:ascii="GHEA Grapalat" w:hAnsi="GHEA Grapalat" w:cs="Sylfaen"/>
          <w:sz w:val="20"/>
          <w:szCs w:val="20"/>
          <w:lang w:val="hy-AM"/>
        </w:rPr>
        <w:t>:</w:t>
      </w:r>
      <w:r w:rsidR="002253C6" w:rsidRPr="002253C6">
        <w:rPr>
          <w:rFonts w:ascii="GHEA Grapalat" w:hAnsi="GHEA Grapalat" w:cs="Sylfaen"/>
          <w:sz w:val="20"/>
          <w:szCs w:val="20"/>
          <w:vertAlign w:val="superscript"/>
          <w:lang w:val="hy-AM"/>
        </w:rPr>
        <w:t>27</w:t>
      </w:r>
      <w:r w:rsidRPr="0085441B">
        <w:rPr>
          <w:rStyle w:val="af6"/>
          <w:rFonts w:ascii="GHEA Grapalat" w:hAnsi="GHEA Grapalat" w:cs="Sylfaen"/>
          <w:color w:val="FFFFFF"/>
          <w:sz w:val="20"/>
          <w:szCs w:val="20"/>
          <w:lang w:val="hy-AM"/>
        </w:rPr>
        <w:footnoteReference w:id="5"/>
      </w:r>
    </w:p>
    <w:p w14:paraId="2BA41547" w14:textId="77777777" w:rsidR="00F02279" w:rsidRDefault="00F02279" w:rsidP="00F02279">
      <w:pPr>
        <w:tabs>
          <w:tab w:val="left" w:pos="1276"/>
        </w:tabs>
        <w:ind w:firstLine="720"/>
        <w:jc w:val="both"/>
        <w:rPr>
          <w:rFonts w:ascii="GHEA Grapalat" w:hAnsi="GHEA Grapalat" w:cs="Tahoma"/>
          <w:sz w:val="20"/>
          <w:szCs w:val="20"/>
          <w:lang w:val="hy-AM"/>
        </w:rPr>
      </w:pPr>
      <w:r w:rsidRPr="00FB1EC7">
        <w:rPr>
          <w:rFonts w:ascii="GHEA Grapalat" w:hAnsi="GHEA Grapalat" w:cs="Times Armenian"/>
          <w:sz w:val="20"/>
          <w:szCs w:val="20"/>
          <w:lang w:val="es-ES"/>
        </w:rPr>
        <w:t xml:space="preserve">3.4.11 </w:t>
      </w:r>
      <w:r w:rsidR="0019419E">
        <w:rPr>
          <w:rFonts w:ascii="GHEA Grapalat" w:hAnsi="GHEA Grapalat" w:cs="Times Armenian"/>
          <w:sz w:val="20"/>
          <w:szCs w:val="20"/>
          <w:lang w:val="es-ES"/>
        </w:rPr>
        <w:t>Որակավորման և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գործողության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սնանկացման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գործընթաց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գրավոր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տեղեկացնել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ahoma"/>
          <w:sz w:val="20"/>
          <w:szCs w:val="20"/>
          <w:lang w:val="es-ES"/>
        </w:rPr>
        <w:t>։</w:t>
      </w:r>
    </w:p>
    <w:p w14:paraId="50D0FF16" w14:textId="77777777" w:rsidR="00634909" w:rsidRPr="002B0733" w:rsidRDefault="00634909" w:rsidP="00634909">
      <w:pPr>
        <w:ind w:firstLine="709"/>
        <w:jc w:val="both"/>
        <w:rPr>
          <w:rFonts w:ascii="GHEA Grapalat" w:hAnsi="GHEA Grapalat"/>
          <w:sz w:val="20"/>
          <w:lang w:val="hy-AM"/>
        </w:rPr>
      </w:pPr>
      <w:r>
        <w:rPr>
          <w:rFonts w:ascii="GHEA Grapalat" w:hAnsi="GHEA Grapalat" w:cs="Tahoma"/>
          <w:sz w:val="20"/>
          <w:szCs w:val="20"/>
          <w:lang w:val="hy-AM"/>
        </w:rPr>
        <w:t>3.4.12</w:t>
      </w:r>
      <w:r w:rsidRPr="002B0733">
        <w:rPr>
          <w:rFonts w:ascii="GHEA Grapalat" w:hAnsi="GHEA Grapalat"/>
          <w:sz w:val="20"/>
          <w:lang w:val="hy-AM"/>
        </w:rPr>
        <w:t xml:space="preserve"> </w:t>
      </w:r>
      <w:r w:rsidR="00AB0F77">
        <w:rPr>
          <w:rFonts w:ascii="GHEA Grapalat" w:hAnsi="GHEA Grapalat"/>
          <w:sz w:val="20"/>
          <w:lang w:val="hy-AM"/>
        </w:rPr>
        <w:t>Պ</w:t>
      </w:r>
      <w:r w:rsidRPr="00B1645A">
        <w:rPr>
          <w:rFonts w:ascii="GHEA Grapalat" w:hAnsi="GHEA Grapalat"/>
          <w:sz w:val="20"/>
          <w:lang w:val="hy-AM"/>
        </w:rPr>
        <w:t>այմանագիրը կատարելու ժամանակ, պայմանագրի գնի ավելի քան 50 տոկոսը՝ հանրագումարային ձևով, ուղղել հայաստանյան ծագում ունեցող աշխատանքային և (կամ) արտադրական ռեսուրսների օգտագործման միջոցով պայմանագրի կատարմանը,</w:t>
      </w:r>
      <w:r w:rsidR="00EA4D31" w:rsidRPr="00EA4D31">
        <w:rPr>
          <w:rFonts w:ascii="GHEA Grapalat" w:hAnsi="GHEA Grapalat"/>
          <w:sz w:val="20"/>
          <w:lang w:val="hy-AM"/>
        </w:rPr>
        <w:t xml:space="preserve"> </w:t>
      </w:r>
      <w:r w:rsidR="00EA4D31">
        <w:rPr>
          <w:rFonts w:ascii="GHEA Grapalat" w:hAnsi="GHEA Grapalat"/>
          <w:sz w:val="20"/>
          <w:lang w:val="hy-AM"/>
        </w:rPr>
        <w:t xml:space="preserve">օգտագործելով սույն պայմանագրի հավելված </w:t>
      </w:r>
      <w:r w:rsidR="00EA4D31" w:rsidRPr="00245177">
        <w:rPr>
          <w:rFonts w:ascii="GHEA Grapalat" w:hAnsi="GHEA Grapalat"/>
          <w:sz w:val="20"/>
          <w:lang w:val="hy-AM"/>
        </w:rPr>
        <w:t xml:space="preserve">N 1.1 </w:t>
      </w:r>
      <w:r w:rsidR="00EA4D31">
        <w:rPr>
          <w:rFonts w:ascii="GHEA Grapalat" w:hAnsi="GHEA Grapalat"/>
          <w:sz w:val="20"/>
          <w:lang w:val="hy-AM"/>
        </w:rPr>
        <w:t>ով սահմանված ռեսուրսները</w:t>
      </w:r>
      <w:r w:rsidR="00AB0F77">
        <w:rPr>
          <w:rFonts w:ascii="GHEA Grapalat" w:hAnsi="GHEA Grapalat"/>
          <w:sz w:val="20"/>
          <w:lang w:val="hy-AM"/>
        </w:rPr>
        <w:t>:</w:t>
      </w:r>
    </w:p>
    <w:p w14:paraId="7CD6D4F7" w14:textId="77777777" w:rsidR="00634909" w:rsidRPr="00B1645A" w:rsidRDefault="00634909" w:rsidP="00634909">
      <w:pPr>
        <w:shd w:val="clear" w:color="auto" w:fill="FFFFFF"/>
        <w:ind w:firstLine="375"/>
        <w:jc w:val="both"/>
        <w:rPr>
          <w:rFonts w:ascii="GHEA Grapalat" w:hAnsi="GHEA Grapalat"/>
          <w:sz w:val="20"/>
          <w:lang w:val="hy-AM"/>
        </w:rPr>
      </w:pPr>
      <w:r>
        <w:rPr>
          <w:rFonts w:ascii="GHEA Grapalat" w:hAnsi="GHEA Grapalat"/>
          <w:sz w:val="20"/>
          <w:lang w:val="hy-AM"/>
        </w:rPr>
        <w:tab/>
        <w:t>3</w:t>
      </w:r>
      <w:r w:rsidRPr="00B1645A">
        <w:rPr>
          <w:rFonts w:ascii="Cambria Math" w:hAnsi="Cambria Math" w:cs="Cambria Math"/>
          <w:sz w:val="20"/>
          <w:lang w:val="hy-AM"/>
        </w:rPr>
        <w:t>․</w:t>
      </w:r>
      <w:r w:rsidRPr="00B1645A">
        <w:rPr>
          <w:rFonts w:ascii="GHEA Grapalat" w:hAnsi="GHEA Grapalat"/>
          <w:sz w:val="20"/>
          <w:lang w:val="hy-AM"/>
        </w:rPr>
        <w:t>4</w:t>
      </w:r>
      <w:r w:rsidRPr="00B1645A">
        <w:rPr>
          <w:rFonts w:ascii="Cambria Math" w:hAnsi="Cambria Math" w:cs="Cambria Math"/>
          <w:sz w:val="20"/>
          <w:lang w:val="hy-AM"/>
        </w:rPr>
        <w:t>․</w:t>
      </w:r>
      <w:r>
        <w:rPr>
          <w:rFonts w:ascii="GHEA Grapalat" w:hAnsi="GHEA Grapalat"/>
          <w:sz w:val="20"/>
          <w:lang w:val="hy-AM"/>
        </w:rPr>
        <w:t>13</w:t>
      </w:r>
      <w:r w:rsidR="00AB0F77">
        <w:rPr>
          <w:rFonts w:ascii="GHEA Grapalat" w:hAnsi="GHEA Grapalat"/>
          <w:sz w:val="20"/>
          <w:lang w:val="hy-AM"/>
        </w:rPr>
        <w:t xml:space="preserve"> Պ</w:t>
      </w:r>
      <w:r w:rsidRPr="00B1645A">
        <w:rPr>
          <w:rFonts w:ascii="GHEA Grapalat" w:hAnsi="GHEA Grapalat"/>
          <w:sz w:val="20"/>
          <w:lang w:val="hy-AM"/>
        </w:rPr>
        <w:t>այմանագրի կատարման շրջանակում յուրաքանչյուր փուլի հանձնման</w:t>
      </w:r>
      <w:r>
        <w:rPr>
          <w:rFonts w:ascii="GHEA Grapalat" w:hAnsi="GHEA Grapalat"/>
          <w:sz w:val="20"/>
          <w:lang w:val="hy-AM"/>
        </w:rPr>
        <w:t>-</w:t>
      </w:r>
      <w:r w:rsidRPr="00B1645A">
        <w:rPr>
          <w:rFonts w:ascii="GHEA Grapalat" w:hAnsi="GHEA Grapalat"/>
          <w:sz w:val="20"/>
          <w:lang w:val="hy-AM"/>
        </w:rPr>
        <w:t xml:space="preserve">ընդունման արձանագրության հետ </w:t>
      </w:r>
      <w:r w:rsidRPr="002B0733">
        <w:rPr>
          <w:rFonts w:ascii="GHEA Grapalat" w:hAnsi="GHEA Grapalat"/>
          <w:sz w:val="20"/>
          <w:lang w:val="hy-AM"/>
        </w:rPr>
        <w:t>մեկտեղ</w:t>
      </w:r>
      <w:r w:rsidRPr="00B1645A">
        <w:rPr>
          <w:rFonts w:ascii="GHEA Grapalat" w:hAnsi="GHEA Grapalat"/>
          <w:sz w:val="20"/>
          <w:lang w:val="hy-AM"/>
        </w:rPr>
        <w:t xml:space="preserve"> պատվիրատուին ներկայացնել տվյալ փուլի կատարումն ապահովելու նպատակով օգտագործված հայաստանյան ծագում ունեցող արտադրական ռեսուրսների ծագման երկրի սերտիֆիկատների և ռեսուրսների ձեռքբերման հաշիվ-ապրանքագրերի, ինչպես նաև իր կողմից հաստատված տեղեկանքի պատճենները՝ համապատասխան թվով աշխատողներին վճարված գումարների մասին, նշելով ըստ աշխատողների վճարված գումարների չափերը և վերջիններիս հան</w:t>
      </w:r>
      <w:r w:rsidRPr="002B0733">
        <w:rPr>
          <w:rFonts w:ascii="GHEA Grapalat" w:hAnsi="GHEA Grapalat"/>
          <w:sz w:val="20"/>
          <w:lang w:val="hy-AM"/>
        </w:rPr>
        <w:t>րային ծառայության համարանիշները։</w:t>
      </w:r>
    </w:p>
    <w:p w14:paraId="58B51019" w14:textId="77777777" w:rsidR="00634909" w:rsidRPr="001A352F" w:rsidRDefault="00634909" w:rsidP="00F02279">
      <w:pPr>
        <w:tabs>
          <w:tab w:val="left" w:pos="1276"/>
        </w:tabs>
        <w:ind w:firstLine="720"/>
        <w:jc w:val="both"/>
        <w:rPr>
          <w:rFonts w:ascii="GHEA Grapalat" w:hAnsi="GHEA Grapalat"/>
          <w:sz w:val="20"/>
          <w:szCs w:val="20"/>
          <w:lang w:val="hy-AM"/>
        </w:rPr>
      </w:pPr>
    </w:p>
    <w:p w14:paraId="35377F67" w14:textId="77777777" w:rsidR="00F02279" w:rsidRPr="00FB1EC7"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4. </w:t>
      </w:r>
      <w:r w:rsidRPr="00FB1EC7">
        <w:rPr>
          <w:rFonts w:ascii="GHEA Grapalat" w:hAnsi="GHEA Grapalat" w:cs="Sylfaen"/>
          <w:b/>
          <w:sz w:val="20"/>
          <w:szCs w:val="20"/>
          <w:lang w:val="pt-BR"/>
        </w:rPr>
        <w:t>ԱՇԽԱՏԱՆՔԻ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ՀԱՆՁՆՄԱՆ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ԸՆԴՈՒՆՄԱՆ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ԿԱՐԳԸ</w:t>
      </w:r>
    </w:p>
    <w:p w14:paraId="2564415F"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122CA50B"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FB1EC7">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FB1EC7">
        <w:rPr>
          <w:rFonts w:ascii="GHEA Grapalat" w:hAnsi="GHEA Grapalat" w:cs="Sylfaen"/>
          <w:sz w:val="20"/>
          <w:szCs w:val="20"/>
          <w:lang w:val="pt-BR"/>
        </w:rPr>
        <w:softHyphen/>
        <w:t xml:space="preserve">գրությունը: </w:t>
      </w:r>
    </w:p>
    <w:p w14:paraId="093B41B3" w14:textId="77777777" w:rsidR="00F02279" w:rsidRPr="00FB1EC7" w:rsidRDefault="00F02279" w:rsidP="00F02279">
      <w:pPr>
        <w:ind w:firstLine="720"/>
        <w:jc w:val="both"/>
        <w:rPr>
          <w:rFonts w:ascii="GHEA Grapalat" w:hAnsi="GHEA Grapalat" w:cs="Times Armenian"/>
          <w:sz w:val="20"/>
          <w:szCs w:val="20"/>
          <w:lang w:val="hy-AM"/>
        </w:rPr>
      </w:pPr>
      <w:r w:rsidRPr="00FB1EC7">
        <w:rPr>
          <w:rFonts w:ascii="GHEA Grapalat" w:hAnsi="GHEA Grapalat"/>
          <w:sz w:val="20"/>
          <w:szCs w:val="20"/>
          <w:lang w:val="hy-AM"/>
        </w:rPr>
        <w:t>4.</w:t>
      </w:r>
      <w:r w:rsidRPr="00FB1EC7">
        <w:rPr>
          <w:rFonts w:ascii="GHEA Grapalat" w:hAnsi="GHEA Grapalat"/>
          <w:sz w:val="20"/>
          <w:szCs w:val="20"/>
          <w:lang w:val="pt-BR"/>
        </w:rPr>
        <w:t>5</w:t>
      </w:r>
      <w:r w:rsidRPr="00FB1EC7">
        <w:rPr>
          <w:rFonts w:ascii="GHEA Grapalat" w:hAnsi="GHEA Grapalat"/>
          <w:sz w:val="20"/>
          <w:szCs w:val="20"/>
          <w:lang w:val="hy-AM"/>
        </w:rPr>
        <w:tab/>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առանձին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տեսակի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փուլերի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արդյունքները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նախագծանախահաշվային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փաստաթղթերին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չհամապատասխանելու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երկկողմ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թվարկելով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թերությունների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վերացման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lastRenderedPageBreak/>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սահմաններում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անհրաժեշտ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w:t>
      </w:r>
      <w:r w:rsidRPr="00FB1EC7">
        <w:rPr>
          <w:rFonts w:ascii="GHEA Grapalat" w:hAnsi="GHEA Grapalat" w:cs="Tahoma"/>
          <w:sz w:val="20"/>
          <w:szCs w:val="20"/>
          <w:lang w:val="hy-AM"/>
        </w:rPr>
        <w:t>։</w:t>
      </w:r>
    </w:p>
    <w:p w14:paraId="41542C32" w14:textId="77777777" w:rsidR="00F02279" w:rsidRPr="00FB1EC7" w:rsidRDefault="00F02279" w:rsidP="00F02279">
      <w:pPr>
        <w:pStyle w:val="norm"/>
        <w:spacing w:line="240" w:lineRule="auto"/>
        <w:ind w:firstLine="0"/>
        <w:rPr>
          <w:rFonts w:ascii="GHEA Mariam" w:hAnsi="GHEA Mariam"/>
          <w:spacing w:val="-8"/>
          <w:sz w:val="20"/>
          <w:lang w:val="pt-BR"/>
        </w:rPr>
      </w:pPr>
      <w:r w:rsidRPr="00FB1EC7">
        <w:rPr>
          <w:rFonts w:ascii="GHEA Grapalat" w:hAnsi="GHEA Grapalat" w:cs="Sylfaen"/>
          <w:sz w:val="20"/>
          <w:lang w:val="hy-AM"/>
        </w:rPr>
        <w:t xml:space="preserve">         4.6 Աշխատանքն</w:t>
      </w:r>
      <w:r w:rsidRPr="00FB1EC7">
        <w:rPr>
          <w:rFonts w:ascii="GHEA Grapalat" w:hAnsi="GHEA Grapalat" w:cs="Arial"/>
          <w:sz w:val="20"/>
          <w:lang w:val="hy-AM"/>
        </w:rPr>
        <w:t xml:space="preserve"> </w:t>
      </w:r>
      <w:r w:rsidRPr="00FB1EC7">
        <w:rPr>
          <w:rFonts w:ascii="GHEA Grapalat" w:hAnsi="GHEA Grapalat" w:cs="Sylfaen"/>
          <w:sz w:val="20"/>
          <w:lang w:val="hy-AM"/>
        </w:rPr>
        <w:t>ընդունելիս կիրառվում են նաև հետևյալ պայմանները`</w:t>
      </w:r>
      <w:r w:rsidRPr="00FB1EC7">
        <w:rPr>
          <w:rFonts w:ascii="GHEA Mariam" w:hAnsi="GHEA Mariam"/>
          <w:spacing w:val="-8"/>
          <w:sz w:val="20"/>
          <w:lang w:val="pt-BR"/>
        </w:rPr>
        <w:t xml:space="preserve"> </w:t>
      </w:r>
    </w:p>
    <w:p w14:paraId="55304E88"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1) </w:t>
      </w:r>
      <w:r w:rsidRPr="00FB1EC7">
        <w:rPr>
          <w:rFonts w:ascii="GHEA Grapalat" w:hAnsi="GHEA Grapalat" w:cs="Sylfaen"/>
          <w:sz w:val="20"/>
        </w:rPr>
        <w:t>Կ</w:t>
      </w:r>
      <w:r w:rsidRPr="00FB1EC7">
        <w:rPr>
          <w:rFonts w:ascii="GHEA Grapalat" w:hAnsi="GHEA Grapalat" w:cs="Sylfaen"/>
          <w:sz w:val="20"/>
          <w:lang w:val="hy-AM"/>
        </w:rPr>
        <w:t xml:space="preserve">ապալառուի կողմից շինարարության ավարտի մասին տեղեկություն ստանալուց հետո </w:t>
      </w:r>
      <w:r w:rsidRPr="00FB1EC7">
        <w:rPr>
          <w:rFonts w:ascii="GHEA Grapalat" w:hAnsi="GHEA Grapalat" w:cs="Sylfaen"/>
          <w:sz w:val="20"/>
        </w:rPr>
        <w:t>Պ</w:t>
      </w:r>
      <w:r w:rsidRPr="00FB1EC7">
        <w:rPr>
          <w:rFonts w:ascii="GHEA Grapalat" w:hAnsi="GHEA Grapalat" w:cs="Sylfaen"/>
          <w:sz w:val="20"/>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14:paraId="3941A57A"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14:paraId="26760CA4"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FB1EC7" w:rsidRDefault="00F02279" w:rsidP="00F02279">
      <w:pPr>
        <w:tabs>
          <w:tab w:val="left" w:pos="1276"/>
        </w:tabs>
        <w:ind w:firstLine="720"/>
        <w:jc w:val="both"/>
        <w:rPr>
          <w:rFonts w:ascii="GHEA Grapalat" w:hAnsi="GHEA Grapalat"/>
          <w:lang w:val="hy-AM"/>
        </w:rPr>
      </w:pPr>
    </w:p>
    <w:p w14:paraId="292BE9D0"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5. </w:t>
      </w:r>
      <w:r w:rsidRPr="00FB1EC7">
        <w:rPr>
          <w:rFonts w:ascii="GHEA Grapalat" w:hAnsi="GHEA Grapalat" w:cs="Sylfaen"/>
          <w:b/>
          <w:sz w:val="20"/>
          <w:szCs w:val="20"/>
          <w:lang w:val="hy-AM"/>
        </w:rPr>
        <w:t>ԱՇԽԱՏԱՆՔԻ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ԳԻՆԸ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ՎԱՐՁԱՏՐՈՒԹՅՈՒՆԸ</w:t>
      </w:r>
    </w:p>
    <w:p w14:paraId="14B5A277" w14:textId="77777777" w:rsidR="00F02279" w:rsidRPr="00FB1EC7" w:rsidRDefault="00F02279" w:rsidP="00F02279">
      <w:pPr>
        <w:tabs>
          <w:tab w:val="left" w:pos="1276"/>
        </w:tabs>
        <w:ind w:firstLine="720"/>
        <w:jc w:val="both"/>
        <w:rPr>
          <w:rFonts w:ascii="GHEA Grapalat" w:hAnsi="GHEA Grapalat"/>
          <w:sz w:val="20"/>
          <w:szCs w:val="20"/>
          <w:lang w:val="hy-AM"/>
        </w:rPr>
      </w:pPr>
    </w:p>
    <w:p w14:paraId="172667CE"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որում</w:t>
      </w:r>
      <w:r w:rsidRPr="00FB1EC7">
        <w:rPr>
          <w:rFonts w:ascii="GHEA Grapalat" w:hAnsi="GHEA Grapalat" w:cs="Times Armenian"/>
          <w:sz w:val="20"/>
          <w:szCs w:val="20"/>
          <w:lang w:val="hy-AM"/>
        </w:rPr>
        <w:t xml:space="preserve">` </w:t>
      </w:r>
    </w:p>
    <w:p w14:paraId="376902A2"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    1-</w:t>
      </w:r>
      <w:r w:rsidRPr="00FB1EC7">
        <w:rPr>
          <w:rFonts w:ascii="GHEA Grapalat" w:hAnsi="GHEA Grapalat" w:cs="Sylfaen"/>
          <w:sz w:val="20"/>
          <w:szCs w:val="20"/>
          <w:lang w:val="hy-AM"/>
        </w:rPr>
        <w:t>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չափաբաժին</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p>
    <w:p w14:paraId="5296CE8D"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cs="Times Armenian"/>
          <w:sz w:val="20"/>
          <w:szCs w:val="20"/>
          <w:lang w:val="hy-AM"/>
        </w:rPr>
        <w:t xml:space="preserve">     ------------------------------------------------------------------------------------------------------------------</w:t>
      </w:r>
    </w:p>
    <w:p w14:paraId="7E7EDEEC" w14:textId="77777777" w:rsidR="00F02279" w:rsidRPr="004B2068"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    n-</w:t>
      </w:r>
      <w:r w:rsidRPr="00FB1EC7">
        <w:rPr>
          <w:rFonts w:ascii="GHEA Grapalat" w:hAnsi="GHEA Grapalat" w:cs="Sylfaen"/>
          <w:sz w:val="20"/>
          <w:szCs w:val="20"/>
          <w:lang w:val="hy-AM"/>
        </w:rPr>
        <w:t>րդ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չափաբաժին</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4B2068">
        <w:rPr>
          <w:rFonts w:ascii="GHEA Grapalat" w:hAnsi="GHEA Grapalat" w:cs="Sylfaen"/>
          <w:sz w:val="20"/>
          <w:szCs w:val="20"/>
          <w:lang w:val="hy-AM"/>
        </w:rPr>
        <w:t>:</w:t>
      </w:r>
      <w:r w:rsidR="00F022D6" w:rsidRPr="00F022D6">
        <w:rPr>
          <w:rFonts w:ascii="GHEA Grapalat" w:hAnsi="GHEA Grapalat" w:cs="Sylfaen"/>
          <w:sz w:val="20"/>
          <w:szCs w:val="20"/>
          <w:vertAlign w:val="superscript"/>
          <w:lang w:val="hy-AM"/>
        </w:rPr>
        <w:t>29</w:t>
      </w:r>
      <w:r w:rsidRPr="0085441B">
        <w:rPr>
          <w:rStyle w:val="af6"/>
          <w:rFonts w:ascii="GHEA Grapalat" w:hAnsi="GHEA Grapalat" w:cs="Sylfaen"/>
          <w:color w:val="FFFFFF"/>
          <w:sz w:val="20"/>
          <w:szCs w:val="20"/>
          <w:lang w:val="hy-AM"/>
        </w:rPr>
        <w:footnoteReference w:id="6"/>
      </w:r>
    </w:p>
    <w:p w14:paraId="643AEC8F"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 xml:space="preserve">5.1.1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գնից</w:t>
      </w:r>
      <w:r w:rsidRPr="00FB1EC7">
        <w:rPr>
          <w:rFonts w:ascii="GHEA Grapalat" w:hAnsi="GHEA Grapalat" w:cs="Times Armenian"/>
          <w:sz w:val="20"/>
          <w:szCs w:val="20"/>
          <w:lang w:val="hy-AM"/>
        </w:rPr>
        <w:t xml:space="preserve">` մինչև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փոխանցում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բանկային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որպես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կանխավճար</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43920849"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cs="Sylfaen"/>
          <w:sz w:val="20"/>
          <w:szCs w:val="20"/>
          <w:lang w:val="hy-AM"/>
        </w:rPr>
        <w:t>Կանխավճարի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մարումն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իրականացվում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հանձնման-ընդունման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արձանագրությունների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հիման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վրա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կատարվող</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վճարումներից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նվազեցումներ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պահումներ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ձևով</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0019419E" w:rsidRPr="004B2068">
        <w:rPr>
          <w:rFonts w:ascii="GHEA Grapalat" w:hAnsi="GHEA Grapalat" w:cs="Times Armenian"/>
          <w:sz w:val="20"/>
          <w:lang w:val="hy-AM"/>
        </w:rPr>
        <w:t>Ընդ որում մինչև կանխավճարի ամբողջական մարումը, Կապալառուին վճարումներ չեն կատարվում</w:t>
      </w:r>
      <w:r w:rsidRPr="004B2068">
        <w:rPr>
          <w:rFonts w:ascii="GHEA Grapalat" w:hAnsi="GHEA Grapalat" w:cs="Sylfaen"/>
          <w:sz w:val="20"/>
          <w:szCs w:val="20"/>
          <w:lang w:val="hy-AM"/>
        </w:rPr>
        <w:t>:</w:t>
      </w:r>
      <w:r w:rsidR="00F022D6" w:rsidRPr="00F022D6">
        <w:rPr>
          <w:rFonts w:ascii="GHEA Grapalat" w:hAnsi="GHEA Grapalat" w:cs="Sylfaen"/>
          <w:sz w:val="20"/>
          <w:szCs w:val="20"/>
          <w:vertAlign w:val="superscript"/>
          <w:lang w:val="hy-AM"/>
        </w:rPr>
        <w:t>30</w:t>
      </w:r>
      <w:r w:rsidRPr="0085441B">
        <w:rPr>
          <w:rStyle w:val="af6"/>
          <w:rFonts w:ascii="GHEA Grapalat" w:hAnsi="GHEA Grapalat" w:cs="Sylfaen"/>
          <w:color w:val="FFFFFF"/>
          <w:sz w:val="20"/>
          <w:szCs w:val="20"/>
          <w:lang w:val="hy-AM"/>
        </w:rPr>
        <w:footnoteReference w:id="7"/>
      </w:r>
      <w:r w:rsidRPr="00FB1EC7">
        <w:rPr>
          <w:rFonts w:ascii="GHEA Grapalat" w:hAnsi="GHEA Grapalat"/>
          <w:sz w:val="20"/>
          <w:szCs w:val="20"/>
          <w:lang w:val="hy-AM"/>
        </w:rPr>
        <w:t xml:space="preserve"> </w:t>
      </w:r>
    </w:p>
    <w:p w14:paraId="5454A64B" w14:textId="77777777" w:rsidR="00F02279" w:rsidRPr="00FB1EC7" w:rsidRDefault="00F02279" w:rsidP="00F02279">
      <w:pPr>
        <w:tabs>
          <w:tab w:val="num" w:pos="0"/>
          <w:tab w:val="left" w:pos="720"/>
          <w:tab w:val="num" w:pos="900"/>
        </w:tabs>
        <w:jc w:val="both"/>
        <w:rPr>
          <w:rFonts w:ascii="GHEA Grapalat" w:hAnsi="GHEA Grapalat"/>
          <w:sz w:val="20"/>
          <w:szCs w:val="20"/>
          <w:lang w:val="hy-AM"/>
        </w:rPr>
      </w:pPr>
      <w:r w:rsidRPr="00FB1EC7">
        <w:rPr>
          <w:rFonts w:ascii="GHEA Grapalat" w:hAnsi="GHEA Grapalat" w:cs="Sylfaen"/>
          <w:sz w:val="20"/>
          <w:szCs w:val="20"/>
          <w:lang w:val="hy-AM"/>
        </w:rPr>
        <w:t xml:space="preserve">        </w:t>
      </w:r>
      <w:r w:rsidRPr="00FB1EC7">
        <w:rPr>
          <w:rFonts w:ascii="GHEA Grapalat" w:hAnsi="GHEA Grapalat"/>
          <w:sz w:val="20"/>
          <w:szCs w:val="20"/>
          <w:lang w:val="hy-AM"/>
        </w:rPr>
        <w:t xml:space="preserve">5.2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ավելացնելու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իսկ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նվազեցնելու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ahoma"/>
          <w:sz w:val="20"/>
          <w:szCs w:val="20"/>
          <w:lang w:val="hy-AM"/>
        </w:rPr>
        <w:t>։</w:t>
      </w:r>
    </w:p>
    <w:p w14:paraId="4E7C79EA" w14:textId="77777777" w:rsidR="00F02279" w:rsidRDefault="00F02279" w:rsidP="00F02279">
      <w:pPr>
        <w:tabs>
          <w:tab w:val="num" w:pos="0"/>
          <w:tab w:val="left" w:pos="720"/>
          <w:tab w:val="num" w:pos="900"/>
        </w:tabs>
        <w:jc w:val="both"/>
        <w:rPr>
          <w:rFonts w:ascii="GHEA Grapalat" w:hAnsi="GHEA Grapalat" w:cs="Sylfaen"/>
          <w:sz w:val="20"/>
          <w:szCs w:val="20"/>
          <w:lang w:val="hy-AM"/>
        </w:rPr>
      </w:pPr>
      <w:r w:rsidRPr="00FB1EC7">
        <w:rPr>
          <w:rFonts w:ascii="GHEA Grapalat" w:hAnsi="GHEA Grapalat" w:cs="Sylfaen"/>
          <w:sz w:val="20"/>
          <w:szCs w:val="20"/>
          <w:lang w:val="hy-AM"/>
        </w:rPr>
        <w:t xml:space="preserve">       5.3</w:t>
      </w:r>
      <w:r w:rsidRPr="00FB1EC7">
        <w:rPr>
          <w:rFonts w:ascii="GHEA Grapalat" w:hAnsi="GHEA Grapalat" w:cs="Sylfaen"/>
          <w:sz w:val="20"/>
          <w:szCs w:val="20"/>
          <w:lang w:val="hy-AM"/>
        </w:rPr>
        <w:tab/>
        <w:t xml:space="preserve"> 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w:t>
      </w:r>
      <w:r w:rsidRPr="004B2068">
        <w:rPr>
          <w:rFonts w:ascii="GHEA Grapalat" w:hAnsi="GHEA Grapalat" w:cs="Sylfaen"/>
          <w:sz w:val="20"/>
          <w:szCs w:val="20"/>
          <w:lang w:val="hy-AM"/>
        </w:rPr>
        <w:t>3</w:t>
      </w:r>
      <w:r w:rsidRPr="00FB1EC7">
        <w:rPr>
          <w:rFonts w:ascii="GHEA Grapalat" w:hAnsi="GHEA Grapalat" w:cs="Sylfaen"/>
          <w:sz w:val="20"/>
          <w:szCs w:val="20"/>
          <w:lang w:val="hy-AM"/>
        </w:rPr>
        <w:t xml:space="preserve">0-ը։ </w:t>
      </w:r>
    </w:p>
    <w:p w14:paraId="185DEAB7" w14:textId="79A56802" w:rsidR="00634909" w:rsidRPr="00FB1EC7" w:rsidRDefault="00634909" w:rsidP="00F02279">
      <w:pPr>
        <w:tabs>
          <w:tab w:val="num" w:pos="0"/>
          <w:tab w:val="left" w:pos="720"/>
          <w:tab w:val="num" w:pos="900"/>
        </w:tabs>
        <w:jc w:val="both"/>
        <w:rPr>
          <w:rFonts w:ascii="GHEA Grapalat" w:hAnsi="GHEA Grapalat" w:cs="Times Armenian"/>
          <w:sz w:val="20"/>
          <w:szCs w:val="20"/>
          <w:lang w:val="hy-AM"/>
        </w:rPr>
      </w:pPr>
      <w:r>
        <w:rPr>
          <w:rFonts w:ascii="GHEA Grapalat" w:hAnsi="GHEA Grapalat" w:cs="Sylfaen"/>
          <w:sz w:val="20"/>
          <w:szCs w:val="20"/>
          <w:lang w:val="hy-AM"/>
        </w:rPr>
        <w:lastRenderedPageBreak/>
        <w:tab/>
        <w:t>5.4</w:t>
      </w:r>
      <w:r w:rsidRPr="00634909">
        <w:rPr>
          <w:rFonts w:ascii="GHEA Grapalat" w:hAnsi="GHEA Grapalat"/>
          <w:sz w:val="20"/>
          <w:lang w:val="hy-AM"/>
        </w:rPr>
        <w:t xml:space="preserve"> </w:t>
      </w:r>
      <w:r>
        <w:rPr>
          <w:rFonts w:ascii="GHEA Grapalat" w:hAnsi="GHEA Grapalat"/>
          <w:sz w:val="20"/>
          <w:lang w:val="hy-AM"/>
        </w:rPr>
        <w:t>Սույն պայմանագրի 3․4․12 և 3.4.13</w:t>
      </w:r>
      <w:r w:rsidRPr="002B0733">
        <w:rPr>
          <w:rFonts w:ascii="GHEA Grapalat" w:hAnsi="GHEA Grapalat"/>
          <w:sz w:val="20"/>
          <w:lang w:val="hy-AM"/>
        </w:rPr>
        <w:t xml:space="preserve"> կետերով սահմանված պայմանների կիրառման դեպքում</w:t>
      </w:r>
      <w:r w:rsidRPr="003D1A3B">
        <w:rPr>
          <w:rFonts w:ascii="GHEA Grapalat" w:hAnsi="GHEA Grapalat"/>
          <w:sz w:val="20"/>
          <w:lang w:val="hy-AM"/>
        </w:rPr>
        <w:t xml:space="preserve">, եթե </w:t>
      </w:r>
      <w:r w:rsidRPr="001A352F">
        <w:rPr>
          <w:rFonts w:ascii="GHEA Grapalat" w:hAnsi="GHEA Grapalat"/>
          <w:sz w:val="20"/>
          <w:lang w:val="hy-AM"/>
        </w:rPr>
        <w:t>ներկայացված տեղեկատվությունը գնահատվում է սահմանված պահանջներին համապատասխանող, ապա</w:t>
      </w:r>
      <w:r w:rsidRPr="003D1A3B">
        <w:rPr>
          <w:rFonts w:ascii="GHEA Grapalat" w:hAnsi="GHEA Grapalat"/>
          <w:sz w:val="20"/>
          <w:lang w:val="hy-AM"/>
        </w:rPr>
        <w:t xml:space="preserve"> ՀՀ կառավարության 01․04․2021թ․ թիվ 442-Ն որո</w:t>
      </w:r>
      <w:r w:rsidR="00F61D2D">
        <w:rPr>
          <w:rFonts w:ascii="GHEA Grapalat" w:hAnsi="GHEA Grapalat"/>
          <w:sz w:val="20"/>
          <w:lang w:val="hy-AM"/>
        </w:rPr>
        <w:t>շմամբ սահմանված կարգով</w:t>
      </w:r>
      <w:r w:rsidR="00187D9C">
        <w:rPr>
          <w:rFonts w:ascii="GHEA Grapalat" w:hAnsi="GHEA Grapalat"/>
          <w:sz w:val="20"/>
          <w:lang w:val="hy-AM"/>
        </w:rPr>
        <w:t xml:space="preserve"> և պայմաններով</w:t>
      </w:r>
      <w:r w:rsidR="00F61D2D">
        <w:rPr>
          <w:rFonts w:ascii="GHEA Grapalat" w:hAnsi="GHEA Grapalat"/>
          <w:sz w:val="20"/>
          <w:lang w:val="hy-AM"/>
        </w:rPr>
        <w:t xml:space="preserve"> կապալառուին</w:t>
      </w:r>
      <w:r w:rsidRPr="003D1A3B">
        <w:rPr>
          <w:rFonts w:ascii="GHEA Grapalat" w:hAnsi="GHEA Grapalat"/>
          <w:sz w:val="20"/>
          <w:lang w:val="hy-AM"/>
        </w:rPr>
        <w:t xml:space="preserve"> </w:t>
      </w:r>
      <w:r w:rsidRPr="00B1645A">
        <w:rPr>
          <w:rFonts w:ascii="GHEA Grapalat" w:hAnsi="GHEA Grapalat"/>
          <w:sz w:val="20"/>
          <w:lang w:val="hy-AM"/>
        </w:rPr>
        <w:t>փոխհատուցվում է պայմանագրի գնի 1 տոկոսը:</w:t>
      </w:r>
    </w:p>
    <w:p w14:paraId="660226C0" w14:textId="77777777" w:rsidR="00F02279" w:rsidRPr="00FB1EC7" w:rsidRDefault="00F02279" w:rsidP="00F02279">
      <w:pPr>
        <w:tabs>
          <w:tab w:val="left" w:pos="1276"/>
        </w:tabs>
        <w:ind w:firstLine="720"/>
        <w:jc w:val="both"/>
        <w:rPr>
          <w:rFonts w:ascii="GHEA Grapalat" w:hAnsi="GHEA Grapalat" w:cs="Sylfaen"/>
          <w:lang w:val="hy-AM"/>
        </w:rPr>
      </w:pPr>
    </w:p>
    <w:p w14:paraId="7B957D65"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6.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ՊԱՏԱՍԽԱՆԱՏՎՈՒԹՅՈՒՆԸ</w:t>
      </w:r>
    </w:p>
    <w:p w14:paraId="30F8903E"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6.1</w:t>
      </w:r>
      <w:r w:rsidRPr="00FB1EC7">
        <w:rPr>
          <w:rFonts w:ascii="GHEA Grapalat" w:hAnsi="GHEA Grapalat"/>
          <w:sz w:val="20"/>
          <w:szCs w:val="20"/>
          <w:lang w:val="hy-AM"/>
        </w:rPr>
        <w:tab/>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ներառյալ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պահպանման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ahoma"/>
          <w:sz w:val="20"/>
          <w:szCs w:val="20"/>
          <w:lang w:val="hy-AM"/>
        </w:rPr>
        <w:t>։</w:t>
      </w:r>
    </w:p>
    <w:p w14:paraId="4AC25A70"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sz w:val="20"/>
          <w:szCs w:val="20"/>
          <w:lang w:val="hy-AM"/>
        </w:rPr>
        <w:t>6.2</w:t>
      </w:r>
      <w:r w:rsidRPr="00FB1EC7">
        <w:rPr>
          <w:rFonts w:ascii="GHEA Grapalat" w:hAnsi="GHEA Grapalat"/>
          <w:sz w:val="20"/>
          <w:szCs w:val="20"/>
          <w:lang w:val="hy-AM"/>
        </w:rPr>
        <w:tab/>
      </w:r>
      <w:r w:rsidRPr="00FB1EC7">
        <w:rPr>
          <w:rFonts w:ascii="GHEA Grapalat" w:hAnsi="GHEA Grapalat" w:cs="Sylfaen"/>
          <w:sz w:val="20"/>
          <w:szCs w:val="20"/>
          <w:lang w:val="hy-AM"/>
        </w:rPr>
        <w:t>Սույն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ժամկետը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խախտելու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Arial"/>
          <w:sz w:val="20"/>
          <w:szCs w:val="20"/>
          <w:lang w:val="hy-AM"/>
        </w:rPr>
        <w:t xml:space="preserve"> </w:t>
      </w:r>
      <w:r w:rsidRPr="004B2068">
        <w:rPr>
          <w:rFonts w:ascii="GHEA Grapalat" w:hAnsi="GHEA Grapalat" w:cs="Arial"/>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չկատարված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Arial"/>
          <w:sz w:val="20"/>
          <w:szCs w:val="20"/>
          <w:lang w:val="hy-AM"/>
        </w:rPr>
        <w:t xml:space="preserve"> 0,05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հինգ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հարյուրերրորդական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1D145235" w14:textId="77777777" w:rsidR="00F02279" w:rsidRPr="004B2068" w:rsidRDefault="00F02279" w:rsidP="00F02279">
      <w:pPr>
        <w:ind w:firstLine="709"/>
        <w:jc w:val="both"/>
        <w:rPr>
          <w:rFonts w:ascii="GHEA Grapalat" w:hAnsi="GHEA Grapalat"/>
          <w:sz w:val="20"/>
          <w:lang w:val="hy-AM"/>
        </w:rPr>
      </w:pPr>
      <w:r w:rsidRPr="00FB1EC7">
        <w:rPr>
          <w:rFonts w:ascii="GHEA Grapalat" w:hAnsi="GHEA Grapalat"/>
          <w:sz w:val="20"/>
          <w:szCs w:val="20"/>
          <w:lang w:val="hy-AM"/>
        </w:rPr>
        <w:t>6.3</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3.1.3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հիմքերով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չընդունվելու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ինչպես</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նաև</w:t>
      </w:r>
      <w:r w:rsidRPr="00FB1EC7">
        <w:rPr>
          <w:rFonts w:ascii="GHEA Grapalat" w:hAnsi="GHEA Grapalat" w:cs="Arial"/>
          <w:sz w:val="20"/>
          <w:szCs w:val="20"/>
          <w:lang w:val="hy-AM"/>
        </w:rPr>
        <w:t xml:space="preserve"> 3.1.4 </w:t>
      </w:r>
      <w:r w:rsidRPr="00FB1EC7">
        <w:rPr>
          <w:rFonts w:ascii="GHEA Grapalat" w:hAnsi="GHEA Grapalat" w:cs="Sylfaen"/>
          <w:sz w:val="20"/>
          <w:szCs w:val="20"/>
          <w:lang w:val="hy-AM"/>
        </w:rPr>
        <w:t>կետով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լուծելու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տուգանք</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Arial"/>
          <w:sz w:val="20"/>
          <w:szCs w:val="20"/>
          <w:lang w:val="hy-AM"/>
        </w:rPr>
        <w:t xml:space="preserve"> 5.1 </w:t>
      </w:r>
      <w:r w:rsidRPr="00FB1EC7">
        <w:rPr>
          <w:rFonts w:ascii="GHEA Grapalat" w:hAnsi="GHEA Grapalat" w:cs="Sylfaen"/>
          <w:sz w:val="20"/>
          <w:szCs w:val="20"/>
          <w:lang w:val="hy-AM"/>
        </w:rPr>
        <w:t>կետում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Arial"/>
          <w:sz w:val="20"/>
          <w:szCs w:val="20"/>
          <w:lang w:val="hy-AM"/>
        </w:rPr>
        <w:t xml:space="preserve"> 0,5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հինգ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տասնորդական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4B2068">
        <w:rPr>
          <w:rFonts w:ascii="GHEA Grapalat" w:hAnsi="GHEA Grapalat" w:cs="Sylfaen"/>
          <w:sz w:val="20"/>
          <w:szCs w:val="20"/>
          <w:lang w:val="hy-AM"/>
        </w:rPr>
        <w:t>:</w:t>
      </w:r>
      <w:r w:rsidR="00E96D9C" w:rsidRPr="00E96D9C">
        <w:rPr>
          <w:rFonts w:ascii="GHEA Grapalat" w:hAnsi="GHEA Grapalat" w:cs="Sylfaen"/>
          <w:sz w:val="20"/>
          <w:szCs w:val="20"/>
          <w:vertAlign w:val="superscript"/>
          <w:lang w:val="hy-AM"/>
        </w:rPr>
        <w:t>31</w:t>
      </w:r>
      <w:r w:rsidRPr="0085441B">
        <w:rPr>
          <w:rStyle w:val="af6"/>
          <w:rFonts w:ascii="GHEA Grapalat" w:hAnsi="GHEA Grapalat" w:cs="Sylfaen"/>
          <w:color w:val="FFFFFF"/>
          <w:sz w:val="20"/>
          <w:szCs w:val="20"/>
          <w:lang w:val="hy-AM"/>
        </w:rPr>
        <w:footnoteReference w:id="8"/>
      </w:r>
      <w:r w:rsidRPr="004B2068">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14:paraId="2FA274BA"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6.4</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6.2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6.3 </w:t>
      </w:r>
      <w:r w:rsidRPr="00FB1EC7">
        <w:rPr>
          <w:rFonts w:ascii="GHEA Grapalat" w:hAnsi="GHEA Grapalat" w:cs="Sylfaen"/>
          <w:sz w:val="20"/>
          <w:szCs w:val="20"/>
          <w:lang w:val="hy-AM"/>
        </w:rPr>
        <w:t>կետերով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գումարների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ahoma"/>
          <w:sz w:val="20"/>
          <w:szCs w:val="20"/>
          <w:lang w:val="hy-AM"/>
        </w:rPr>
        <w:t>։</w:t>
      </w:r>
    </w:p>
    <w:p w14:paraId="0664C343"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6.5</w:t>
      </w:r>
      <w:r w:rsidRPr="00FB1EC7">
        <w:rPr>
          <w:rFonts w:ascii="GHEA Grapalat" w:hAnsi="GHEA Grapalat"/>
          <w:sz w:val="20"/>
          <w:szCs w:val="20"/>
          <w:lang w:val="hy-AM"/>
        </w:rPr>
        <w:tab/>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5.3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խախտման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նկատմամբ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Times Armenian"/>
          <w:sz w:val="20"/>
          <w:szCs w:val="20"/>
          <w:lang w:val="hy-AM"/>
        </w:rPr>
        <w:t xml:space="preserve"> </w:t>
      </w:r>
      <w:r w:rsidRPr="004B2068">
        <w:rPr>
          <w:rFonts w:ascii="GHEA Grapalat" w:hAnsi="GHEA Grapalat" w:cs="Times Armenian"/>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չվճարված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Times Armenian"/>
          <w:sz w:val="20"/>
          <w:szCs w:val="20"/>
          <w:lang w:val="hy-AM"/>
        </w:rPr>
        <w:t xml:space="preserve"> 0,05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հինգ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հարյուրերրորդական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sidDel="007472F1">
        <w:rPr>
          <w:rFonts w:ascii="GHEA Grapalat" w:hAnsi="GHEA Grapalat" w:cs="Times Armenian"/>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62A3A3F3"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6.6</w:t>
      </w:r>
      <w:r w:rsidRPr="00FB1EC7">
        <w:rPr>
          <w:rFonts w:ascii="GHEA Grapalat" w:hAnsi="GHEA Grapalat"/>
          <w:sz w:val="20"/>
          <w:szCs w:val="20"/>
          <w:lang w:val="hy-AM"/>
        </w:rPr>
        <w:tab/>
        <w:t>Պ</w:t>
      </w:r>
      <w:r w:rsidRPr="00FB1EC7">
        <w:rPr>
          <w:rFonts w:ascii="GHEA Grapalat" w:hAnsi="GHEA Grapalat" w:cs="Sylfaen"/>
          <w:sz w:val="20"/>
          <w:szCs w:val="20"/>
          <w:lang w:val="hy-AM"/>
        </w:rPr>
        <w:t>այամանագրով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պատշաճ</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օրենսդրությամբ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Tahoma"/>
          <w:sz w:val="20"/>
          <w:szCs w:val="20"/>
          <w:lang w:val="hy-AM"/>
        </w:rPr>
        <w:t>։</w:t>
      </w:r>
    </w:p>
    <w:p w14:paraId="3AD58D79"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6.7</w:t>
      </w:r>
      <w:r w:rsidRPr="00FB1EC7">
        <w:rPr>
          <w:rFonts w:ascii="GHEA Grapalat" w:hAnsi="GHEA Grapalat"/>
          <w:sz w:val="20"/>
          <w:szCs w:val="20"/>
          <w:lang w:val="hy-AM"/>
        </w:rPr>
        <w:tab/>
      </w:r>
      <w:r w:rsidRPr="00FB1EC7">
        <w:rPr>
          <w:rFonts w:ascii="GHEA Grapalat" w:hAnsi="GHEA Grapalat" w:cs="Sylfaen"/>
          <w:sz w:val="20"/>
          <w:szCs w:val="20"/>
          <w:lang w:val="hy-AM"/>
        </w:rPr>
        <w:t>Տույժերի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Arial"/>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կատարելուց</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sz w:val="20"/>
          <w:szCs w:val="20"/>
          <w:lang w:val="hy-AM"/>
        </w:rPr>
        <w:tab/>
      </w:r>
    </w:p>
    <w:p w14:paraId="2DA13FE3" w14:textId="77777777" w:rsidR="00F02279" w:rsidRPr="00FB1EC7" w:rsidRDefault="00F02279" w:rsidP="00F02279">
      <w:pPr>
        <w:tabs>
          <w:tab w:val="left" w:pos="1276"/>
        </w:tabs>
        <w:ind w:firstLine="720"/>
        <w:jc w:val="both"/>
        <w:rPr>
          <w:rFonts w:ascii="GHEA Grapalat" w:hAnsi="GHEA Grapalat"/>
          <w:sz w:val="20"/>
          <w:szCs w:val="20"/>
          <w:lang w:val="hy-AM"/>
        </w:rPr>
      </w:pPr>
    </w:p>
    <w:p w14:paraId="1E1CB4A5"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7. </w:t>
      </w:r>
      <w:r w:rsidRPr="00FB1EC7">
        <w:rPr>
          <w:rFonts w:ascii="GHEA Grapalat" w:hAnsi="GHEA Grapalat" w:cs="Sylfaen"/>
          <w:b/>
          <w:sz w:val="20"/>
          <w:szCs w:val="20"/>
          <w:lang w:val="hy-AM"/>
        </w:rPr>
        <w:t>ԱՆՀԱՂԹԱՀԱՐԵԼԻ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ՈՒԺԻ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ԱԶԴԵՑՈՒԹՅՈՒՆԸ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ՖՈՐՍ</w:t>
      </w:r>
      <w:r w:rsidRPr="00FB1EC7">
        <w:rPr>
          <w:rFonts w:ascii="GHEA Grapalat" w:hAnsi="GHEA Grapalat" w:cs="Times Armenian"/>
          <w:b/>
          <w:sz w:val="20"/>
          <w:szCs w:val="20"/>
          <w:lang w:val="hy-AM"/>
        </w:rPr>
        <w:t>-</w:t>
      </w:r>
      <w:r w:rsidRPr="00FB1EC7">
        <w:rPr>
          <w:rFonts w:ascii="GHEA Grapalat" w:hAnsi="GHEA Grapalat" w:cs="Sylfaen"/>
          <w:b/>
          <w:sz w:val="20"/>
          <w:szCs w:val="20"/>
          <w:lang w:val="hy-AM"/>
        </w:rPr>
        <w:t>ՄԱԺՈՐ</w:t>
      </w:r>
      <w:r w:rsidRPr="00FB1EC7">
        <w:rPr>
          <w:rFonts w:ascii="GHEA Grapalat" w:hAnsi="GHEA Grapalat" w:cs="Times Armenian"/>
          <w:b/>
          <w:sz w:val="20"/>
          <w:szCs w:val="20"/>
          <w:lang w:val="hy-AM"/>
        </w:rPr>
        <w:t>)</w:t>
      </w:r>
    </w:p>
    <w:p w14:paraId="4E4AD4DD"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ամբողջությամբ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մասնակիորեն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եղել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անհաղթահարելի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հետևանքով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հետո</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չէին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կանխատեսել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կանխարգելել</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Այդպիսի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իրավիճակներ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երկրաշարժը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ջրհեղեղը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հրդեհը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պատերազմը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ռազմական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դրություն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հայտարարելը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քաղաքական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հուզումները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գործադուլները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հաղորդակցության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դադարեցումը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պետական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մարմինների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անհնարին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դարձնում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շարունակվում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3 (</w:t>
      </w:r>
      <w:r w:rsidRPr="00FB1EC7">
        <w:rPr>
          <w:rFonts w:ascii="GHEA Grapalat" w:hAnsi="GHEA Grapalat" w:cs="Sylfaen"/>
          <w:sz w:val="20"/>
          <w:szCs w:val="20"/>
          <w:lang w:val="hy-AM"/>
        </w:rPr>
        <w:t>երեք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ամսից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ապա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նախապես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տեղյակ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մյուս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կողմին</w:t>
      </w:r>
      <w:r w:rsidRPr="00FB1EC7">
        <w:rPr>
          <w:rFonts w:ascii="GHEA Grapalat" w:hAnsi="GHEA Grapalat" w:cs="Tahoma"/>
          <w:sz w:val="20"/>
          <w:szCs w:val="20"/>
          <w:lang w:val="hy-AM"/>
        </w:rPr>
        <w:t>։</w:t>
      </w:r>
    </w:p>
    <w:p w14:paraId="27D50199"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ab/>
      </w:r>
    </w:p>
    <w:p w14:paraId="31AAFFDB" w14:textId="77777777" w:rsidR="00F02279" w:rsidRPr="00FB1EC7" w:rsidRDefault="00F02279" w:rsidP="00F02279">
      <w:pPr>
        <w:tabs>
          <w:tab w:val="left" w:pos="1276"/>
        </w:tabs>
        <w:ind w:firstLine="720"/>
        <w:jc w:val="both"/>
        <w:rPr>
          <w:rFonts w:ascii="GHEA Grapalat" w:hAnsi="GHEA Grapalat" w:cs="Sylfaen"/>
          <w:b/>
          <w:sz w:val="20"/>
          <w:szCs w:val="20"/>
          <w:lang w:val="hy-AM"/>
        </w:rPr>
      </w:pPr>
      <w:r w:rsidRPr="00FB1EC7">
        <w:rPr>
          <w:rFonts w:ascii="GHEA Grapalat" w:hAnsi="GHEA Grapalat"/>
          <w:b/>
          <w:sz w:val="20"/>
          <w:szCs w:val="20"/>
          <w:lang w:val="hy-AM"/>
        </w:rPr>
        <w:t xml:space="preserve">8. </w:t>
      </w:r>
      <w:r w:rsidRPr="00FB1EC7">
        <w:rPr>
          <w:rFonts w:ascii="GHEA Grapalat" w:hAnsi="GHEA Grapalat" w:cs="Sylfaen"/>
          <w:b/>
          <w:sz w:val="20"/>
          <w:szCs w:val="20"/>
          <w:lang w:val="hy-AM"/>
        </w:rPr>
        <w:t>ԱՅԼ</w:t>
      </w:r>
      <w:r w:rsidRPr="00FB1EC7">
        <w:rPr>
          <w:rFonts w:ascii="GHEA Grapalat" w:hAnsi="GHEA Grapalat" w:cs="Arial"/>
          <w:b/>
          <w:sz w:val="20"/>
          <w:szCs w:val="20"/>
          <w:lang w:val="hy-AM"/>
        </w:rPr>
        <w:t xml:space="preserve"> </w:t>
      </w:r>
      <w:r w:rsidRPr="00FB1EC7">
        <w:rPr>
          <w:rFonts w:ascii="GHEA Grapalat" w:hAnsi="GHEA Grapalat" w:cs="Sylfaen"/>
          <w:b/>
          <w:sz w:val="20"/>
          <w:szCs w:val="20"/>
          <w:lang w:val="hy-AM"/>
        </w:rPr>
        <w:t>ՊԱՅՄԱՆՆԵՐ</w:t>
      </w:r>
    </w:p>
    <w:p w14:paraId="08265405"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8.1 Պ</w:t>
      </w:r>
      <w:r w:rsidRPr="00FB1EC7">
        <w:rPr>
          <w:rFonts w:ascii="GHEA Grapalat" w:hAnsi="GHEA Grapalat" w:cs="Sylfaen"/>
          <w:sz w:val="20"/>
          <w:szCs w:val="20"/>
          <w:lang w:val="hy-AM"/>
        </w:rPr>
        <w:t>այմանագիրն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մեջ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մտնում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ստորագրման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և գործում է մինչև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 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ստանձնած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ողջ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cs="Times Armenian"/>
          <w:sz w:val="20"/>
          <w:szCs w:val="20"/>
          <w:lang w:val="hy-AM"/>
        </w:rPr>
        <w:t xml:space="preserve"> </w:t>
      </w:r>
    </w:p>
    <w:p w14:paraId="41720707" w14:textId="77777777" w:rsidR="00F02279" w:rsidRPr="004B2068"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4B2068">
        <w:rPr>
          <w:rFonts w:ascii="GHEA Grapalat" w:hAnsi="GHEA Grapalat" w:cs="Sylfaen"/>
          <w:sz w:val="20"/>
          <w:szCs w:val="20"/>
          <w:lang w:val="hy-AM"/>
        </w:rPr>
        <w:t>:</w:t>
      </w:r>
      <w:r w:rsidR="008C1D72" w:rsidRPr="008C1D72">
        <w:rPr>
          <w:rFonts w:ascii="GHEA Grapalat" w:hAnsi="GHEA Grapalat" w:cs="Sylfaen"/>
          <w:sz w:val="20"/>
          <w:szCs w:val="20"/>
          <w:vertAlign w:val="superscript"/>
          <w:lang w:val="hy-AM"/>
        </w:rPr>
        <w:t>32</w:t>
      </w:r>
      <w:r w:rsidRPr="0085441B">
        <w:rPr>
          <w:rStyle w:val="af6"/>
          <w:rFonts w:ascii="GHEA Grapalat" w:hAnsi="GHEA Grapalat" w:cs="Sylfaen"/>
          <w:color w:val="FFFFFF"/>
          <w:sz w:val="20"/>
          <w:szCs w:val="20"/>
          <w:lang w:val="hy-AM"/>
        </w:rPr>
        <w:footnoteReference w:id="9"/>
      </w:r>
    </w:p>
    <w:p w14:paraId="4E846EC2"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cs="Sylfaen"/>
          <w:sz w:val="20"/>
          <w:szCs w:val="20"/>
          <w:lang w:val="hy-AM"/>
        </w:rPr>
        <w:t>8.2 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հակընդդեմ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կնիքով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հաստատված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Պ</w:t>
      </w:r>
      <w:r w:rsidRPr="00FB1EC7">
        <w:rPr>
          <w:rFonts w:ascii="GHEA Grapalat" w:hAnsi="GHEA Grapalat" w:cs="Sylfaen"/>
          <w:sz w:val="20"/>
          <w:szCs w:val="20"/>
          <w:lang w:val="hy-AM"/>
        </w:rPr>
        <w:t>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փոխանցվել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անձի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պարտապան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4999F2CD" w14:textId="77777777"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sz w:val="20"/>
          <w:szCs w:val="20"/>
          <w:lang w:val="hy-AM"/>
        </w:rPr>
        <w:tab/>
        <w:t xml:space="preserve">8.3 </w:t>
      </w:r>
      <w:r w:rsidRPr="00FB1EC7">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w:t>
      </w:r>
      <w:r w:rsidRPr="00FB1EC7">
        <w:rPr>
          <w:rFonts w:ascii="GHEA Grapalat" w:hAnsi="GHEA Grapalat" w:cs="Sylfaen"/>
          <w:sz w:val="20"/>
          <w:szCs w:val="20"/>
          <w:lang w:val="hy-AM"/>
        </w:rPr>
        <w:lastRenderedPageBreak/>
        <w:t>Հայաստանի Հանրապետության օրենսդրությանը, ապա այդ հիմքերն ի հայտ գալուց հետո Պատվիրատուն միակողմանիորեն լուծու</w:t>
      </w:r>
      <w:r w:rsidR="004A1CC7" w:rsidRPr="004B2068">
        <w:rPr>
          <w:rFonts w:ascii="GHEA Grapalat" w:hAnsi="GHEA Grapalat" w:cs="Sylfaen"/>
          <w:sz w:val="20"/>
          <w:szCs w:val="20"/>
          <w:lang w:val="hy-AM"/>
        </w:rPr>
        <w:t>մ է</w:t>
      </w:r>
      <w:r w:rsidRPr="00FB1EC7">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FB1EC7" w:rsidRDefault="00F02279" w:rsidP="00F02279">
      <w:pPr>
        <w:tabs>
          <w:tab w:val="left" w:pos="1276"/>
        </w:tabs>
        <w:jc w:val="both"/>
        <w:rPr>
          <w:rFonts w:ascii="GHEA Grapalat" w:hAnsi="GHEA Grapalat"/>
          <w:sz w:val="20"/>
          <w:szCs w:val="20"/>
          <w:lang w:val="hy-AM"/>
        </w:rPr>
      </w:pPr>
      <w:r w:rsidRPr="00FB1EC7">
        <w:rPr>
          <w:rFonts w:ascii="GHEA Grapalat" w:hAnsi="GHEA Grapalat"/>
          <w:sz w:val="20"/>
          <w:szCs w:val="20"/>
          <w:lang w:val="hy-AM"/>
        </w:rPr>
        <w:t xml:space="preserve">          8.4 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քննության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Հայաստանի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Հանրապետության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դատարաններում</w:t>
      </w:r>
      <w:r w:rsidRPr="00FB1EC7">
        <w:rPr>
          <w:rFonts w:ascii="GHEA Grapalat" w:hAnsi="GHEA Grapalat" w:cs="Tahoma"/>
          <w:sz w:val="20"/>
          <w:szCs w:val="20"/>
          <w:lang w:val="hy-AM"/>
        </w:rPr>
        <w:t>։</w:t>
      </w:r>
    </w:p>
    <w:p w14:paraId="6FAF0B6A"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8.5</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փոփոխություններ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լրացումներ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փոխադարձ</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համաձայնագիր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կհանդիսանա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անբաժանելի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2955DBCB"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B2068">
        <w:rPr>
          <w:rFonts w:ascii="GHEA Grapalat" w:hAnsi="GHEA Grapalat" w:cs="Sylfaen"/>
          <w:sz w:val="20"/>
          <w:szCs w:val="20"/>
          <w:lang w:val="hy-AM"/>
        </w:rPr>
        <w:t>:</w:t>
      </w:r>
      <w:r w:rsidR="0014555E" w:rsidRPr="0014555E">
        <w:rPr>
          <w:rFonts w:ascii="GHEA Grapalat" w:hAnsi="GHEA Grapalat" w:cs="Sylfaen"/>
          <w:sz w:val="20"/>
          <w:szCs w:val="20"/>
          <w:vertAlign w:val="superscript"/>
          <w:lang w:val="hy-AM"/>
        </w:rPr>
        <w:t>33</w:t>
      </w:r>
      <w:r w:rsidRPr="0085441B">
        <w:rPr>
          <w:rStyle w:val="af6"/>
          <w:rFonts w:ascii="GHEA Grapalat" w:hAnsi="GHEA Grapalat" w:cs="Sylfaen"/>
          <w:color w:val="FFFFFF"/>
          <w:sz w:val="20"/>
          <w:szCs w:val="20"/>
          <w:lang w:val="hy-AM"/>
        </w:rPr>
        <w:footnoteReference w:id="10"/>
      </w:r>
    </w:p>
    <w:p w14:paraId="7BC4ECE2" w14:textId="77777777" w:rsidR="00F02279" w:rsidRPr="004B2068"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B2068">
        <w:rPr>
          <w:rFonts w:ascii="GHEA Grapalat" w:hAnsi="GHEA Grapalat" w:cs="Sylfaen"/>
          <w:sz w:val="20"/>
          <w:szCs w:val="20"/>
          <w:lang w:val="hy-AM"/>
        </w:rPr>
        <w:t>:</w:t>
      </w:r>
      <w:r w:rsidR="0014555E" w:rsidRPr="0014555E">
        <w:rPr>
          <w:rFonts w:ascii="GHEA Grapalat" w:hAnsi="GHEA Grapalat" w:cs="Sylfaen"/>
          <w:sz w:val="20"/>
          <w:szCs w:val="20"/>
          <w:vertAlign w:val="superscript"/>
          <w:lang w:val="hy-AM"/>
        </w:rPr>
        <w:t>34</w:t>
      </w:r>
      <w:r w:rsidRPr="0085441B">
        <w:rPr>
          <w:rStyle w:val="af6"/>
          <w:rFonts w:ascii="GHEA Grapalat" w:hAnsi="GHEA Grapalat"/>
          <w:color w:val="FFFFFF"/>
          <w:sz w:val="20"/>
          <w:szCs w:val="20"/>
          <w:lang w:val="hy-AM"/>
        </w:rPr>
        <w:footnoteReference w:id="11"/>
      </w:r>
    </w:p>
    <w:p w14:paraId="4CC0A6D1" w14:textId="77777777" w:rsidR="00F02279" w:rsidRPr="00FB1EC7" w:rsidRDefault="00F02279" w:rsidP="00F02279">
      <w:pPr>
        <w:tabs>
          <w:tab w:val="left" w:pos="1276"/>
        </w:tabs>
        <w:ind w:firstLine="720"/>
        <w:jc w:val="both"/>
        <w:rPr>
          <w:rFonts w:ascii="GHEA Grapalat" w:hAnsi="GHEA Grapalat" w:cs="Sylfaen"/>
          <w:sz w:val="20"/>
          <w:szCs w:val="20"/>
          <w:lang w:val="pt-BR"/>
        </w:rPr>
      </w:pPr>
      <w:r w:rsidRPr="00FB1EC7">
        <w:rPr>
          <w:rFonts w:ascii="GHEA Grapalat" w:hAnsi="GHEA Grapalat" w:cs="Sylfaen"/>
          <w:sz w:val="20"/>
          <w:szCs w:val="20"/>
          <w:lang w:val="hy-AM"/>
        </w:rPr>
        <w:t>8.8</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B2068">
        <w:rPr>
          <w:rFonts w:ascii="GHEA Grapalat" w:hAnsi="GHEA Grapalat" w:cs="Sylfaen"/>
          <w:sz w:val="20"/>
          <w:szCs w:val="20"/>
          <w:lang w:val="hy-AM"/>
        </w:rPr>
        <w:t>,</w:t>
      </w:r>
      <w:r w:rsidRPr="004B2068">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5 օրացուցային օր առաջ</w:t>
      </w:r>
      <w:r w:rsidRPr="00FB1EC7">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FB1EC7" w:rsidRDefault="00F02279" w:rsidP="00F02279">
      <w:pPr>
        <w:tabs>
          <w:tab w:val="left" w:pos="720"/>
        </w:tabs>
        <w:jc w:val="both"/>
        <w:rPr>
          <w:rFonts w:ascii="GHEA Grapalat" w:hAnsi="GHEA Grapalat" w:cs="Times Armenian"/>
          <w:sz w:val="20"/>
          <w:szCs w:val="20"/>
          <w:lang w:val="hy-AM"/>
        </w:rPr>
      </w:pPr>
      <w:r w:rsidRPr="00FB1EC7">
        <w:rPr>
          <w:rFonts w:ascii="GHEA Grapalat" w:hAnsi="GHEA Grapalat"/>
          <w:sz w:val="20"/>
          <w:szCs w:val="20"/>
          <w:lang w:val="hy-AM"/>
        </w:rPr>
        <w:tab/>
        <w:t>8.9</w:t>
      </w:r>
      <w:r w:rsidRPr="00FB1EC7">
        <w:rPr>
          <w:rFonts w:ascii="GHEA Grapalat" w:hAnsi="GHEA Grapalat"/>
          <w:sz w:val="20"/>
          <w:szCs w:val="20"/>
          <w:lang w:val="hy-AM"/>
        </w:rPr>
        <w:tab/>
      </w:r>
      <w:r w:rsidRPr="00FB1EC7">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FB1EC7" w:rsidRDefault="00F02279" w:rsidP="00F02279">
      <w:pPr>
        <w:tabs>
          <w:tab w:val="left" w:pos="720"/>
        </w:tabs>
        <w:jc w:val="both"/>
        <w:rPr>
          <w:rFonts w:ascii="GHEA Grapalat" w:hAnsi="GHEA Grapalat"/>
          <w:sz w:val="20"/>
          <w:szCs w:val="20"/>
          <w:lang w:val="hy-AM"/>
        </w:rPr>
      </w:pPr>
      <w:r w:rsidRPr="00FB1EC7">
        <w:rPr>
          <w:rFonts w:ascii="GHEA Grapalat" w:hAnsi="GHEA Grapalat"/>
          <w:sz w:val="20"/>
          <w:szCs w:val="20"/>
          <w:lang w:val="hy-AM"/>
        </w:rPr>
        <w:t xml:space="preserve">         </w:t>
      </w:r>
      <w:r w:rsidRPr="00FB1EC7">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cs="Sylfaen"/>
          <w:sz w:val="20"/>
          <w:szCs w:val="20"/>
          <w:lang w:val="hy-AM"/>
        </w:rPr>
        <w:tab/>
        <w:t>8.10 Պայմանագիրը չի կարող փոփոխվել կողմերի պարտա</w:t>
      </w:r>
      <w:r w:rsidRPr="00FB1EC7">
        <w:rPr>
          <w:rFonts w:ascii="GHEA Grapalat" w:hAnsi="GHEA Grapalat" w:cs="Sylfaen"/>
          <w:sz w:val="20"/>
          <w:szCs w:val="20"/>
          <w:lang w:val="hy-AM"/>
        </w:rPr>
        <w:softHyphen/>
        <w:t>վորու</w:t>
      </w:r>
      <w:r w:rsidRPr="00FB1EC7">
        <w:rPr>
          <w:rFonts w:ascii="GHEA Grapalat" w:hAnsi="GHEA Grapalat" w:cs="Sylfaen"/>
          <w:sz w:val="20"/>
          <w:szCs w:val="20"/>
          <w:lang w:val="hy-AM"/>
        </w:rPr>
        <w:softHyphen/>
        <w:t>թյունների մասնակի չկատարման հետևանքով</w:t>
      </w:r>
      <w:r w:rsidRPr="00FB1EC7" w:rsidDel="00591DE3">
        <w:rPr>
          <w:rFonts w:ascii="GHEA Grapalat" w:hAnsi="GHEA Grapalat" w:cs="Sylfaen"/>
          <w:sz w:val="20"/>
          <w:szCs w:val="20"/>
          <w:lang w:val="hy-AM"/>
        </w:rPr>
        <w:t xml:space="preserve"> </w:t>
      </w:r>
      <w:r w:rsidRPr="00FB1EC7">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77777777" w:rsidR="004A1CC7" w:rsidRPr="004B2068" w:rsidRDefault="00F02279" w:rsidP="004A1CC7">
      <w:pPr>
        <w:ind w:firstLine="567"/>
        <w:jc w:val="both"/>
        <w:rPr>
          <w:rFonts w:ascii="GHEA Grapalat" w:hAnsi="GHEA Grapalat"/>
          <w:sz w:val="20"/>
          <w:szCs w:val="20"/>
          <w:lang w:val="hy-AM" w:eastAsia="ru-RU"/>
        </w:rPr>
      </w:pPr>
      <w:r w:rsidRPr="00FB1EC7">
        <w:rPr>
          <w:rFonts w:ascii="GHEA Grapalat" w:hAnsi="GHEA Grapalat" w:cs="Sylfaen"/>
          <w:sz w:val="20"/>
          <w:szCs w:val="20"/>
          <w:lang w:val="hy-AM"/>
        </w:rPr>
        <w:tab/>
        <w:t>8.11 Կապալառուի կողմից ստանձնած պարտավորությունները չկատա</w:t>
      </w:r>
      <w:r w:rsidRPr="00FB1EC7">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w:t>
      </w:r>
      <w:r w:rsidRPr="00FB1EC7">
        <w:rPr>
          <w:rFonts w:ascii="GHEA Grapalat" w:hAnsi="GHEA Grapalat" w:cs="Sylfaen"/>
          <w:sz w:val="20"/>
          <w:szCs w:val="20"/>
          <w:lang w:val="hy-AM"/>
        </w:rPr>
        <w:lastRenderedPageBreak/>
        <w:t>միակողմանի լուծելու վերաբերյալ, համարվում է պատշաճ ծանուցված` ծանուցումը, սույն կետով սահմանված հրապարակվելուն հաջորդող օրվանից:</w:t>
      </w:r>
      <w:r w:rsidR="004A1CC7" w:rsidRPr="004B2068">
        <w:rPr>
          <w:rFonts w:ascii="GHEA Grapalat" w:hAnsi="GHEA Grapalat" w:cs="Sylfaen"/>
          <w:sz w:val="20"/>
          <w:szCs w:val="20"/>
          <w:lang w:val="hy-AM"/>
        </w:rPr>
        <w:t xml:space="preserve"> </w:t>
      </w:r>
      <w:r w:rsidR="004A1CC7"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4A1CC7" w:rsidRPr="004B2068">
        <w:rPr>
          <w:rFonts w:ascii="GHEA Grapalat" w:hAnsi="GHEA Grapalat"/>
          <w:sz w:val="20"/>
          <w:szCs w:val="20"/>
          <w:lang w:val="hy-AM" w:eastAsia="ru-RU"/>
        </w:rPr>
        <w:t xml:space="preserve">Պատվիրատուն այն </w:t>
      </w:r>
      <w:r w:rsidR="004A1CC7" w:rsidRPr="00264EF3">
        <w:rPr>
          <w:rFonts w:ascii="GHEA Grapalat" w:hAnsi="GHEA Grapalat"/>
          <w:sz w:val="20"/>
          <w:szCs w:val="20"/>
          <w:lang w:val="hy-AM" w:eastAsia="ru-RU"/>
        </w:rPr>
        <w:t xml:space="preserve">ուղարկվում է նաև </w:t>
      </w:r>
      <w:r w:rsidR="004A1CC7" w:rsidRPr="004B2068">
        <w:rPr>
          <w:rFonts w:ascii="GHEA Grapalat" w:hAnsi="GHEA Grapalat"/>
          <w:sz w:val="20"/>
          <w:szCs w:val="20"/>
          <w:lang w:val="hy-AM" w:eastAsia="ru-RU"/>
        </w:rPr>
        <w:t xml:space="preserve">Կապալառուի </w:t>
      </w:r>
      <w:r w:rsidR="004A1CC7" w:rsidRPr="00264EF3">
        <w:rPr>
          <w:rFonts w:ascii="GHEA Grapalat" w:hAnsi="GHEA Grapalat"/>
          <w:sz w:val="20"/>
          <w:szCs w:val="20"/>
          <w:lang w:val="hy-AM" w:eastAsia="ru-RU"/>
        </w:rPr>
        <w:t>էլեկտրոնային փոստին:</w:t>
      </w:r>
    </w:p>
    <w:p w14:paraId="53F76B54"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8.12</w:t>
      </w:r>
      <w:r w:rsidRPr="00FB1EC7">
        <w:rPr>
          <w:rFonts w:ascii="GHEA Grapalat" w:hAnsi="GHEA Grapalat"/>
          <w:sz w:val="20"/>
          <w:szCs w:val="20"/>
          <w:lang w:val="hy-AM"/>
        </w:rPr>
        <w:tab/>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կապակցությամբ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բանակցությունների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միջոցով</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ձեռք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չբերելու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դատական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Tahoma"/>
          <w:sz w:val="20"/>
          <w:szCs w:val="20"/>
          <w:lang w:val="hy-AM"/>
        </w:rPr>
        <w:t>։</w:t>
      </w:r>
    </w:p>
    <w:p w14:paraId="55DD5978"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8.13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____ </w:t>
      </w:r>
      <w:r w:rsidRPr="00FB1EC7">
        <w:rPr>
          <w:rFonts w:ascii="GHEA Grapalat" w:hAnsi="GHEA Grapalat" w:cs="Sylfaen"/>
          <w:sz w:val="20"/>
          <w:szCs w:val="20"/>
          <w:lang w:val="hy-AM"/>
        </w:rPr>
        <w:t>էջից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օրինակից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ունեն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հավասարազոր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իրավաբանական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տրվում</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մեկական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օրինակ</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N 1, N 2, N 3, </w:t>
      </w:r>
      <w:r w:rsidRPr="00FB1EC7">
        <w:rPr>
          <w:rFonts w:ascii="GHEA Grapalat" w:hAnsi="GHEA Grapalat" w:cs="Arial"/>
          <w:sz w:val="20"/>
          <w:szCs w:val="20"/>
          <w:lang w:val="hy-AM"/>
        </w:rPr>
        <w:t xml:space="preserve">N 4 </w:t>
      </w:r>
      <w:r w:rsidRPr="00FB1EC7">
        <w:rPr>
          <w:rFonts w:ascii="GHEA Grapalat" w:hAnsi="GHEA Grapalat" w:cs="Sylfaen"/>
          <w:sz w:val="20"/>
          <w:szCs w:val="20"/>
          <w:lang w:val="hy-AM"/>
        </w:rPr>
        <w:t>և</w:t>
      </w:r>
      <w:r w:rsidRPr="00FB1EC7">
        <w:rPr>
          <w:rFonts w:ascii="GHEA Grapalat" w:hAnsi="GHEA Grapalat" w:cs="Arial"/>
          <w:sz w:val="20"/>
          <w:szCs w:val="20"/>
          <w:lang w:val="hy-AM"/>
        </w:rPr>
        <w:t xml:space="preserve"> N 4.1 </w:t>
      </w:r>
      <w:r w:rsidRPr="00FB1EC7">
        <w:rPr>
          <w:rFonts w:ascii="GHEA Grapalat" w:hAnsi="GHEA Grapalat" w:cs="Sylfaen"/>
          <w:sz w:val="20"/>
          <w:szCs w:val="20"/>
          <w:lang w:val="hy-AM"/>
        </w:rPr>
        <w:t>հավելվածները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անբաժանելի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մասը</w:t>
      </w:r>
      <w:r w:rsidRPr="00FB1EC7">
        <w:rPr>
          <w:rFonts w:ascii="GHEA Grapalat" w:hAnsi="GHEA Grapalat" w:cs="Tahoma"/>
          <w:sz w:val="20"/>
          <w:szCs w:val="20"/>
          <w:lang w:val="hy-AM"/>
        </w:rPr>
        <w:t>։</w:t>
      </w:r>
    </w:p>
    <w:p w14:paraId="27BE3646"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cs="Sylfaen"/>
          <w:sz w:val="20"/>
          <w:szCs w:val="20"/>
          <w:lang w:val="hy-AM"/>
        </w:rPr>
        <w:t>8.14 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հարաբերությունների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նկատմամբ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կիրառվում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Հայաստանի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Հանրապետության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իրավունքը</w:t>
      </w:r>
      <w:r w:rsidRPr="00FB1EC7">
        <w:rPr>
          <w:rFonts w:ascii="GHEA Grapalat" w:hAnsi="GHEA Grapalat" w:cs="Tahoma"/>
          <w:sz w:val="20"/>
          <w:szCs w:val="20"/>
          <w:lang w:val="hy-AM"/>
        </w:rPr>
        <w:t>։</w:t>
      </w:r>
    </w:p>
    <w:p w14:paraId="4734E190" w14:textId="77777777" w:rsidR="00F02279" w:rsidRDefault="00F02279" w:rsidP="00F02279">
      <w:pPr>
        <w:ind w:firstLine="708"/>
        <w:jc w:val="both"/>
        <w:rPr>
          <w:rFonts w:ascii="GHEA Grapalat" w:hAnsi="GHEA Grapalat"/>
          <w:sz w:val="20"/>
          <w:szCs w:val="20"/>
          <w:vertAlign w:val="superscript"/>
          <w:lang w:val="hy-AM" w:eastAsia="ru-RU"/>
        </w:rPr>
      </w:pPr>
      <w:r w:rsidRPr="00FB1EC7">
        <w:rPr>
          <w:rFonts w:ascii="GHEA Grapalat" w:hAnsi="GHEA Grapalat"/>
          <w:sz w:val="20"/>
          <w:szCs w:val="20"/>
          <w:lang w:val="hy-AM" w:eastAsia="ru-RU"/>
        </w:rPr>
        <w:t xml:space="preserve">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w:t>
      </w:r>
      <w:r w:rsidR="002A21E9">
        <w:rPr>
          <w:rFonts w:ascii="GHEA Grapalat" w:hAnsi="GHEA Grapalat"/>
          <w:sz w:val="20"/>
          <w:szCs w:val="20"/>
          <w:lang w:val="hy-AM" w:eastAsia="ru-RU"/>
        </w:rPr>
        <w:t>քսանհինգ</w:t>
      </w:r>
      <w:r w:rsidR="00A61F96" w:rsidRPr="004B2068">
        <w:rPr>
          <w:rFonts w:ascii="GHEA Grapalat" w:hAnsi="GHEA Grapalat"/>
          <w:sz w:val="20"/>
          <w:szCs w:val="20"/>
          <w:lang w:val="hy-AM" w:eastAsia="ru-RU"/>
        </w:rPr>
        <w:t>ապատիկը</w:t>
      </w:r>
      <w:r w:rsidRPr="00FB1EC7">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4B2068">
        <w:rPr>
          <w:rFonts w:ascii="GHEA Grapalat" w:hAnsi="GHEA Grapalat"/>
          <w:sz w:val="20"/>
          <w:szCs w:val="20"/>
          <w:lang w:val="hy-AM" w:eastAsia="ru-RU"/>
        </w:rPr>
        <w:t xml:space="preserve">որակավորման և </w:t>
      </w:r>
      <w:r w:rsidRPr="00FB1EC7">
        <w:rPr>
          <w:rFonts w:ascii="GHEA Grapalat" w:hAnsi="GHEA Grapalat"/>
          <w:sz w:val="20"/>
          <w:szCs w:val="20"/>
          <w:lang w:val="hy-AM" w:eastAsia="ru-RU"/>
        </w:rPr>
        <w:t>պայմանագրի ապահովում</w:t>
      </w:r>
      <w:r w:rsidR="00A61F96" w:rsidRPr="004B2068">
        <w:rPr>
          <w:rFonts w:ascii="GHEA Grapalat" w:hAnsi="GHEA Grapalat"/>
          <w:sz w:val="20"/>
          <w:szCs w:val="20"/>
          <w:lang w:val="hy-AM" w:eastAsia="ru-RU"/>
        </w:rPr>
        <w:t>ներ</w:t>
      </w:r>
      <w:r w:rsidRPr="00FB1EC7">
        <w:rPr>
          <w:rFonts w:ascii="GHEA Grapalat" w:hAnsi="GHEA Grapalat"/>
          <w:sz w:val="20"/>
          <w:szCs w:val="20"/>
          <w:lang w:val="hy-AM" w:eastAsia="ru-RU"/>
        </w:rPr>
        <w:t xml:space="preserve">ը` նախատեսված ֆինանսական միջոցների չափով, փոխարինվում </w:t>
      </w:r>
      <w:r w:rsidR="00A61F96" w:rsidRPr="004B2068">
        <w:rPr>
          <w:rFonts w:ascii="GHEA Grapalat" w:hAnsi="GHEA Grapalat"/>
          <w:sz w:val="20"/>
          <w:szCs w:val="20"/>
          <w:lang w:val="hy-AM" w:eastAsia="ru-RU"/>
        </w:rPr>
        <w:t>են</w:t>
      </w:r>
      <w:r w:rsidRPr="00FB1EC7">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1</w:t>
      </w:r>
      <w:r w:rsidR="00A61F96" w:rsidRPr="004B2068">
        <w:rPr>
          <w:rFonts w:ascii="GHEA Grapalat" w:hAnsi="GHEA Grapalat"/>
          <w:sz w:val="20"/>
          <w:szCs w:val="20"/>
          <w:lang w:val="hy-AM" w:eastAsia="ru-RU"/>
        </w:rPr>
        <w:t>7</w:t>
      </w:r>
      <w:r w:rsidRPr="00FB1EC7">
        <w:rPr>
          <w:rFonts w:ascii="GHEA Grapalat" w:hAnsi="GHEA Grapalat"/>
          <w:sz w:val="20"/>
          <w:szCs w:val="20"/>
          <w:lang w:val="hy-AM" w:eastAsia="ru-RU"/>
        </w:rPr>
        <w:t xml:space="preserve">-րդ ենթակետի «բ» պարբերության պահանջները: Ընդ որում, Կապալառուն համաձայնագիրը կնքում, իսկ տուժանքի ձևով ներկայացված </w:t>
      </w:r>
      <w:r w:rsidR="00A61F96" w:rsidRPr="004B2068">
        <w:rPr>
          <w:rFonts w:ascii="GHEA Grapalat" w:hAnsi="GHEA Grapalat"/>
          <w:sz w:val="20"/>
          <w:szCs w:val="20"/>
          <w:lang w:val="hy-AM" w:eastAsia="ru-RU"/>
        </w:rPr>
        <w:t xml:space="preserve">որակավորման և </w:t>
      </w:r>
      <w:r w:rsidRPr="00FB1EC7">
        <w:rPr>
          <w:rFonts w:ascii="GHEA Grapalat" w:hAnsi="GHEA Grapalat"/>
          <w:sz w:val="20"/>
          <w:szCs w:val="20"/>
          <w:lang w:val="hy-AM" w:eastAsia="ru-RU"/>
        </w:rPr>
        <w:t>պայմանագրի ապահով</w:t>
      </w:r>
      <w:r w:rsidR="00A61F96" w:rsidRPr="004B2068">
        <w:rPr>
          <w:rFonts w:ascii="GHEA Grapalat" w:hAnsi="GHEA Grapalat"/>
          <w:sz w:val="20"/>
          <w:szCs w:val="20"/>
          <w:lang w:val="hy-AM" w:eastAsia="ru-RU"/>
        </w:rPr>
        <w:t xml:space="preserve">ումների </w:t>
      </w:r>
      <w:r w:rsidRPr="00FB1EC7">
        <w:rPr>
          <w:rFonts w:ascii="GHEA Grapalat" w:hAnsi="GHEA Grapalat"/>
          <w:sz w:val="20"/>
          <w:szCs w:val="20"/>
          <w:lang w:val="hy-AM" w:eastAsia="ru-RU"/>
        </w:rPr>
        <w:t>փոխարինման դեպքում նաև նոր ապահովում</w:t>
      </w:r>
      <w:r w:rsidR="00A61F96" w:rsidRPr="004B2068">
        <w:rPr>
          <w:rFonts w:ascii="GHEA Grapalat" w:hAnsi="GHEA Grapalat"/>
          <w:sz w:val="20"/>
          <w:szCs w:val="20"/>
          <w:lang w:val="hy-AM" w:eastAsia="ru-RU"/>
        </w:rPr>
        <w:t>ներ</w:t>
      </w:r>
      <w:r w:rsidRPr="00FB1EC7">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6E06F0" w:rsidRPr="00180349">
        <w:rPr>
          <w:rFonts w:ascii="GHEA Grapalat" w:hAnsi="GHEA Grapalat"/>
          <w:sz w:val="20"/>
          <w:szCs w:val="20"/>
          <w:vertAlign w:val="superscript"/>
          <w:lang w:val="hy-AM" w:eastAsia="ru-RU"/>
        </w:rPr>
        <w:t>35</w:t>
      </w:r>
      <w:r w:rsidRPr="0085441B">
        <w:rPr>
          <w:rStyle w:val="af6"/>
          <w:rFonts w:ascii="GHEA Grapalat" w:hAnsi="GHEA Grapalat"/>
          <w:color w:val="FFFFFF"/>
          <w:sz w:val="20"/>
          <w:szCs w:val="20"/>
          <w:lang w:val="hy-AM" w:eastAsia="ru-RU"/>
        </w:rPr>
        <w:footnoteReference w:id="12"/>
      </w:r>
    </w:p>
    <w:p w14:paraId="52BE2BC0" w14:textId="77777777" w:rsidR="00F02279" w:rsidRPr="00FB1EC7"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FB1EC7" w:rsidRDefault="00F02279" w:rsidP="00F02279">
      <w:pPr>
        <w:ind w:firstLine="709"/>
        <w:jc w:val="both"/>
        <w:rPr>
          <w:rFonts w:ascii="GHEA Grapalat" w:hAnsi="GHEA Grapalat"/>
          <w:b/>
          <w:lang w:val="hy-AM"/>
        </w:rPr>
      </w:pPr>
    </w:p>
    <w:p w14:paraId="1A4C889F" w14:textId="77777777" w:rsidR="00F02279" w:rsidRPr="00FB1EC7" w:rsidRDefault="00F02279" w:rsidP="00F02279">
      <w:pPr>
        <w:ind w:firstLine="709"/>
        <w:jc w:val="both"/>
        <w:rPr>
          <w:rFonts w:ascii="GHEA Grapalat" w:hAnsi="GHEA Grapalat" w:cs="Sylfaen"/>
          <w:b/>
          <w:sz w:val="20"/>
          <w:szCs w:val="20"/>
          <w:lang w:val="hy-AM"/>
        </w:rPr>
      </w:pPr>
      <w:r w:rsidRPr="00FB1EC7">
        <w:rPr>
          <w:rFonts w:ascii="GHEA Grapalat" w:hAnsi="GHEA Grapalat"/>
          <w:b/>
          <w:sz w:val="20"/>
          <w:szCs w:val="20"/>
          <w:lang w:val="hy-AM"/>
        </w:rPr>
        <w:t xml:space="preserve">9.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ՀԱՍՑԵՆԵՐԸ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ԲԱՆԿԱՅԻՆ</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ՎԱՎԵՐԱՊԱՅՄԱՆՆԵՐԸ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ՍՏՈՐԱԳՐՈՒԹՅՈՒՆՆԵՐԸ</w:t>
      </w:r>
    </w:p>
    <w:p w14:paraId="05220CFD" w14:textId="77777777" w:rsidR="00F02279" w:rsidRPr="00FB1EC7" w:rsidRDefault="00F02279" w:rsidP="00F02279">
      <w:pPr>
        <w:ind w:firstLine="709"/>
        <w:jc w:val="both"/>
        <w:rPr>
          <w:rFonts w:ascii="GHEA Grapalat" w:hAnsi="GHEA Grapalat" w:cs="Sylfaen"/>
          <w:b/>
          <w:lang w:val="hy-AM"/>
        </w:rPr>
      </w:pPr>
    </w:p>
    <w:p w14:paraId="0658F57E" w14:textId="77777777" w:rsidR="00F02279" w:rsidRPr="00FB1EC7"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028B956B" w14:textId="77777777" w:rsidTr="00545BDE">
        <w:trPr>
          <w:jc w:val="center"/>
        </w:trPr>
        <w:tc>
          <w:tcPr>
            <w:tcW w:w="4536" w:type="dxa"/>
          </w:tcPr>
          <w:p w14:paraId="1DCEA35D" w14:textId="77777777" w:rsidR="00F02279" w:rsidRPr="00FB1EC7" w:rsidRDefault="00F02279" w:rsidP="00545BDE">
            <w:pPr>
              <w:spacing w:line="360" w:lineRule="auto"/>
              <w:jc w:val="center"/>
              <w:rPr>
                <w:rFonts w:ascii="GHEA Grapalat" w:hAnsi="GHEA Grapalat" w:cs="Sylfaen"/>
                <w:b/>
                <w:bCs/>
                <w:sz w:val="20"/>
                <w:szCs w:val="20"/>
                <w:lang w:val="nb-NO"/>
              </w:rPr>
            </w:pPr>
            <w:r w:rsidRPr="00FB1EC7">
              <w:rPr>
                <w:rFonts w:ascii="GHEA Grapalat" w:hAnsi="GHEA Grapalat" w:cs="Sylfaen"/>
                <w:b/>
                <w:bCs/>
                <w:sz w:val="20"/>
                <w:szCs w:val="20"/>
                <w:lang w:val="nb-NO"/>
              </w:rPr>
              <w:t>ՊԱՏՎԻՐԱՏՈՒ</w:t>
            </w:r>
          </w:p>
          <w:p w14:paraId="1B5DF04B" w14:textId="77777777" w:rsidR="00F02279" w:rsidRPr="00FB1EC7" w:rsidRDefault="00F02279" w:rsidP="00545BDE">
            <w:pPr>
              <w:rPr>
                <w:rFonts w:ascii="GHEA Grapalat" w:hAnsi="GHEA Grapalat"/>
                <w:sz w:val="22"/>
                <w:szCs w:val="22"/>
                <w:lang w:val="ru-RU"/>
              </w:rPr>
            </w:pPr>
          </w:p>
          <w:p w14:paraId="7DD827FD" w14:textId="77777777" w:rsidR="00F02279" w:rsidRPr="00FB1EC7" w:rsidRDefault="00F02279" w:rsidP="00545BDE">
            <w:pPr>
              <w:rPr>
                <w:rFonts w:ascii="GHEA Grapalat" w:hAnsi="GHEA Grapalat"/>
                <w:lang w:val="ru-RU"/>
              </w:rPr>
            </w:pPr>
          </w:p>
          <w:p w14:paraId="6882FE55"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0463F29A"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95EAAC2"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FC9796B" w14:textId="77777777" w:rsidR="00F02279" w:rsidRPr="00FB1EC7" w:rsidRDefault="00F02279" w:rsidP="00545BDE">
            <w:pPr>
              <w:spacing w:line="360" w:lineRule="auto"/>
              <w:jc w:val="center"/>
              <w:rPr>
                <w:rFonts w:ascii="GHEA Grapalat" w:hAnsi="GHEA Grapalat"/>
                <w:lang w:val="ru-RU"/>
              </w:rPr>
            </w:pPr>
          </w:p>
        </w:tc>
        <w:tc>
          <w:tcPr>
            <w:tcW w:w="4343" w:type="dxa"/>
          </w:tcPr>
          <w:p w14:paraId="3F43C667" w14:textId="77777777" w:rsidR="00F02279" w:rsidRPr="00FB1EC7" w:rsidRDefault="00F02279" w:rsidP="00545BDE">
            <w:pPr>
              <w:spacing w:line="360" w:lineRule="auto"/>
              <w:jc w:val="center"/>
              <w:rPr>
                <w:rFonts w:ascii="GHEA Grapalat" w:hAnsi="GHEA Grapalat" w:cs="Sylfaen"/>
                <w:b/>
                <w:bCs/>
                <w:sz w:val="20"/>
                <w:szCs w:val="20"/>
                <w:lang w:val="ru-RU"/>
              </w:rPr>
            </w:pPr>
            <w:r w:rsidRPr="00FB1EC7">
              <w:rPr>
                <w:rFonts w:ascii="GHEA Grapalat" w:hAnsi="GHEA Grapalat" w:cs="Sylfaen"/>
                <w:b/>
                <w:bCs/>
                <w:sz w:val="20"/>
                <w:szCs w:val="20"/>
                <w:lang w:val="pt-BR"/>
              </w:rPr>
              <w:t>ԿԱՊԱԼԱՌՈՒ</w:t>
            </w:r>
          </w:p>
          <w:p w14:paraId="261F30AA" w14:textId="77777777" w:rsidR="00F02279" w:rsidRPr="00FB1EC7" w:rsidRDefault="00F02279" w:rsidP="00545BDE">
            <w:pPr>
              <w:jc w:val="center"/>
              <w:rPr>
                <w:rFonts w:ascii="GHEA Grapalat" w:hAnsi="GHEA Grapalat"/>
                <w:lang w:val="ru-RU"/>
              </w:rPr>
            </w:pPr>
          </w:p>
          <w:p w14:paraId="159ABC08" w14:textId="77777777" w:rsidR="00F02279" w:rsidRPr="00FB1EC7" w:rsidRDefault="00F02279" w:rsidP="00545BDE">
            <w:pPr>
              <w:jc w:val="center"/>
              <w:rPr>
                <w:rFonts w:ascii="GHEA Grapalat" w:hAnsi="GHEA Grapalat"/>
                <w:lang w:val="ru-RU"/>
              </w:rPr>
            </w:pPr>
          </w:p>
          <w:p w14:paraId="6C2C4350"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791F4E0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101F11C"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3FEFDFF8" w14:textId="77777777" w:rsidR="00F02279" w:rsidRPr="00FB1EC7" w:rsidRDefault="00F02279" w:rsidP="00F02279">
      <w:pPr>
        <w:ind w:firstLine="709"/>
        <w:jc w:val="both"/>
        <w:rPr>
          <w:rFonts w:ascii="GHEA Grapalat" w:hAnsi="GHEA Grapalat" w:cs="Arial"/>
          <w:b/>
        </w:rPr>
      </w:pPr>
    </w:p>
    <w:p w14:paraId="70700C7A" w14:textId="77777777" w:rsidR="00F02279" w:rsidRPr="00FB1EC7" w:rsidRDefault="00F02279" w:rsidP="00F02279">
      <w:pPr>
        <w:ind w:firstLine="567"/>
        <w:rPr>
          <w:rFonts w:ascii="GHEA Grapalat" w:hAnsi="GHEA Grapalat"/>
          <w:i/>
        </w:rPr>
      </w:pPr>
    </w:p>
    <w:p w14:paraId="159B9DEF" w14:textId="77777777" w:rsidR="00F02279" w:rsidRPr="00FB1EC7" w:rsidRDefault="00F02279" w:rsidP="00F02279">
      <w:pPr>
        <w:ind w:firstLine="567"/>
        <w:rPr>
          <w:rFonts w:ascii="GHEA Grapalat" w:hAnsi="GHEA Grapalat"/>
          <w:i/>
        </w:rPr>
      </w:pPr>
    </w:p>
    <w:p w14:paraId="0E0685CF" w14:textId="77777777" w:rsidR="00F02279" w:rsidRPr="00FB1EC7" w:rsidRDefault="00F02279" w:rsidP="00F02279">
      <w:pPr>
        <w:tabs>
          <w:tab w:val="left" w:pos="1276"/>
        </w:tabs>
        <w:ind w:firstLine="720"/>
        <w:jc w:val="both"/>
        <w:rPr>
          <w:rFonts w:ascii="GHEA Grapalat" w:hAnsi="GHEA Grapalat"/>
          <w:sz w:val="20"/>
          <w:szCs w:val="20"/>
          <w:u w:val="single"/>
          <w:lang w:val="nb-NO"/>
        </w:rPr>
      </w:pPr>
      <w:r w:rsidRPr="00FB1EC7">
        <w:rPr>
          <w:rFonts w:ascii="GHEA Grapalat" w:hAnsi="GHEA Grapalat" w:cs="Sylfaen"/>
          <w:i/>
          <w:sz w:val="20"/>
          <w:szCs w:val="20"/>
          <w:lang w:val="pt-BR"/>
        </w:rPr>
        <w:t>Անհրաժեշտության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դեպքում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պայմանագրի նախագծում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կարող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են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ներառվել</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ՀՀ</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օրենսդրությանը</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չհակասող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դրույթներ</w:t>
      </w:r>
      <w:r w:rsidRPr="00FB1EC7">
        <w:rPr>
          <w:rFonts w:ascii="GHEA Grapalat" w:hAnsi="GHEA Grapalat" w:cs="Sylfaen"/>
          <w:i/>
          <w:sz w:val="20"/>
          <w:szCs w:val="20"/>
          <w:lang w:val="nb-NO"/>
        </w:rPr>
        <w:t>։</w:t>
      </w:r>
    </w:p>
    <w:p w14:paraId="2B482194" w14:textId="77777777" w:rsidR="00F02279" w:rsidRPr="00FB1EC7" w:rsidRDefault="00F02279" w:rsidP="00F02279">
      <w:pPr>
        <w:ind w:firstLine="567"/>
        <w:rPr>
          <w:rFonts w:ascii="GHEA Grapalat" w:hAnsi="GHEA Grapalat"/>
          <w:i/>
          <w:sz w:val="20"/>
          <w:szCs w:val="20"/>
          <w:lang w:val="hy-AM"/>
        </w:rPr>
      </w:pPr>
      <w:r w:rsidRPr="00FB1EC7">
        <w:rPr>
          <w:rFonts w:ascii="GHEA Grapalat" w:hAnsi="GHEA Grapalat"/>
          <w:i/>
          <w:sz w:val="20"/>
          <w:szCs w:val="20"/>
          <w:lang w:val="hy-AM"/>
        </w:rPr>
        <w:br w:type="page"/>
      </w:r>
    </w:p>
    <w:p w14:paraId="093CFA45" w14:textId="77777777" w:rsidR="00F02279" w:rsidRPr="00FB1EC7" w:rsidRDefault="00F02279" w:rsidP="00F02279">
      <w:pPr>
        <w:ind w:firstLine="567"/>
        <w:jc w:val="right"/>
        <w:rPr>
          <w:rFonts w:ascii="GHEA Grapalat" w:hAnsi="GHEA Grapalat"/>
          <w:i/>
          <w:lang w:val="hy-AM"/>
        </w:rPr>
      </w:pPr>
    </w:p>
    <w:p w14:paraId="0359D1D5" w14:textId="77777777" w:rsidR="00F02279" w:rsidRPr="00FB1EC7" w:rsidRDefault="00F02279" w:rsidP="00F02279">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t>Հավելված</w:t>
      </w:r>
      <w:r w:rsidRPr="00FB1EC7">
        <w:rPr>
          <w:rFonts w:ascii="GHEA Grapalat" w:hAnsi="GHEA Grapalat" w:cs="Arial"/>
          <w:i/>
          <w:sz w:val="20"/>
          <w:szCs w:val="20"/>
          <w:lang w:val="hy-AM"/>
        </w:rPr>
        <w:t xml:space="preserve"> </w:t>
      </w:r>
      <w:r w:rsidRPr="00FB1EC7">
        <w:rPr>
          <w:rFonts w:ascii="GHEA Grapalat" w:hAnsi="GHEA Grapalat" w:cs="Sylfaen"/>
          <w:i/>
          <w:sz w:val="20"/>
          <w:szCs w:val="20"/>
          <w:lang w:val="hy-AM"/>
        </w:rPr>
        <w:t>թիվ</w:t>
      </w:r>
      <w:r w:rsidRPr="00FB1EC7">
        <w:rPr>
          <w:rFonts w:ascii="GHEA Grapalat" w:hAnsi="GHEA Grapalat" w:cs="Arial"/>
          <w:i/>
          <w:sz w:val="20"/>
          <w:szCs w:val="20"/>
          <w:lang w:val="hy-AM"/>
        </w:rPr>
        <w:t xml:space="preserve"> 1</w:t>
      </w:r>
    </w:p>
    <w:p w14:paraId="27D384AA"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78952EA5"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0E2B5553" w14:textId="77777777" w:rsidR="00F02279" w:rsidRPr="00FB1EC7" w:rsidRDefault="00F02279" w:rsidP="00F02279">
      <w:pPr>
        <w:jc w:val="center"/>
        <w:rPr>
          <w:rFonts w:ascii="GHEA Grapalat" w:hAnsi="GHEA Grapalat" w:cs="Sylfaen"/>
          <w:b/>
          <w:lang w:val="hy-AM"/>
        </w:rPr>
      </w:pPr>
    </w:p>
    <w:p w14:paraId="2F74FB7D" w14:textId="77777777" w:rsidR="00F02279" w:rsidRPr="00FB1EC7" w:rsidRDefault="00F02279" w:rsidP="00F02279">
      <w:pPr>
        <w:jc w:val="center"/>
        <w:rPr>
          <w:rFonts w:ascii="GHEA Grapalat" w:hAnsi="GHEA Grapalat"/>
          <w:b/>
          <w:lang w:val="hy-AM"/>
        </w:rPr>
      </w:pPr>
    </w:p>
    <w:p w14:paraId="35E0B5F0" w14:textId="77777777" w:rsidR="00F02279" w:rsidRPr="00FB1EC7" w:rsidRDefault="00F02279" w:rsidP="00F02279">
      <w:pPr>
        <w:jc w:val="center"/>
        <w:rPr>
          <w:rFonts w:ascii="GHEA Grapalat" w:hAnsi="GHEA Grapalat"/>
          <w:b/>
          <w:lang w:val="hy-AM"/>
        </w:rPr>
      </w:pPr>
    </w:p>
    <w:p w14:paraId="08B095A0" w14:textId="77777777" w:rsidR="00F02279" w:rsidRPr="00FB1EC7" w:rsidRDefault="00F02279" w:rsidP="00F02279">
      <w:pPr>
        <w:jc w:val="center"/>
        <w:rPr>
          <w:rFonts w:ascii="GHEA Grapalat" w:hAnsi="GHEA Grapalat"/>
          <w:b/>
          <w:lang w:val="hy-AM"/>
        </w:rPr>
      </w:pPr>
    </w:p>
    <w:p w14:paraId="7968E201" w14:textId="77777777" w:rsidR="00F02279" w:rsidRPr="00FB1EC7" w:rsidRDefault="00F02279" w:rsidP="002039C5">
      <w:pPr>
        <w:jc w:val="center"/>
        <w:rPr>
          <w:rFonts w:ascii="GHEA Grapalat" w:hAnsi="GHEA Grapalat"/>
          <w:i/>
          <w:lang w:val="hy-AM"/>
        </w:rPr>
      </w:pPr>
      <w:r w:rsidRPr="00FB1EC7">
        <w:rPr>
          <w:rFonts w:ascii="GHEA Grapalat" w:hAnsi="GHEA Grapalat" w:cs="Sylfaen"/>
          <w:b/>
          <w:lang w:val="hy-AM"/>
        </w:rPr>
        <w:t>ԾԱՎԱԼԱԹԵՐԹ</w:t>
      </w:r>
      <w:r w:rsidRPr="00FB1EC7">
        <w:rPr>
          <w:rFonts w:ascii="GHEA Grapalat" w:hAnsi="GHEA Grapalat" w:cs="Arial"/>
          <w:b/>
          <w:lang w:val="hy-AM"/>
        </w:rPr>
        <w:t>-</w:t>
      </w:r>
      <w:r w:rsidRPr="00FB1EC7">
        <w:rPr>
          <w:rFonts w:ascii="GHEA Grapalat" w:hAnsi="GHEA Grapalat" w:cs="Sylfaen"/>
          <w:b/>
          <w:lang w:val="hy-AM"/>
        </w:rPr>
        <w:t>ՆԱԽԱՀԱՇԻՎ</w:t>
      </w:r>
      <w:r w:rsidRPr="004B2068">
        <w:rPr>
          <w:rFonts w:ascii="GHEA Grapalat" w:hAnsi="GHEA Grapalat" w:cs="Sylfaen"/>
          <w:b/>
          <w:lang w:val="hy-AM"/>
        </w:rPr>
        <w:t>*</w:t>
      </w:r>
    </w:p>
    <w:p w14:paraId="47B33A1F" w14:textId="556585C9" w:rsidR="00F02279" w:rsidRPr="00FB1EC7" w:rsidRDefault="00C15EFC" w:rsidP="00F02279">
      <w:pPr>
        <w:ind w:firstLine="567"/>
        <w:jc w:val="center"/>
        <w:rPr>
          <w:rFonts w:ascii="GHEA Grapalat" w:hAnsi="GHEA Grapalat"/>
          <w:b/>
          <w:sz w:val="20"/>
          <w:lang w:val="pt-BR"/>
        </w:rPr>
      </w:pPr>
      <w:r w:rsidRPr="00C15EFC">
        <w:rPr>
          <w:rFonts w:ascii="GHEA Grapalat" w:hAnsi="GHEA Grapalat"/>
          <w:sz w:val="18"/>
          <w:lang w:val="hy-AM"/>
        </w:rPr>
        <w:t>Քաջարանի համայնքապետարանի շենքի վարչական մասի հի</w:t>
      </w:r>
      <w:r>
        <w:rPr>
          <w:rFonts w:ascii="GHEA Grapalat" w:hAnsi="GHEA Grapalat"/>
          <w:sz w:val="18"/>
          <w:lang w:val="hy-AM"/>
        </w:rPr>
        <w:t>մնանորոգում և տարածքի բարեկարգմամ</w:t>
      </w:r>
      <w:r w:rsidRPr="00FB1EC7">
        <w:rPr>
          <w:rFonts w:ascii="GHEA Grapalat" w:hAnsi="GHEA Grapalat" w:cs="Sylfaen"/>
          <w:b/>
          <w:sz w:val="20"/>
          <w:lang w:val="pt-BR"/>
        </w:rPr>
        <w:t xml:space="preserve"> </w:t>
      </w:r>
      <w:r w:rsidR="00F02279" w:rsidRPr="00FB1EC7">
        <w:rPr>
          <w:rFonts w:ascii="GHEA Grapalat" w:hAnsi="GHEA Grapalat" w:cs="Sylfaen"/>
          <w:b/>
          <w:sz w:val="20"/>
          <w:lang w:val="pt-BR"/>
        </w:rPr>
        <w:t>ԱՇԽԱՏԱՆՔՆԵՐԻ</w:t>
      </w:r>
      <w:r w:rsidR="00F02279" w:rsidRPr="00FB1EC7">
        <w:rPr>
          <w:rFonts w:ascii="GHEA Grapalat" w:hAnsi="GHEA Grapalat" w:cs="Times Armenian"/>
          <w:b/>
          <w:sz w:val="20"/>
          <w:lang w:val="pt-BR"/>
        </w:rPr>
        <w:t xml:space="preserve"> </w:t>
      </w:r>
      <w:r w:rsidR="00F02279" w:rsidRPr="00FB1EC7">
        <w:rPr>
          <w:rFonts w:ascii="GHEA Grapalat" w:hAnsi="GHEA Grapalat" w:cs="Sylfaen"/>
          <w:b/>
          <w:sz w:val="20"/>
          <w:lang w:val="pt-BR"/>
        </w:rPr>
        <w:t>ԿԱՏԱՐՄԱՆ</w:t>
      </w:r>
    </w:p>
    <w:p w14:paraId="41C9978B" w14:textId="77777777" w:rsidR="00F02279" w:rsidRPr="00FB1EC7" w:rsidRDefault="00F02279" w:rsidP="00F02279">
      <w:pPr>
        <w:ind w:firstLine="567"/>
        <w:jc w:val="right"/>
        <w:rPr>
          <w:rFonts w:ascii="GHEA Grapalat" w:hAnsi="GHEA Grapalat"/>
          <w:i/>
          <w:lang w:val="pt-BR"/>
        </w:rPr>
      </w:pPr>
    </w:p>
    <w:p w14:paraId="6DC798FE" w14:textId="77777777" w:rsidR="00F02279" w:rsidRPr="00FB1EC7" w:rsidRDefault="00F02279" w:rsidP="00F02279">
      <w:pPr>
        <w:ind w:firstLine="567"/>
        <w:jc w:val="right"/>
        <w:rPr>
          <w:rFonts w:ascii="GHEA Grapalat" w:hAnsi="GHEA Grapalat"/>
          <w:i/>
          <w:lang w:val="pt-BR"/>
        </w:rPr>
      </w:pPr>
    </w:p>
    <w:p w14:paraId="1D453EE3" w14:textId="77777777" w:rsidR="00F02279" w:rsidRPr="00FB1EC7" w:rsidRDefault="00F02279" w:rsidP="00F02279">
      <w:pPr>
        <w:ind w:firstLine="567"/>
        <w:jc w:val="right"/>
        <w:rPr>
          <w:rFonts w:ascii="GHEA Grapalat" w:hAnsi="GHEA Grapalat"/>
          <w:i/>
          <w:lang w:val="pt-BR"/>
        </w:rPr>
      </w:pPr>
    </w:p>
    <w:p w14:paraId="048A52A0" w14:textId="77777777" w:rsidR="00F02279" w:rsidRPr="00FB1EC7" w:rsidRDefault="00F02279" w:rsidP="00F02279">
      <w:pPr>
        <w:ind w:firstLine="567"/>
        <w:jc w:val="right"/>
        <w:rPr>
          <w:rFonts w:ascii="GHEA Grapalat" w:hAnsi="GHEA Grapalat"/>
          <w:i/>
          <w:lang w:val="pt-BR"/>
        </w:rPr>
      </w:pPr>
    </w:p>
    <w:p w14:paraId="49907487" w14:textId="77777777" w:rsidR="00F02279" w:rsidRPr="00FB1EC7" w:rsidRDefault="00F02279" w:rsidP="00F02279">
      <w:pPr>
        <w:ind w:firstLine="567"/>
        <w:jc w:val="right"/>
        <w:rPr>
          <w:rFonts w:ascii="GHEA Grapalat" w:hAnsi="GHEA Grapalat"/>
          <w:i/>
          <w:lang w:val="pt-BR"/>
        </w:rPr>
      </w:pPr>
    </w:p>
    <w:p w14:paraId="45D345EB" w14:textId="77777777" w:rsidR="00F02279" w:rsidRPr="00FB1EC7" w:rsidRDefault="00F02279" w:rsidP="00F02279">
      <w:pPr>
        <w:ind w:firstLine="567"/>
        <w:jc w:val="right"/>
        <w:rPr>
          <w:rFonts w:ascii="GHEA Grapalat" w:hAnsi="GHEA Grapalat"/>
          <w:i/>
          <w:lang w:val="pt-BR"/>
        </w:rPr>
      </w:pPr>
    </w:p>
    <w:p w14:paraId="552E3145" w14:textId="77777777" w:rsidR="00F02279" w:rsidRPr="00FB1EC7" w:rsidRDefault="00F02279" w:rsidP="00F02279">
      <w:pPr>
        <w:ind w:firstLine="567"/>
        <w:jc w:val="right"/>
        <w:rPr>
          <w:rFonts w:ascii="GHEA Grapalat" w:hAnsi="GHEA Grapalat"/>
          <w:i/>
          <w:lang w:val="pt-BR"/>
        </w:rPr>
      </w:pPr>
    </w:p>
    <w:p w14:paraId="6825094B" w14:textId="77777777" w:rsidR="00F02279" w:rsidRPr="00FB1EC7" w:rsidRDefault="00F02279" w:rsidP="00F02279">
      <w:pPr>
        <w:ind w:firstLine="567"/>
        <w:jc w:val="right"/>
        <w:rPr>
          <w:rFonts w:ascii="GHEA Grapalat" w:hAnsi="GHEA Grapalat"/>
          <w:i/>
          <w:lang w:val="pt-BR"/>
        </w:rPr>
      </w:pPr>
    </w:p>
    <w:p w14:paraId="6FE26B4B" w14:textId="77777777" w:rsidR="00F02279" w:rsidRPr="00FB1EC7" w:rsidRDefault="00F02279" w:rsidP="00F02279">
      <w:pPr>
        <w:ind w:firstLine="567"/>
        <w:jc w:val="right"/>
        <w:rPr>
          <w:rFonts w:ascii="GHEA Grapalat" w:hAnsi="GHEA Grapalat"/>
          <w:i/>
          <w:lang w:val="pt-BR"/>
        </w:rPr>
      </w:pPr>
    </w:p>
    <w:p w14:paraId="5C3B0F69" w14:textId="77777777" w:rsidR="00F02279" w:rsidRPr="00FB1EC7" w:rsidRDefault="00F02279" w:rsidP="00F02279">
      <w:pPr>
        <w:ind w:firstLine="567"/>
        <w:jc w:val="right"/>
        <w:rPr>
          <w:rFonts w:ascii="GHEA Grapalat" w:hAnsi="GHEA Grapalat"/>
          <w:i/>
          <w:lang w:val="pt-BR"/>
        </w:rPr>
      </w:pPr>
    </w:p>
    <w:p w14:paraId="60CB1006" w14:textId="77777777" w:rsidR="00F02279" w:rsidRPr="00FB1EC7" w:rsidRDefault="00F02279" w:rsidP="00F02279">
      <w:pPr>
        <w:ind w:firstLine="567"/>
        <w:jc w:val="right"/>
        <w:rPr>
          <w:rFonts w:ascii="GHEA Grapalat" w:hAnsi="GHEA Grapalat"/>
          <w:i/>
          <w:lang w:val="pt-BR"/>
        </w:rPr>
      </w:pPr>
    </w:p>
    <w:p w14:paraId="6932B10F" w14:textId="77777777" w:rsidR="00F02279" w:rsidRPr="00FB1EC7" w:rsidRDefault="00F02279" w:rsidP="00F02279">
      <w:pPr>
        <w:ind w:firstLine="567"/>
        <w:jc w:val="right"/>
        <w:rPr>
          <w:rFonts w:ascii="GHEA Grapalat" w:hAnsi="GHEA Grapalat"/>
          <w:i/>
          <w:lang w:val="pt-BR"/>
        </w:rPr>
      </w:pPr>
    </w:p>
    <w:p w14:paraId="58BF8874" w14:textId="77777777" w:rsidR="00F02279" w:rsidRPr="00FB1EC7" w:rsidRDefault="00F02279" w:rsidP="00F02279">
      <w:pPr>
        <w:ind w:firstLine="567"/>
        <w:jc w:val="right"/>
        <w:rPr>
          <w:rFonts w:ascii="GHEA Grapalat" w:hAnsi="GHEA Grapalat"/>
          <w:i/>
          <w:lang w:val="pt-BR"/>
        </w:rPr>
      </w:pPr>
    </w:p>
    <w:p w14:paraId="46E2BB95" w14:textId="77777777" w:rsidR="00F02279" w:rsidRPr="00FB1EC7" w:rsidRDefault="00F02279" w:rsidP="00F02279">
      <w:pPr>
        <w:ind w:firstLine="567"/>
        <w:jc w:val="right"/>
        <w:rPr>
          <w:rFonts w:ascii="GHEA Grapalat" w:hAnsi="GHEA Grapalat"/>
          <w:i/>
          <w:lang w:val="pt-BR"/>
        </w:rPr>
      </w:pPr>
    </w:p>
    <w:p w14:paraId="03431D1F" w14:textId="77777777" w:rsidR="00F02279" w:rsidRPr="00FB1EC7" w:rsidRDefault="00F02279" w:rsidP="00F02279">
      <w:pPr>
        <w:ind w:firstLine="567"/>
        <w:jc w:val="right"/>
        <w:rPr>
          <w:rFonts w:ascii="GHEA Grapalat" w:hAnsi="GHEA Grapalat"/>
          <w:i/>
          <w:lang w:val="pt-BR"/>
        </w:rPr>
      </w:pPr>
    </w:p>
    <w:p w14:paraId="40C0E782" w14:textId="77777777" w:rsidR="00F02279" w:rsidRPr="00FB1EC7" w:rsidRDefault="00F02279" w:rsidP="00F02279">
      <w:pPr>
        <w:ind w:firstLine="567"/>
        <w:jc w:val="right"/>
        <w:rPr>
          <w:rFonts w:ascii="GHEA Grapalat" w:hAnsi="GHEA Grapalat"/>
          <w:i/>
          <w:lang w:val="pt-BR"/>
        </w:rPr>
      </w:pPr>
    </w:p>
    <w:p w14:paraId="5C1F43DA" w14:textId="18EFC2ED" w:rsidR="00F02279" w:rsidRDefault="00F02279" w:rsidP="00396E56">
      <w:pPr>
        <w:rPr>
          <w:rFonts w:ascii="GHEA Grapalat" w:hAnsi="GHEA Grapalat"/>
          <w:i/>
          <w:lang w:val="pt-BR"/>
        </w:rPr>
      </w:pPr>
      <w:r w:rsidRPr="00FB1EC7">
        <w:rPr>
          <w:rFonts w:ascii="GHEA Grapalat" w:hAnsi="GHEA Grapalat" w:cs="Sylfaen"/>
          <w:sz w:val="22"/>
          <w:szCs w:val="22"/>
          <w:lang w:val="af-ZA"/>
        </w:rPr>
        <w:t>* Կապալառուն աշխատանքները կատարում է ----------------------- հասցեում:</w:t>
      </w:r>
    </w:p>
    <w:p w14:paraId="7907DD89" w14:textId="77777777" w:rsidR="00396E56" w:rsidRPr="009A0DE3" w:rsidRDefault="00396E56" w:rsidP="00396E56">
      <w:pPr>
        <w:rPr>
          <w:rFonts w:ascii="GHEA Grapalat" w:hAnsi="GHEA Grapalat"/>
          <w:b/>
          <w:sz w:val="20"/>
          <w:lang w:val="hy-AM"/>
        </w:rPr>
      </w:pPr>
      <w:r w:rsidRPr="009A0DE3">
        <w:rPr>
          <w:rFonts w:ascii="GHEA Grapalat" w:hAnsi="GHEA Grapalat"/>
          <w:b/>
          <w:color w:val="FF0000"/>
          <w:sz w:val="20"/>
          <w:lang w:val="hy-AM"/>
        </w:rPr>
        <w:t>**Ծավալաթերթ-նախահաշիվները կցված են սույն հրավերին։</w:t>
      </w:r>
    </w:p>
    <w:p w14:paraId="4115B685" w14:textId="77777777" w:rsidR="00396E56" w:rsidRPr="00396E56" w:rsidRDefault="00396E56" w:rsidP="00396E56">
      <w:pPr>
        <w:rPr>
          <w:rFonts w:ascii="GHEA Grapalat" w:hAnsi="GHEA Grapalat"/>
          <w:i/>
          <w:lang w:val="hy-AM"/>
        </w:rPr>
      </w:pPr>
    </w:p>
    <w:p w14:paraId="367AE434" w14:textId="77777777" w:rsidR="00F02279" w:rsidRPr="00FB1EC7" w:rsidRDefault="00F02279" w:rsidP="00F02279">
      <w:pPr>
        <w:ind w:firstLine="567"/>
        <w:jc w:val="right"/>
        <w:rPr>
          <w:rFonts w:ascii="GHEA Grapalat" w:hAnsi="GHEA Grapalat"/>
          <w:i/>
          <w:lang w:val="pt-BR"/>
        </w:rPr>
      </w:pPr>
    </w:p>
    <w:p w14:paraId="239168D9" w14:textId="77777777" w:rsidR="00F02279" w:rsidRPr="00FB1EC7" w:rsidRDefault="00F02279" w:rsidP="00F02279">
      <w:pPr>
        <w:ind w:firstLine="567"/>
        <w:jc w:val="right"/>
        <w:rPr>
          <w:rFonts w:ascii="GHEA Grapalat" w:hAnsi="GHEA Grapalat"/>
          <w:i/>
          <w:lang w:val="pt-BR"/>
        </w:rPr>
      </w:pPr>
    </w:p>
    <w:p w14:paraId="1C700B06" w14:textId="77777777" w:rsidR="00F02279" w:rsidRPr="00FB1EC7"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0B2063E4" w14:textId="77777777" w:rsidTr="00545BDE">
        <w:trPr>
          <w:jc w:val="center"/>
        </w:trPr>
        <w:tc>
          <w:tcPr>
            <w:tcW w:w="4536" w:type="dxa"/>
          </w:tcPr>
          <w:p w14:paraId="1163B5E1"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39454444" w14:textId="77777777" w:rsidR="00F02279" w:rsidRPr="00FB1EC7" w:rsidRDefault="00F02279" w:rsidP="00545BDE">
            <w:pPr>
              <w:rPr>
                <w:rFonts w:ascii="GHEA Grapalat" w:hAnsi="GHEA Grapalat"/>
                <w:sz w:val="22"/>
                <w:szCs w:val="22"/>
                <w:lang w:val="ru-RU"/>
              </w:rPr>
            </w:pPr>
          </w:p>
          <w:p w14:paraId="3158C224" w14:textId="77777777" w:rsidR="00F02279" w:rsidRPr="00FB1EC7" w:rsidRDefault="00F02279" w:rsidP="00545BDE">
            <w:pPr>
              <w:rPr>
                <w:rFonts w:ascii="GHEA Grapalat" w:hAnsi="GHEA Grapalat"/>
                <w:lang w:val="ru-RU"/>
              </w:rPr>
            </w:pPr>
          </w:p>
          <w:p w14:paraId="351CA5F6"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2717A1C4"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0A5960C"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7B7A2CE3" w14:textId="77777777" w:rsidR="00F02279" w:rsidRPr="00FB1EC7" w:rsidRDefault="00F02279" w:rsidP="00545BDE">
            <w:pPr>
              <w:spacing w:line="360" w:lineRule="auto"/>
              <w:jc w:val="center"/>
              <w:rPr>
                <w:rFonts w:ascii="GHEA Grapalat" w:hAnsi="GHEA Grapalat"/>
                <w:lang w:val="ru-RU"/>
              </w:rPr>
            </w:pPr>
          </w:p>
        </w:tc>
        <w:tc>
          <w:tcPr>
            <w:tcW w:w="4343" w:type="dxa"/>
          </w:tcPr>
          <w:p w14:paraId="1918FB33"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E699B62" w14:textId="77777777" w:rsidR="00F02279" w:rsidRPr="00FB1EC7" w:rsidRDefault="00F02279" w:rsidP="00545BDE">
            <w:pPr>
              <w:jc w:val="center"/>
              <w:rPr>
                <w:rFonts w:ascii="GHEA Grapalat" w:hAnsi="GHEA Grapalat"/>
                <w:lang w:val="ru-RU"/>
              </w:rPr>
            </w:pPr>
          </w:p>
          <w:p w14:paraId="647ADFDB" w14:textId="77777777" w:rsidR="00F02279" w:rsidRPr="00FB1EC7" w:rsidRDefault="00F02279" w:rsidP="00545BDE">
            <w:pPr>
              <w:jc w:val="center"/>
              <w:rPr>
                <w:rFonts w:ascii="GHEA Grapalat" w:hAnsi="GHEA Grapalat"/>
                <w:lang w:val="ru-RU"/>
              </w:rPr>
            </w:pPr>
          </w:p>
          <w:p w14:paraId="58EACC11"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2A39D83"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9DE95AA"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74A4E017" w14:textId="77777777" w:rsidR="00F02279" w:rsidRPr="00FB1EC7" w:rsidRDefault="00F02279" w:rsidP="00F02279">
      <w:pPr>
        <w:ind w:firstLine="567"/>
        <w:jc w:val="right"/>
        <w:rPr>
          <w:rFonts w:ascii="GHEA Grapalat" w:hAnsi="GHEA Grapalat"/>
          <w:i/>
          <w:lang w:val="pt-BR"/>
        </w:rPr>
      </w:pPr>
    </w:p>
    <w:p w14:paraId="7435D062" w14:textId="77777777" w:rsidR="00F02279" w:rsidRPr="00FB1EC7" w:rsidRDefault="00F02279" w:rsidP="00F02279">
      <w:pPr>
        <w:ind w:firstLine="567"/>
        <w:jc w:val="right"/>
        <w:rPr>
          <w:rFonts w:ascii="GHEA Grapalat" w:hAnsi="GHEA Grapalat"/>
          <w:i/>
          <w:lang w:val="pt-BR"/>
        </w:rPr>
      </w:pPr>
    </w:p>
    <w:p w14:paraId="4F882D85" w14:textId="77777777" w:rsidR="00F02279" w:rsidRPr="00FB1EC7" w:rsidRDefault="00F02279" w:rsidP="00F02279">
      <w:pPr>
        <w:ind w:firstLine="567"/>
        <w:jc w:val="right"/>
        <w:rPr>
          <w:rFonts w:ascii="GHEA Grapalat" w:hAnsi="GHEA Grapalat"/>
          <w:i/>
          <w:lang w:val="pt-BR"/>
        </w:rPr>
      </w:pPr>
    </w:p>
    <w:p w14:paraId="36473324" w14:textId="77777777" w:rsidR="00F02279" w:rsidRPr="00FB1EC7" w:rsidRDefault="00F02279" w:rsidP="00F02279">
      <w:pPr>
        <w:ind w:firstLine="567"/>
        <w:jc w:val="right"/>
        <w:rPr>
          <w:rFonts w:ascii="GHEA Grapalat" w:hAnsi="GHEA Grapalat"/>
          <w:i/>
          <w:lang w:val="pt-BR"/>
        </w:rPr>
      </w:pPr>
    </w:p>
    <w:p w14:paraId="6481AE2A" w14:textId="77777777" w:rsidR="00F02279" w:rsidRPr="00FB1EC7" w:rsidRDefault="00F02279" w:rsidP="00F02279">
      <w:pPr>
        <w:ind w:firstLine="567"/>
        <w:jc w:val="right"/>
        <w:rPr>
          <w:rFonts w:ascii="GHEA Grapalat" w:hAnsi="GHEA Grapalat"/>
          <w:i/>
          <w:lang w:val="pt-BR"/>
        </w:rPr>
      </w:pPr>
    </w:p>
    <w:p w14:paraId="5E03630A" w14:textId="77777777" w:rsidR="00F02279" w:rsidRPr="00FB1EC7" w:rsidRDefault="00F02279" w:rsidP="00F02279">
      <w:pPr>
        <w:ind w:firstLine="567"/>
        <w:jc w:val="right"/>
        <w:rPr>
          <w:rFonts w:ascii="GHEA Grapalat" w:hAnsi="GHEA Grapalat"/>
          <w:i/>
          <w:lang w:val="pt-BR"/>
        </w:rPr>
      </w:pPr>
    </w:p>
    <w:p w14:paraId="42FB520C" w14:textId="77777777" w:rsidR="00F02279" w:rsidRPr="00FB1EC7" w:rsidRDefault="00F02279" w:rsidP="00F02279">
      <w:pPr>
        <w:ind w:firstLine="567"/>
        <w:jc w:val="right"/>
        <w:rPr>
          <w:rFonts w:ascii="GHEA Grapalat" w:hAnsi="GHEA Grapalat"/>
          <w:i/>
          <w:lang w:val="pt-BR"/>
        </w:rPr>
      </w:pPr>
    </w:p>
    <w:p w14:paraId="3E8760EA" w14:textId="77777777" w:rsidR="00F02279" w:rsidRPr="00FB1EC7" w:rsidRDefault="00F02279" w:rsidP="00F02279">
      <w:pPr>
        <w:ind w:firstLine="567"/>
        <w:jc w:val="right"/>
        <w:rPr>
          <w:rFonts w:ascii="GHEA Grapalat" w:hAnsi="GHEA Grapalat"/>
          <w:i/>
          <w:lang w:val="pt-BR"/>
        </w:rPr>
      </w:pPr>
    </w:p>
    <w:p w14:paraId="6A9DC094" w14:textId="77777777" w:rsidR="00F02279" w:rsidRPr="00FB1EC7" w:rsidRDefault="00F02279" w:rsidP="00F02279">
      <w:pPr>
        <w:ind w:firstLine="567"/>
        <w:jc w:val="right"/>
        <w:rPr>
          <w:rFonts w:ascii="GHEA Grapalat" w:hAnsi="GHEA Grapalat"/>
          <w:i/>
          <w:lang w:val="pt-BR"/>
        </w:rPr>
      </w:pPr>
    </w:p>
    <w:p w14:paraId="40F1EA39" w14:textId="77777777" w:rsidR="00F02279" w:rsidRPr="00FB1EC7" w:rsidRDefault="00F02279" w:rsidP="00F02279">
      <w:pPr>
        <w:ind w:firstLine="567"/>
        <w:jc w:val="right"/>
        <w:rPr>
          <w:rFonts w:ascii="GHEA Grapalat" w:hAnsi="GHEA Grapalat"/>
          <w:i/>
          <w:lang w:val="pt-BR"/>
        </w:rPr>
      </w:pPr>
    </w:p>
    <w:p w14:paraId="1BB35B3C" w14:textId="77777777" w:rsidR="00EE38FD" w:rsidRDefault="00EE38FD" w:rsidP="00F02279">
      <w:pPr>
        <w:ind w:firstLine="567"/>
        <w:jc w:val="right"/>
        <w:rPr>
          <w:rFonts w:ascii="GHEA Grapalat" w:hAnsi="GHEA Grapalat" w:cs="Sylfaen"/>
          <w:i/>
          <w:sz w:val="20"/>
          <w:szCs w:val="20"/>
          <w:lang w:val="pt-BR"/>
        </w:rPr>
      </w:pPr>
    </w:p>
    <w:p w14:paraId="4ABFCE0F" w14:textId="77777777" w:rsidR="008F1751" w:rsidRDefault="008F1751" w:rsidP="00F02279">
      <w:pPr>
        <w:ind w:firstLine="567"/>
        <w:jc w:val="right"/>
        <w:rPr>
          <w:rFonts w:ascii="GHEA Grapalat" w:hAnsi="GHEA Grapalat" w:cs="Sylfaen"/>
          <w:i/>
          <w:sz w:val="20"/>
          <w:szCs w:val="20"/>
          <w:lang w:val="hy-AM"/>
        </w:rPr>
      </w:pPr>
    </w:p>
    <w:p w14:paraId="3B50F74E" w14:textId="77777777" w:rsidR="008F1751" w:rsidRPr="00FB1EC7" w:rsidRDefault="008F1751" w:rsidP="008F1751">
      <w:pPr>
        <w:jc w:val="right"/>
        <w:rPr>
          <w:rFonts w:ascii="GHEA Grapalat" w:hAnsi="GHEA Grapalat"/>
          <w:i/>
          <w:sz w:val="18"/>
          <w:lang w:val="hy-AM"/>
        </w:rPr>
      </w:pPr>
      <w:r w:rsidRPr="00FB1EC7">
        <w:rPr>
          <w:rFonts w:ascii="GHEA Grapalat" w:hAnsi="GHEA Grapalat"/>
          <w:i/>
          <w:sz w:val="18"/>
          <w:lang w:val="hy-AM"/>
        </w:rPr>
        <w:t>Հավելված N 1</w:t>
      </w:r>
      <w:r>
        <w:rPr>
          <w:rFonts w:ascii="GHEA Grapalat" w:hAnsi="GHEA Grapalat"/>
          <w:i/>
          <w:sz w:val="18"/>
          <w:lang w:val="hy-AM"/>
        </w:rPr>
        <w:t>.1</w:t>
      </w:r>
    </w:p>
    <w:p w14:paraId="2C2C4DB8" w14:textId="77777777" w:rsidR="008F1751" w:rsidRPr="00FB1EC7" w:rsidRDefault="008F1751" w:rsidP="008F1751">
      <w:pPr>
        <w:jc w:val="right"/>
        <w:rPr>
          <w:rFonts w:ascii="GHEA Grapalat" w:hAnsi="GHEA Grapalat"/>
          <w:i/>
          <w:sz w:val="18"/>
          <w:lang w:val="hy-AM"/>
        </w:rPr>
      </w:pPr>
      <w:r w:rsidRPr="00FB1EC7">
        <w:rPr>
          <w:rFonts w:ascii="GHEA Grapalat" w:hAnsi="GHEA Grapalat"/>
          <w:i/>
          <w:sz w:val="18"/>
          <w:lang w:val="hy-AM"/>
        </w:rPr>
        <w:t xml:space="preserve">«         »              20  թ. կնքված </w:t>
      </w:r>
    </w:p>
    <w:p w14:paraId="3AAE5247" w14:textId="77777777" w:rsidR="008F1751" w:rsidRPr="00FB1EC7" w:rsidRDefault="008F1751" w:rsidP="008F1751">
      <w:pPr>
        <w:jc w:val="right"/>
        <w:rPr>
          <w:rFonts w:ascii="GHEA Grapalat" w:hAnsi="GHEA Grapalat"/>
          <w:i/>
          <w:sz w:val="18"/>
          <w:lang w:val="hy-AM"/>
        </w:rPr>
      </w:pPr>
      <w:r w:rsidRPr="00FB1EC7">
        <w:rPr>
          <w:rFonts w:ascii="GHEA Grapalat" w:hAnsi="GHEA Grapalat"/>
          <w:i/>
          <w:sz w:val="18"/>
          <w:lang w:val="hy-AM"/>
        </w:rPr>
        <w:t xml:space="preserve">                      ծածկագրով պայմանագրի</w:t>
      </w:r>
    </w:p>
    <w:p w14:paraId="4C973DBE" w14:textId="77777777" w:rsidR="008F1751" w:rsidRPr="00245177" w:rsidRDefault="008F1751" w:rsidP="008F1751">
      <w:pPr>
        <w:jc w:val="center"/>
        <w:rPr>
          <w:rFonts w:ascii="GHEA Grapalat" w:hAnsi="GHEA Grapalat"/>
          <w:sz w:val="20"/>
          <w:lang w:val="hy-AM"/>
        </w:rPr>
      </w:pPr>
    </w:p>
    <w:p w14:paraId="61287498" w14:textId="77777777" w:rsidR="008F1751" w:rsidRPr="00245177" w:rsidRDefault="008F1751" w:rsidP="008F1751">
      <w:pPr>
        <w:jc w:val="center"/>
        <w:rPr>
          <w:rFonts w:ascii="GHEA Grapalat" w:hAnsi="GHEA Grapalat"/>
          <w:sz w:val="20"/>
          <w:lang w:val="nb-NO"/>
        </w:rPr>
      </w:pPr>
      <w:r>
        <w:rPr>
          <w:rFonts w:ascii="Calibri" w:hAnsi="Calibri"/>
          <w:color w:val="000000"/>
          <w:sz w:val="21"/>
          <w:szCs w:val="21"/>
          <w:lang w:val="hy-AM"/>
        </w:rPr>
        <w:t>ՑԱՆԿ</w:t>
      </w:r>
    </w:p>
    <w:p w14:paraId="680DCB80" w14:textId="77777777" w:rsidR="008F1751" w:rsidRDefault="008F1751" w:rsidP="008F1751">
      <w:pPr>
        <w:jc w:val="right"/>
        <w:rPr>
          <w:rFonts w:ascii="GHEA Grapalat" w:hAnsi="GHEA Grapalat"/>
          <w:i/>
          <w:sz w:val="18"/>
          <w:lang w:val="hy-AM"/>
        </w:rPr>
      </w:pPr>
    </w:p>
    <w:p w14:paraId="7444D6FF" w14:textId="77777777" w:rsidR="008F1751" w:rsidRPr="001B6056" w:rsidRDefault="008F1751" w:rsidP="008F1751">
      <w:pPr>
        <w:jc w:val="center"/>
        <w:rPr>
          <w:rFonts w:ascii="Arial Unicode" w:hAnsi="Arial Unicode"/>
          <w:color w:val="000000"/>
          <w:sz w:val="21"/>
          <w:szCs w:val="21"/>
          <w:lang w:val="hy-AM"/>
        </w:rPr>
      </w:pPr>
      <w:r w:rsidRPr="001B6056">
        <w:rPr>
          <w:rFonts w:ascii="Arial Unicode" w:hAnsi="Arial Unicode"/>
          <w:color w:val="000000"/>
          <w:sz w:val="21"/>
          <w:szCs w:val="21"/>
          <w:lang w:val="hy-AM"/>
        </w:rPr>
        <w:t>հայաստանյան</w:t>
      </w:r>
      <w:r w:rsidRPr="001B6056">
        <w:rPr>
          <w:rFonts w:ascii="Arial Unicode" w:hAnsi="Arial Unicode"/>
          <w:color w:val="000000"/>
          <w:sz w:val="21"/>
          <w:szCs w:val="21"/>
          <w:lang w:val="es-ES"/>
        </w:rPr>
        <w:t xml:space="preserve"> </w:t>
      </w:r>
      <w:r w:rsidRPr="001B6056">
        <w:rPr>
          <w:rFonts w:ascii="Arial Unicode" w:hAnsi="Arial Unicode"/>
          <w:color w:val="000000"/>
          <w:sz w:val="21"/>
          <w:szCs w:val="21"/>
          <w:lang w:val="hy-AM"/>
        </w:rPr>
        <w:t>ծագում</w:t>
      </w:r>
      <w:r w:rsidRPr="001B6056">
        <w:rPr>
          <w:rFonts w:ascii="Arial Unicode" w:hAnsi="Arial Unicode"/>
          <w:color w:val="000000"/>
          <w:sz w:val="21"/>
          <w:szCs w:val="21"/>
          <w:lang w:val="es-ES"/>
        </w:rPr>
        <w:t xml:space="preserve"> </w:t>
      </w:r>
      <w:r w:rsidRPr="001B6056">
        <w:rPr>
          <w:rFonts w:ascii="Arial Unicode" w:hAnsi="Arial Unicode"/>
          <w:color w:val="000000"/>
          <w:sz w:val="21"/>
          <w:szCs w:val="21"/>
          <w:lang w:val="hy-AM"/>
        </w:rPr>
        <w:t>ունեցող</w:t>
      </w:r>
      <w:r w:rsidRPr="001B6056">
        <w:rPr>
          <w:rFonts w:ascii="Arial Unicode" w:hAnsi="Arial Unicode"/>
          <w:color w:val="000000"/>
          <w:sz w:val="21"/>
          <w:szCs w:val="21"/>
          <w:lang w:val="es-ES"/>
        </w:rPr>
        <w:t xml:space="preserve"> </w:t>
      </w:r>
      <w:r w:rsidRPr="001B6056">
        <w:rPr>
          <w:rFonts w:ascii="Arial Unicode" w:hAnsi="Arial Unicode"/>
          <w:color w:val="000000"/>
          <w:sz w:val="21"/>
          <w:szCs w:val="21"/>
          <w:lang w:val="hy-AM"/>
        </w:rPr>
        <w:t>աշխատանքային</w:t>
      </w:r>
      <w:r w:rsidRPr="001B6056">
        <w:rPr>
          <w:rFonts w:ascii="Arial Unicode" w:hAnsi="Arial Unicode"/>
          <w:color w:val="000000"/>
          <w:sz w:val="21"/>
          <w:szCs w:val="21"/>
          <w:lang w:val="es-ES"/>
        </w:rPr>
        <w:t xml:space="preserve"> </w:t>
      </w:r>
      <w:r w:rsidRPr="001B6056">
        <w:rPr>
          <w:rFonts w:ascii="Arial Unicode" w:hAnsi="Arial Unicode"/>
          <w:color w:val="000000"/>
          <w:sz w:val="21"/>
          <w:szCs w:val="21"/>
          <w:lang w:val="hy-AM"/>
        </w:rPr>
        <w:t>և</w:t>
      </w:r>
      <w:r w:rsidRPr="001B6056">
        <w:rPr>
          <w:rFonts w:ascii="Arial Unicode" w:hAnsi="Arial Unicode"/>
          <w:color w:val="000000"/>
          <w:sz w:val="21"/>
          <w:szCs w:val="21"/>
          <w:lang w:val="es-ES"/>
        </w:rPr>
        <w:t xml:space="preserve"> (</w:t>
      </w:r>
      <w:r w:rsidRPr="001B6056">
        <w:rPr>
          <w:rFonts w:ascii="Arial Unicode" w:hAnsi="Arial Unicode"/>
          <w:color w:val="000000"/>
          <w:sz w:val="21"/>
          <w:szCs w:val="21"/>
          <w:lang w:val="hy-AM"/>
        </w:rPr>
        <w:t>կամ</w:t>
      </w:r>
      <w:r w:rsidRPr="001B6056">
        <w:rPr>
          <w:rFonts w:ascii="Arial Unicode" w:hAnsi="Arial Unicode"/>
          <w:color w:val="000000"/>
          <w:sz w:val="21"/>
          <w:szCs w:val="21"/>
          <w:lang w:val="es-ES"/>
        </w:rPr>
        <w:t xml:space="preserve">) </w:t>
      </w:r>
      <w:r w:rsidRPr="001B6056">
        <w:rPr>
          <w:rFonts w:ascii="Arial Unicode" w:hAnsi="Arial Unicode"/>
          <w:color w:val="000000"/>
          <w:sz w:val="21"/>
          <w:szCs w:val="21"/>
          <w:lang w:val="hy-AM"/>
        </w:rPr>
        <w:t>արտադրական</w:t>
      </w:r>
    </w:p>
    <w:p w14:paraId="0FF8EB40" w14:textId="77777777" w:rsidR="008F1751" w:rsidRPr="00245177" w:rsidRDefault="008F1751" w:rsidP="008F1751">
      <w:pPr>
        <w:jc w:val="center"/>
        <w:rPr>
          <w:rFonts w:ascii="Calibri" w:hAnsi="Calibri"/>
          <w:i/>
          <w:sz w:val="18"/>
          <w:lang w:val="hy-AM"/>
        </w:rPr>
      </w:pPr>
      <w:proofErr w:type="gramStart"/>
      <w:r w:rsidRPr="001B6056">
        <w:rPr>
          <w:rFonts w:ascii="Arial Unicode" w:hAnsi="Arial Unicode"/>
          <w:color w:val="000000"/>
          <w:sz w:val="21"/>
          <w:szCs w:val="21"/>
        </w:rPr>
        <w:t>ռեսուրսների</w:t>
      </w:r>
      <w:proofErr w:type="gramEnd"/>
      <w:r w:rsidRPr="001B6056">
        <w:rPr>
          <w:rFonts w:ascii="Arial Unicode" w:hAnsi="Arial Unicode"/>
          <w:color w:val="000000"/>
          <w:sz w:val="21"/>
          <w:szCs w:val="21"/>
          <w:lang w:val="es-ES"/>
        </w:rPr>
        <w:t xml:space="preserve"> </w:t>
      </w:r>
      <w:r w:rsidRPr="001B6056">
        <w:rPr>
          <w:rFonts w:ascii="Arial Unicode" w:hAnsi="Arial Unicode"/>
          <w:color w:val="000000"/>
          <w:sz w:val="21"/>
          <w:szCs w:val="21"/>
        </w:rPr>
        <w:t>օգտագործման</w:t>
      </w:r>
      <w:r w:rsidRPr="00D152D6">
        <w:rPr>
          <w:rFonts w:ascii="Calibri" w:hAnsi="Calibri"/>
          <w:color w:val="000000"/>
          <w:sz w:val="21"/>
          <w:szCs w:val="21"/>
          <w:lang w:val="hy-AM"/>
        </w:rPr>
        <w:t xml:space="preserve"> </w:t>
      </w:r>
    </w:p>
    <w:p w14:paraId="5B65BE68" w14:textId="77777777" w:rsidR="008F1751" w:rsidRDefault="008F1751" w:rsidP="008F1751">
      <w:pPr>
        <w:jc w:val="right"/>
        <w:rPr>
          <w:rFonts w:ascii="GHEA Grapalat" w:hAnsi="GHEA Grapalat"/>
          <w:i/>
          <w:sz w:val="18"/>
          <w:lang w:val="hy-AM"/>
        </w:rPr>
      </w:pPr>
    </w:p>
    <w:p w14:paraId="6946728C" w14:textId="77777777" w:rsidR="008F1751" w:rsidRDefault="008F1751" w:rsidP="008F1751">
      <w:pPr>
        <w:jc w:val="right"/>
        <w:rPr>
          <w:rFonts w:ascii="GHEA Grapalat" w:hAnsi="GHEA Grapalat"/>
          <w:i/>
          <w:sz w:val="18"/>
          <w:lang w:val="hy-AM"/>
        </w:rPr>
      </w:pPr>
    </w:p>
    <w:p w14:paraId="4EA54BBC" w14:textId="77777777" w:rsidR="008F1751" w:rsidRDefault="008F1751" w:rsidP="008F1751">
      <w:pPr>
        <w:jc w:val="right"/>
        <w:rPr>
          <w:rFonts w:ascii="GHEA Grapalat" w:hAnsi="GHEA Grapalat"/>
          <w:i/>
          <w:sz w:val="18"/>
          <w:lang w:val="hy-AM"/>
        </w:rPr>
      </w:pPr>
    </w:p>
    <w:p w14:paraId="36575433" w14:textId="77777777" w:rsidR="008F1751" w:rsidRDefault="008F1751" w:rsidP="008F1751">
      <w:pPr>
        <w:jc w:val="right"/>
        <w:rPr>
          <w:rFonts w:ascii="GHEA Grapalat" w:hAnsi="GHEA Grapalat"/>
          <w:i/>
          <w:sz w:val="18"/>
          <w:lang w:val="hy-AM"/>
        </w:rPr>
      </w:pPr>
    </w:p>
    <w:p w14:paraId="4F45E764" w14:textId="77777777" w:rsidR="008F1751" w:rsidRDefault="008F1751" w:rsidP="008F1751">
      <w:pPr>
        <w:jc w:val="right"/>
        <w:rPr>
          <w:rFonts w:ascii="GHEA Grapalat" w:hAnsi="GHEA Grapalat"/>
          <w:i/>
          <w:sz w:val="18"/>
          <w:lang w:val="hy-AM"/>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835"/>
        <w:gridCol w:w="2331"/>
        <w:gridCol w:w="2346"/>
      </w:tblGrid>
      <w:tr w:rsidR="008F1751" w:rsidRPr="007320DA" w14:paraId="4AA8E60A" w14:textId="77777777" w:rsidTr="00B824A3">
        <w:trPr>
          <w:trHeight w:val="255"/>
        </w:trPr>
        <w:tc>
          <w:tcPr>
            <w:tcW w:w="10206" w:type="dxa"/>
            <w:gridSpan w:val="4"/>
            <w:vAlign w:val="center"/>
          </w:tcPr>
          <w:p w14:paraId="47CAD061" w14:textId="6E36D564" w:rsidR="008F1751" w:rsidRPr="007320DA" w:rsidRDefault="008F1751" w:rsidP="00B824A3">
            <w:pPr>
              <w:jc w:val="center"/>
              <w:rPr>
                <w:rFonts w:ascii="GHEA Grapalat" w:hAnsi="GHEA Grapalat"/>
                <w:b/>
                <w:bCs/>
                <w:sz w:val="16"/>
                <w:szCs w:val="18"/>
                <w:lang w:val="es-ES"/>
              </w:rPr>
            </w:pPr>
            <w:r>
              <w:rPr>
                <w:rFonts w:ascii="GHEA Grapalat" w:hAnsi="GHEA Grapalat"/>
                <w:b/>
                <w:bCs/>
                <w:sz w:val="16"/>
                <w:szCs w:val="18"/>
                <w:lang w:val="hy-AM"/>
              </w:rPr>
              <w:t xml:space="preserve">Չափաբաժնի </w:t>
            </w:r>
            <w:r w:rsidR="00187D9C">
              <w:rPr>
                <w:rFonts w:ascii="GHEA Grapalat" w:hAnsi="GHEA Grapalat"/>
                <w:b/>
                <w:bCs/>
                <w:sz w:val="16"/>
                <w:szCs w:val="18"/>
              </w:rPr>
              <w:t>N</w:t>
            </w:r>
            <w:r>
              <w:rPr>
                <w:rFonts w:ascii="GHEA Grapalat" w:hAnsi="GHEA Grapalat"/>
                <w:b/>
                <w:bCs/>
                <w:sz w:val="16"/>
                <w:szCs w:val="18"/>
                <w:lang w:val="hy-AM"/>
              </w:rPr>
              <w:t xml:space="preserve">՝ </w:t>
            </w:r>
            <w:r w:rsidRPr="007320DA">
              <w:rPr>
                <w:rFonts w:ascii="GHEA Grapalat" w:hAnsi="GHEA Grapalat"/>
                <w:b/>
                <w:bCs/>
                <w:sz w:val="16"/>
                <w:szCs w:val="18"/>
                <w:lang w:val="es-ES"/>
              </w:rPr>
              <w:t xml:space="preserve"> </w:t>
            </w:r>
          </w:p>
        </w:tc>
      </w:tr>
      <w:tr w:rsidR="008F1751" w:rsidRPr="0043557A" w14:paraId="54FF17B5" w14:textId="77777777" w:rsidTr="00B824A3">
        <w:trPr>
          <w:trHeight w:val="255"/>
        </w:trPr>
        <w:tc>
          <w:tcPr>
            <w:tcW w:w="7860" w:type="dxa"/>
            <w:gridSpan w:val="3"/>
            <w:vAlign w:val="center"/>
          </w:tcPr>
          <w:p w14:paraId="4C8DEE71" w14:textId="77777777" w:rsidR="008F1751" w:rsidRDefault="008F1751" w:rsidP="00B824A3">
            <w:pPr>
              <w:jc w:val="center"/>
              <w:rPr>
                <w:rFonts w:ascii="GHEA Grapalat" w:hAnsi="GHEA Grapalat"/>
                <w:b/>
                <w:bCs/>
                <w:sz w:val="16"/>
                <w:szCs w:val="18"/>
                <w:lang w:val="hy-AM"/>
              </w:rPr>
            </w:pPr>
            <w:r>
              <w:rPr>
                <w:rFonts w:ascii="GHEA Grapalat" w:hAnsi="GHEA Grapalat"/>
                <w:b/>
                <w:bCs/>
                <w:sz w:val="16"/>
                <w:szCs w:val="18"/>
                <w:lang w:val="hy-AM"/>
              </w:rPr>
              <w:t>Օգտագործվելիք նյութերի</w:t>
            </w:r>
          </w:p>
        </w:tc>
        <w:tc>
          <w:tcPr>
            <w:tcW w:w="2346" w:type="dxa"/>
            <w:vMerge w:val="restart"/>
            <w:vAlign w:val="center"/>
          </w:tcPr>
          <w:p w14:paraId="7C013299" w14:textId="06D4AC44" w:rsidR="008F1751" w:rsidRDefault="00D24191" w:rsidP="00B824A3">
            <w:pPr>
              <w:jc w:val="center"/>
              <w:rPr>
                <w:rFonts w:ascii="GHEA Grapalat" w:hAnsi="GHEA Grapalat"/>
                <w:b/>
                <w:bCs/>
                <w:sz w:val="16"/>
                <w:szCs w:val="18"/>
                <w:lang w:val="hy-AM"/>
              </w:rPr>
            </w:pPr>
            <w:r>
              <w:rPr>
                <w:rFonts w:ascii="GHEA Grapalat" w:hAnsi="GHEA Grapalat" w:cs="Sylfaen"/>
                <w:vertAlign w:val="superscript"/>
                <w:lang w:val="hy-AM"/>
              </w:rPr>
              <w:t>Ա</w:t>
            </w:r>
            <w:r w:rsidR="008F1751" w:rsidRPr="00B1645A">
              <w:rPr>
                <w:rFonts w:ascii="GHEA Grapalat" w:hAnsi="GHEA Grapalat" w:cs="Sylfaen"/>
                <w:vertAlign w:val="superscript"/>
                <w:lang w:val="es-ES"/>
              </w:rPr>
              <w:t>շխատ</w:t>
            </w:r>
            <w:r w:rsidR="00187D9C">
              <w:rPr>
                <w:rFonts w:ascii="GHEA Grapalat" w:hAnsi="GHEA Grapalat" w:cs="Sylfaen"/>
                <w:vertAlign w:val="superscript"/>
                <w:lang w:val="hy-AM"/>
              </w:rPr>
              <w:t>ակիցների</w:t>
            </w:r>
            <w:r w:rsidR="008F1751" w:rsidRPr="00B1645A">
              <w:rPr>
                <w:rFonts w:ascii="GHEA Grapalat" w:hAnsi="GHEA Grapalat" w:cs="Sylfaen"/>
                <w:vertAlign w:val="superscript"/>
                <w:lang w:val="es-ES"/>
              </w:rPr>
              <w:t xml:space="preserve"> քանակը, որոնց միջոցով պետք է ապահովվի պայմանագրի կատարում</w:t>
            </w:r>
            <w:r w:rsidR="008F1751" w:rsidRPr="002B0733">
              <w:rPr>
                <w:rFonts w:ascii="GHEA Grapalat" w:hAnsi="GHEA Grapalat" w:cs="Sylfaen"/>
                <w:vertAlign w:val="superscript"/>
                <w:lang w:val="hy-AM"/>
              </w:rPr>
              <w:t>ը</w:t>
            </w:r>
          </w:p>
        </w:tc>
      </w:tr>
      <w:tr w:rsidR="008F1751" w:rsidRPr="0043557A" w14:paraId="29A93E1B" w14:textId="77777777" w:rsidTr="00B824A3">
        <w:trPr>
          <w:trHeight w:val="531"/>
        </w:trPr>
        <w:tc>
          <w:tcPr>
            <w:tcW w:w="7860" w:type="dxa"/>
            <w:gridSpan w:val="3"/>
            <w:vAlign w:val="center"/>
          </w:tcPr>
          <w:p w14:paraId="593D6BF8" w14:textId="77777777" w:rsidR="008F1751" w:rsidRDefault="008F1751" w:rsidP="00B824A3">
            <w:pPr>
              <w:jc w:val="center"/>
              <w:rPr>
                <w:rFonts w:ascii="GHEA Grapalat" w:hAnsi="GHEA Grapalat"/>
                <w:b/>
                <w:bCs/>
                <w:sz w:val="16"/>
                <w:szCs w:val="18"/>
                <w:lang w:val="hy-AM"/>
              </w:rPr>
            </w:pPr>
          </w:p>
        </w:tc>
        <w:tc>
          <w:tcPr>
            <w:tcW w:w="2346" w:type="dxa"/>
            <w:vMerge/>
            <w:vAlign w:val="center"/>
          </w:tcPr>
          <w:p w14:paraId="2463F48B" w14:textId="77777777" w:rsidR="008F1751" w:rsidRDefault="008F1751" w:rsidP="00B824A3">
            <w:pPr>
              <w:jc w:val="center"/>
              <w:rPr>
                <w:rFonts w:ascii="GHEA Grapalat" w:hAnsi="GHEA Grapalat"/>
                <w:b/>
                <w:bCs/>
                <w:sz w:val="16"/>
                <w:szCs w:val="18"/>
                <w:lang w:val="hy-AM"/>
              </w:rPr>
            </w:pPr>
          </w:p>
        </w:tc>
      </w:tr>
      <w:tr w:rsidR="008F1751" w:rsidRPr="007320DA" w14:paraId="382DC5E2" w14:textId="77777777" w:rsidTr="00B824A3">
        <w:trPr>
          <w:trHeight w:val="255"/>
        </w:trPr>
        <w:tc>
          <w:tcPr>
            <w:tcW w:w="2694" w:type="dxa"/>
            <w:vAlign w:val="center"/>
          </w:tcPr>
          <w:p w14:paraId="5CC061D5" w14:textId="27E16533" w:rsidR="008F1751" w:rsidRPr="00245177" w:rsidRDefault="00D24191" w:rsidP="00B824A3">
            <w:pPr>
              <w:jc w:val="center"/>
              <w:rPr>
                <w:rFonts w:ascii="GHEA Grapalat" w:hAnsi="GHEA Grapalat"/>
                <w:b/>
                <w:bCs/>
                <w:sz w:val="16"/>
                <w:szCs w:val="18"/>
                <w:lang w:val="hy-AM"/>
              </w:rPr>
            </w:pPr>
            <w:r>
              <w:rPr>
                <w:rFonts w:ascii="GHEA Grapalat" w:hAnsi="GHEA Grapalat"/>
                <w:b/>
                <w:bCs/>
                <w:sz w:val="16"/>
                <w:szCs w:val="18"/>
                <w:lang w:val="hy-AM"/>
              </w:rPr>
              <w:t>Ա</w:t>
            </w:r>
            <w:r w:rsidR="008F1751">
              <w:rPr>
                <w:rFonts w:ascii="GHEA Grapalat" w:hAnsi="GHEA Grapalat"/>
                <w:b/>
                <w:bCs/>
                <w:sz w:val="16"/>
                <w:szCs w:val="18"/>
                <w:lang w:val="hy-AM"/>
              </w:rPr>
              <w:t>նվանում</w:t>
            </w:r>
          </w:p>
        </w:tc>
        <w:tc>
          <w:tcPr>
            <w:tcW w:w="2835" w:type="dxa"/>
            <w:vAlign w:val="center"/>
          </w:tcPr>
          <w:p w14:paraId="5B7601EB" w14:textId="0CF42DB9" w:rsidR="008F1751" w:rsidRPr="00245177" w:rsidRDefault="00D24191" w:rsidP="00B824A3">
            <w:pPr>
              <w:jc w:val="center"/>
              <w:rPr>
                <w:rFonts w:ascii="GHEA Grapalat" w:hAnsi="GHEA Grapalat"/>
                <w:b/>
                <w:bCs/>
                <w:sz w:val="16"/>
                <w:szCs w:val="18"/>
                <w:lang w:val="hy-AM"/>
              </w:rPr>
            </w:pPr>
            <w:r>
              <w:rPr>
                <w:rFonts w:ascii="GHEA Grapalat" w:hAnsi="GHEA Grapalat"/>
                <w:b/>
                <w:bCs/>
                <w:sz w:val="16"/>
                <w:szCs w:val="18"/>
                <w:lang w:val="hy-AM"/>
              </w:rPr>
              <w:t>Ք</w:t>
            </w:r>
            <w:r w:rsidR="008F1751">
              <w:rPr>
                <w:rFonts w:ascii="GHEA Grapalat" w:hAnsi="GHEA Grapalat"/>
                <w:b/>
                <w:bCs/>
                <w:sz w:val="16"/>
                <w:szCs w:val="18"/>
                <w:lang w:val="hy-AM"/>
              </w:rPr>
              <w:t>անակ</w:t>
            </w:r>
          </w:p>
        </w:tc>
        <w:tc>
          <w:tcPr>
            <w:tcW w:w="2331" w:type="dxa"/>
            <w:vAlign w:val="center"/>
          </w:tcPr>
          <w:p w14:paraId="59347088" w14:textId="1C5ED52D" w:rsidR="008F1751" w:rsidRPr="00187D9C" w:rsidRDefault="00187D9C" w:rsidP="00B824A3">
            <w:pPr>
              <w:jc w:val="center"/>
              <w:rPr>
                <w:rFonts w:ascii="GHEA Grapalat" w:hAnsi="GHEA Grapalat"/>
                <w:b/>
                <w:bCs/>
                <w:sz w:val="16"/>
                <w:szCs w:val="18"/>
                <w:lang w:val="hy-AM"/>
              </w:rPr>
            </w:pPr>
            <w:r>
              <w:rPr>
                <w:rFonts w:ascii="GHEA Grapalat" w:hAnsi="GHEA Grapalat"/>
                <w:b/>
                <w:bCs/>
                <w:sz w:val="16"/>
                <w:szCs w:val="18"/>
                <w:lang w:val="hy-AM"/>
              </w:rPr>
              <w:t>Գ</w:t>
            </w:r>
            <w:r w:rsidR="008F1751">
              <w:rPr>
                <w:rFonts w:ascii="GHEA Grapalat" w:hAnsi="GHEA Grapalat"/>
                <w:b/>
                <w:bCs/>
                <w:sz w:val="16"/>
                <w:szCs w:val="18"/>
                <w:lang w:val="hy-AM"/>
              </w:rPr>
              <w:t>ումար</w:t>
            </w:r>
            <w:r>
              <w:rPr>
                <w:rFonts w:ascii="GHEA Grapalat" w:hAnsi="GHEA Grapalat"/>
                <w:b/>
                <w:bCs/>
                <w:sz w:val="16"/>
                <w:szCs w:val="18"/>
              </w:rPr>
              <w:t>/</w:t>
            </w:r>
            <w:r>
              <w:rPr>
                <w:rFonts w:ascii="GHEA Grapalat" w:hAnsi="GHEA Grapalat"/>
                <w:b/>
                <w:bCs/>
                <w:sz w:val="16"/>
                <w:szCs w:val="18"/>
                <w:lang w:val="hy-AM"/>
              </w:rPr>
              <w:t>դրամ</w:t>
            </w:r>
          </w:p>
        </w:tc>
        <w:tc>
          <w:tcPr>
            <w:tcW w:w="2346" w:type="dxa"/>
            <w:vMerge w:val="restart"/>
            <w:vAlign w:val="center"/>
          </w:tcPr>
          <w:p w14:paraId="4BCDFB48" w14:textId="77777777" w:rsidR="008F1751" w:rsidRPr="007320DA" w:rsidRDefault="008F1751" w:rsidP="00B824A3">
            <w:pPr>
              <w:jc w:val="center"/>
              <w:rPr>
                <w:rFonts w:ascii="GHEA Grapalat" w:hAnsi="GHEA Grapalat"/>
                <w:b/>
                <w:bCs/>
                <w:sz w:val="16"/>
                <w:szCs w:val="18"/>
                <w:lang w:val="hy-AM"/>
              </w:rPr>
            </w:pPr>
          </w:p>
        </w:tc>
      </w:tr>
      <w:tr w:rsidR="008F1751" w:rsidRPr="007320DA" w14:paraId="3125D274" w14:textId="77777777" w:rsidTr="00B824A3">
        <w:trPr>
          <w:trHeight w:val="255"/>
        </w:trPr>
        <w:tc>
          <w:tcPr>
            <w:tcW w:w="2694" w:type="dxa"/>
            <w:vAlign w:val="center"/>
          </w:tcPr>
          <w:p w14:paraId="4F0D48F1" w14:textId="77777777" w:rsidR="008F1751" w:rsidRPr="007320DA" w:rsidDel="00E968EF" w:rsidRDefault="008F1751" w:rsidP="00B824A3">
            <w:pPr>
              <w:jc w:val="center"/>
              <w:rPr>
                <w:rFonts w:ascii="GHEA Grapalat" w:hAnsi="GHEA Grapalat"/>
                <w:b/>
                <w:bCs/>
                <w:sz w:val="16"/>
                <w:szCs w:val="18"/>
                <w:lang w:val="hy-AM"/>
              </w:rPr>
            </w:pPr>
          </w:p>
        </w:tc>
        <w:tc>
          <w:tcPr>
            <w:tcW w:w="2835" w:type="dxa"/>
            <w:vAlign w:val="center"/>
          </w:tcPr>
          <w:p w14:paraId="4BB41739" w14:textId="77777777" w:rsidR="008F1751" w:rsidRPr="007320DA" w:rsidRDefault="008F1751" w:rsidP="00B824A3">
            <w:pPr>
              <w:jc w:val="center"/>
              <w:rPr>
                <w:rFonts w:ascii="GHEA Grapalat" w:hAnsi="GHEA Grapalat"/>
                <w:b/>
                <w:bCs/>
                <w:sz w:val="16"/>
                <w:szCs w:val="18"/>
                <w:lang w:val="es-ES"/>
              </w:rPr>
            </w:pPr>
          </w:p>
        </w:tc>
        <w:tc>
          <w:tcPr>
            <w:tcW w:w="2331" w:type="dxa"/>
            <w:vAlign w:val="center"/>
          </w:tcPr>
          <w:p w14:paraId="56EBBF18" w14:textId="77777777" w:rsidR="008F1751" w:rsidRPr="007320DA" w:rsidRDefault="008F1751" w:rsidP="00B824A3">
            <w:pPr>
              <w:jc w:val="center"/>
              <w:rPr>
                <w:rFonts w:ascii="GHEA Grapalat" w:hAnsi="GHEA Grapalat"/>
                <w:b/>
                <w:bCs/>
                <w:sz w:val="16"/>
                <w:szCs w:val="18"/>
                <w:lang w:val="hy-AM"/>
              </w:rPr>
            </w:pPr>
          </w:p>
        </w:tc>
        <w:tc>
          <w:tcPr>
            <w:tcW w:w="2346" w:type="dxa"/>
            <w:vMerge/>
            <w:vAlign w:val="center"/>
          </w:tcPr>
          <w:p w14:paraId="2D0EF04F" w14:textId="77777777" w:rsidR="008F1751" w:rsidRPr="007320DA" w:rsidRDefault="008F1751" w:rsidP="00B824A3">
            <w:pPr>
              <w:jc w:val="center"/>
              <w:rPr>
                <w:rFonts w:ascii="GHEA Grapalat" w:hAnsi="GHEA Grapalat"/>
                <w:b/>
                <w:bCs/>
                <w:sz w:val="16"/>
                <w:szCs w:val="18"/>
                <w:lang w:val="hy-AM"/>
              </w:rPr>
            </w:pPr>
          </w:p>
        </w:tc>
      </w:tr>
      <w:tr w:rsidR="008F1751" w:rsidRPr="007320DA" w14:paraId="2B050A5B" w14:textId="77777777" w:rsidTr="00B824A3">
        <w:trPr>
          <w:trHeight w:val="236"/>
        </w:trPr>
        <w:tc>
          <w:tcPr>
            <w:tcW w:w="2694" w:type="dxa"/>
            <w:vAlign w:val="center"/>
          </w:tcPr>
          <w:p w14:paraId="1307781F" w14:textId="77777777" w:rsidR="008F1751" w:rsidRPr="007320DA" w:rsidDel="00E968EF" w:rsidRDefault="008F1751" w:rsidP="00B824A3">
            <w:pPr>
              <w:jc w:val="center"/>
              <w:rPr>
                <w:rFonts w:ascii="GHEA Grapalat" w:hAnsi="GHEA Grapalat"/>
                <w:b/>
                <w:bCs/>
                <w:sz w:val="16"/>
                <w:szCs w:val="18"/>
                <w:lang w:val="hy-AM"/>
              </w:rPr>
            </w:pPr>
          </w:p>
        </w:tc>
        <w:tc>
          <w:tcPr>
            <w:tcW w:w="2835" w:type="dxa"/>
            <w:vAlign w:val="center"/>
          </w:tcPr>
          <w:p w14:paraId="2097F7C8" w14:textId="77777777" w:rsidR="008F1751" w:rsidRPr="007320DA" w:rsidRDefault="008F1751" w:rsidP="00B824A3">
            <w:pPr>
              <w:jc w:val="center"/>
              <w:rPr>
                <w:rFonts w:ascii="GHEA Grapalat" w:hAnsi="GHEA Grapalat"/>
                <w:b/>
                <w:bCs/>
                <w:sz w:val="16"/>
                <w:szCs w:val="18"/>
                <w:lang w:val="es-ES"/>
              </w:rPr>
            </w:pPr>
          </w:p>
        </w:tc>
        <w:tc>
          <w:tcPr>
            <w:tcW w:w="2331" w:type="dxa"/>
            <w:vAlign w:val="center"/>
          </w:tcPr>
          <w:p w14:paraId="0109882E" w14:textId="77777777" w:rsidR="008F1751" w:rsidRPr="007320DA" w:rsidRDefault="008F1751" w:rsidP="00B824A3">
            <w:pPr>
              <w:jc w:val="center"/>
              <w:rPr>
                <w:rFonts w:ascii="GHEA Grapalat" w:hAnsi="GHEA Grapalat"/>
                <w:b/>
                <w:bCs/>
                <w:sz w:val="16"/>
                <w:szCs w:val="18"/>
                <w:lang w:val="hy-AM"/>
              </w:rPr>
            </w:pPr>
          </w:p>
        </w:tc>
        <w:tc>
          <w:tcPr>
            <w:tcW w:w="2346" w:type="dxa"/>
            <w:vMerge/>
            <w:vAlign w:val="center"/>
          </w:tcPr>
          <w:p w14:paraId="65B9FBFD" w14:textId="77777777" w:rsidR="008F1751" w:rsidRPr="007320DA" w:rsidRDefault="008F1751" w:rsidP="00B824A3">
            <w:pPr>
              <w:jc w:val="center"/>
              <w:rPr>
                <w:rFonts w:ascii="GHEA Grapalat" w:hAnsi="GHEA Grapalat"/>
                <w:b/>
                <w:bCs/>
                <w:sz w:val="16"/>
                <w:szCs w:val="18"/>
                <w:lang w:val="hy-AM"/>
              </w:rPr>
            </w:pPr>
          </w:p>
        </w:tc>
      </w:tr>
      <w:tr w:rsidR="008F1751" w:rsidRPr="007320DA" w14:paraId="0BF125A2" w14:textId="77777777" w:rsidTr="00B824A3">
        <w:trPr>
          <w:trHeight w:val="273"/>
        </w:trPr>
        <w:tc>
          <w:tcPr>
            <w:tcW w:w="2694" w:type="dxa"/>
            <w:vAlign w:val="center"/>
          </w:tcPr>
          <w:p w14:paraId="7B6B0425" w14:textId="77777777" w:rsidR="008F1751" w:rsidRPr="007320DA" w:rsidDel="00E968EF" w:rsidRDefault="008F1751" w:rsidP="00B824A3">
            <w:pPr>
              <w:jc w:val="center"/>
              <w:rPr>
                <w:rFonts w:ascii="GHEA Grapalat" w:hAnsi="GHEA Grapalat"/>
                <w:b/>
                <w:bCs/>
                <w:sz w:val="16"/>
                <w:szCs w:val="18"/>
                <w:lang w:val="hy-AM"/>
              </w:rPr>
            </w:pPr>
          </w:p>
        </w:tc>
        <w:tc>
          <w:tcPr>
            <w:tcW w:w="2835" w:type="dxa"/>
            <w:vAlign w:val="center"/>
          </w:tcPr>
          <w:p w14:paraId="538AFD65" w14:textId="77777777" w:rsidR="008F1751" w:rsidRPr="007320DA" w:rsidRDefault="008F1751" w:rsidP="00B824A3">
            <w:pPr>
              <w:jc w:val="center"/>
              <w:rPr>
                <w:rFonts w:ascii="GHEA Grapalat" w:hAnsi="GHEA Grapalat"/>
                <w:b/>
                <w:bCs/>
                <w:sz w:val="16"/>
                <w:szCs w:val="18"/>
                <w:lang w:val="es-ES"/>
              </w:rPr>
            </w:pPr>
          </w:p>
        </w:tc>
        <w:tc>
          <w:tcPr>
            <w:tcW w:w="2331" w:type="dxa"/>
            <w:vAlign w:val="center"/>
          </w:tcPr>
          <w:p w14:paraId="1627F292" w14:textId="77777777" w:rsidR="008F1751" w:rsidRPr="007320DA" w:rsidRDefault="008F1751" w:rsidP="00B824A3">
            <w:pPr>
              <w:jc w:val="center"/>
              <w:rPr>
                <w:rFonts w:ascii="GHEA Grapalat" w:hAnsi="GHEA Grapalat"/>
                <w:b/>
                <w:bCs/>
                <w:sz w:val="16"/>
                <w:szCs w:val="18"/>
                <w:lang w:val="hy-AM"/>
              </w:rPr>
            </w:pPr>
          </w:p>
        </w:tc>
        <w:tc>
          <w:tcPr>
            <w:tcW w:w="2346" w:type="dxa"/>
            <w:vMerge/>
            <w:vAlign w:val="center"/>
          </w:tcPr>
          <w:p w14:paraId="15918D94" w14:textId="77777777" w:rsidR="008F1751" w:rsidRPr="007320DA" w:rsidRDefault="008F1751" w:rsidP="00B824A3">
            <w:pPr>
              <w:jc w:val="center"/>
              <w:rPr>
                <w:rFonts w:ascii="GHEA Grapalat" w:hAnsi="GHEA Grapalat"/>
                <w:b/>
                <w:bCs/>
                <w:sz w:val="16"/>
                <w:szCs w:val="18"/>
                <w:lang w:val="hy-AM"/>
              </w:rPr>
            </w:pPr>
          </w:p>
        </w:tc>
      </w:tr>
    </w:tbl>
    <w:p w14:paraId="3D3D7A8A" w14:textId="77777777" w:rsidR="008F1751" w:rsidRDefault="008F1751" w:rsidP="008F1751">
      <w:pPr>
        <w:jc w:val="right"/>
        <w:rPr>
          <w:rFonts w:ascii="GHEA Grapalat" w:hAnsi="GHEA Grapalat"/>
          <w:i/>
          <w:sz w:val="18"/>
          <w:lang w:val="hy-AM"/>
        </w:rPr>
      </w:pPr>
    </w:p>
    <w:p w14:paraId="7A92CCEE" w14:textId="77777777" w:rsidR="008F1751" w:rsidRDefault="008F1751" w:rsidP="008F1751">
      <w:pPr>
        <w:jc w:val="right"/>
        <w:rPr>
          <w:rFonts w:ascii="GHEA Grapalat" w:hAnsi="GHEA Grapalat"/>
          <w:i/>
          <w:sz w:val="18"/>
          <w:lang w:val="hy-AM"/>
        </w:rPr>
      </w:pPr>
    </w:p>
    <w:p w14:paraId="6CCCCDA1" w14:textId="77777777" w:rsidR="008F1751" w:rsidRDefault="008F1751" w:rsidP="008F1751">
      <w:pPr>
        <w:jc w:val="right"/>
        <w:rPr>
          <w:rFonts w:ascii="GHEA Grapalat" w:hAnsi="GHEA Grapalat"/>
          <w:i/>
          <w:sz w:val="18"/>
          <w:lang w:val="hy-AM"/>
        </w:rPr>
      </w:pPr>
    </w:p>
    <w:p w14:paraId="07F98D68" w14:textId="77777777" w:rsidR="008F1751" w:rsidRDefault="008F1751" w:rsidP="008F1751">
      <w:pPr>
        <w:jc w:val="right"/>
        <w:rPr>
          <w:rFonts w:ascii="GHEA Grapalat" w:hAnsi="GHEA Grapalat"/>
          <w:i/>
          <w:sz w:val="18"/>
          <w:lang w:val="hy-AM"/>
        </w:rPr>
      </w:pPr>
    </w:p>
    <w:p w14:paraId="0BB28243" w14:textId="77777777" w:rsidR="008F1751" w:rsidRDefault="008F1751" w:rsidP="008F1751">
      <w:pPr>
        <w:jc w:val="right"/>
        <w:rPr>
          <w:rFonts w:ascii="GHEA Grapalat" w:hAnsi="GHEA Grapalat"/>
          <w:i/>
          <w:sz w:val="18"/>
          <w:lang w:val="hy-AM"/>
        </w:rPr>
      </w:pPr>
    </w:p>
    <w:p w14:paraId="5A3BEFA6" w14:textId="77777777" w:rsidR="008F1751" w:rsidRDefault="008F1751" w:rsidP="008F1751">
      <w:pPr>
        <w:jc w:val="right"/>
        <w:rPr>
          <w:rFonts w:ascii="GHEA Grapalat" w:hAnsi="GHEA Grapalat"/>
          <w:i/>
          <w:sz w:val="18"/>
          <w:lang w:val="hy-AM"/>
        </w:rPr>
      </w:pPr>
    </w:p>
    <w:p w14:paraId="48658CB2" w14:textId="77777777" w:rsidR="008F1751" w:rsidRDefault="008F1751" w:rsidP="008F1751">
      <w:pPr>
        <w:jc w:val="right"/>
        <w:rPr>
          <w:rFonts w:ascii="GHEA Grapalat" w:hAnsi="GHEA Grapalat"/>
          <w:i/>
          <w:sz w:val="18"/>
          <w:lang w:val="hy-AM"/>
        </w:rPr>
      </w:pPr>
    </w:p>
    <w:p w14:paraId="7AD356E3" w14:textId="77777777" w:rsidR="008F1751" w:rsidRDefault="008F1751" w:rsidP="008F1751">
      <w:pPr>
        <w:jc w:val="right"/>
        <w:rPr>
          <w:rFonts w:ascii="GHEA Grapalat" w:hAnsi="GHEA Grapalat"/>
          <w:i/>
          <w:sz w:val="18"/>
          <w:lang w:val="hy-AM"/>
        </w:rPr>
      </w:pPr>
    </w:p>
    <w:p w14:paraId="18B93495" w14:textId="77777777" w:rsidR="008F1751" w:rsidRDefault="008F1751" w:rsidP="008F1751">
      <w:pPr>
        <w:jc w:val="right"/>
        <w:rPr>
          <w:rFonts w:ascii="GHEA Grapalat" w:hAnsi="GHEA Grapalat"/>
          <w:i/>
          <w:sz w:val="18"/>
          <w:lang w:val="hy-AM"/>
        </w:rPr>
      </w:pPr>
    </w:p>
    <w:p w14:paraId="1423042F" w14:textId="77777777" w:rsidR="008F1751" w:rsidRDefault="008F1751" w:rsidP="008F1751">
      <w:pPr>
        <w:jc w:val="right"/>
        <w:rPr>
          <w:rFonts w:ascii="GHEA Grapalat" w:hAnsi="GHEA Grapalat"/>
          <w:i/>
          <w:sz w:val="18"/>
          <w:lang w:val="hy-AM"/>
        </w:rPr>
      </w:pPr>
    </w:p>
    <w:p w14:paraId="1E644090" w14:textId="77777777" w:rsidR="008F1751" w:rsidRDefault="008F1751" w:rsidP="008F1751">
      <w:pPr>
        <w:jc w:val="right"/>
        <w:rPr>
          <w:rFonts w:ascii="GHEA Grapalat" w:hAnsi="GHEA Grapalat"/>
          <w:i/>
          <w:sz w:val="18"/>
          <w:lang w:val="hy-AM"/>
        </w:rPr>
      </w:pPr>
    </w:p>
    <w:p w14:paraId="070DA4B7" w14:textId="77777777" w:rsidR="008F1751" w:rsidRDefault="008F1751" w:rsidP="008F1751">
      <w:pPr>
        <w:jc w:val="right"/>
        <w:rPr>
          <w:rFonts w:ascii="GHEA Grapalat" w:hAnsi="GHEA Grapalat"/>
          <w:i/>
          <w:sz w:val="18"/>
          <w:lang w:val="hy-AM"/>
        </w:rPr>
      </w:pPr>
    </w:p>
    <w:tbl>
      <w:tblPr>
        <w:tblW w:w="9639" w:type="dxa"/>
        <w:jc w:val="center"/>
        <w:tblLayout w:type="fixed"/>
        <w:tblLook w:val="0000" w:firstRow="0" w:lastRow="0" w:firstColumn="0" w:lastColumn="0" w:noHBand="0" w:noVBand="0"/>
      </w:tblPr>
      <w:tblGrid>
        <w:gridCol w:w="4536"/>
        <w:gridCol w:w="760"/>
        <w:gridCol w:w="4343"/>
      </w:tblGrid>
      <w:tr w:rsidR="008F1751" w:rsidRPr="00FB1EC7" w14:paraId="41995E05" w14:textId="77777777" w:rsidTr="00B824A3">
        <w:trPr>
          <w:jc w:val="center"/>
        </w:trPr>
        <w:tc>
          <w:tcPr>
            <w:tcW w:w="4536" w:type="dxa"/>
          </w:tcPr>
          <w:p w14:paraId="3174B023" w14:textId="77777777" w:rsidR="008F1751" w:rsidRPr="00FB1EC7" w:rsidRDefault="008F1751" w:rsidP="00B824A3">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6495F645" w14:textId="77777777" w:rsidR="008F1751" w:rsidRPr="00FB1EC7" w:rsidRDefault="008F1751" w:rsidP="00B824A3">
            <w:pPr>
              <w:rPr>
                <w:rFonts w:ascii="GHEA Grapalat" w:hAnsi="GHEA Grapalat"/>
                <w:sz w:val="22"/>
                <w:szCs w:val="22"/>
                <w:lang w:val="ru-RU"/>
              </w:rPr>
            </w:pPr>
          </w:p>
          <w:p w14:paraId="6815A0D0" w14:textId="77777777" w:rsidR="008F1751" w:rsidRPr="00FB1EC7" w:rsidRDefault="008F1751" w:rsidP="00B824A3">
            <w:pPr>
              <w:rPr>
                <w:rFonts w:ascii="GHEA Grapalat" w:hAnsi="GHEA Grapalat"/>
                <w:lang w:val="ru-RU"/>
              </w:rPr>
            </w:pPr>
          </w:p>
          <w:p w14:paraId="20C72D0C" w14:textId="77777777" w:rsidR="008F1751" w:rsidRPr="00FB1EC7" w:rsidRDefault="008F1751" w:rsidP="00B824A3">
            <w:pPr>
              <w:jc w:val="center"/>
              <w:rPr>
                <w:rFonts w:ascii="GHEA Grapalat" w:hAnsi="GHEA Grapalat"/>
                <w:lang w:val="ru-RU"/>
              </w:rPr>
            </w:pPr>
            <w:r w:rsidRPr="00FB1EC7">
              <w:rPr>
                <w:rFonts w:ascii="GHEA Grapalat" w:hAnsi="GHEA Grapalat"/>
                <w:lang w:val="ru-RU"/>
              </w:rPr>
              <w:t>---------------------------------</w:t>
            </w:r>
          </w:p>
          <w:p w14:paraId="1417E4E7" w14:textId="77777777" w:rsidR="008F1751" w:rsidRPr="00FB1EC7" w:rsidRDefault="008F1751" w:rsidP="00B824A3">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73B52697" w14:textId="77777777" w:rsidR="008F1751" w:rsidRPr="00FB1EC7" w:rsidRDefault="008F1751" w:rsidP="00B824A3">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796634C" w14:textId="77777777" w:rsidR="008F1751" w:rsidRPr="00FB1EC7" w:rsidRDefault="008F1751" w:rsidP="00B824A3">
            <w:pPr>
              <w:spacing w:line="360" w:lineRule="auto"/>
              <w:jc w:val="center"/>
              <w:rPr>
                <w:rFonts w:ascii="GHEA Grapalat" w:hAnsi="GHEA Grapalat"/>
                <w:lang w:val="ru-RU"/>
              </w:rPr>
            </w:pPr>
          </w:p>
        </w:tc>
        <w:tc>
          <w:tcPr>
            <w:tcW w:w="4343" w:type="dxa"/>
          </w:tcPr>
          <w:p w14:paraId="2F6C1894" w14:textId="77777777" w:rsidR="008F1751" w:rsidRPr="00FB1EC7" w:rsidRDefault="008F1751" w:rsidP="00B824A3">
            <w:pPr>
              <w:spacing w:line="360" w:lineRule="auto"/>
              <w:jc w:val="center"/>
              <w:rPr>
                <w:rFonts w:ascii="GHEA Grapalat" w:hAnsi="GHEA Grapalat" w:cs="Sylfaen"/>
                <w:b/>
                <w:bCs/>
                <w:lang w:val="ru-RU"/>
              </w:rPr>
            </w:pPr>
            <w:r w:rsidRPr="00FB1EC7">
              <w:rPr>
                <w:rFonts w:ascii="GHEA Grapalat" w:hAnsi="GHEA Grapalat" w:cs="Sylfaen"/>
                <w:b/>
                <w:bCs/>
                <w:lang w:val="pt-BR"/>
              </w:rPr>
              <w:t>ԿԱՏԱՐՈՂ</w:t>
            </w:r>
          </w:p>
          <w:p w14:paraId="60F7A18F" w14:textId="77777777" w:rsidR="008F1751" w:rsidRPr="00FB1EC7" w:rsidRDefault="008F1751" w:rsidP="00B824A3">
            <w:pPr>
              <w:jc w:val="center"/>
              <w:rPr>
                <w:rFonts w:ascii="GHEA Grapalat" w:hAnsi="GHEA Grapalat"/>
                <w:lang w:val="ru-RU"/>
              </w:rPr>
            </w:pPr>
          </w:p>
          <w:p w14:paraId="16FDC2D8" w14:textId="77777777" w:rsidR="008F1751" w:rsidRPr="00FB1EC7" w:rsidRDefault="008F1751" w:rsidP="00B824A3">
            <w:pPr>
              <w:jc w:val="center"/>
              <w:rPr>
                <w:rFonts w:ascii="GHEA Grapalat" w:hAnsi="GHEA Grapalat"/>
                <w:lang w:val="ru-RU"/>
              </w:rPr>
            </w:pPr>
          </w:p>
          <w:p w14:paraId="20288E6B" w14:textId="77777777" w:rsidR="008F1751" w:rsidRPr="00FB1EC7" w:rsidRDefault="008F1751" w:rsidP="00B824A3">
            <w:pPr>
              <w:jc w:val="center"/>
              <w:rPr>
                <w:rFonts w:ascii="GHEA Grapalat" w:hAnsi="GHEA Grapalat"/>
                <w:lang w:val="ru-RU"/>
              </w:rPr>
            </w:pPr>
            <w:r w:rsidRPr="00FB1EC7">
              <w:rPr>
                <w:rFonts w:ascii="GHEA Grapalat" w:hAnsi="GHEA Grapalat"/>
                <w:lang w:val="ru-RU"/>
              </w:rPr>
              <w:t>---------------------------------</w:t>
            </w:r>
          </w:p>
          <w:p w14:paraId="4EEC7051" w14:textId="77777777" w:rsidR="008F1751" w:rsidRPr="00FB1EC7" w:rsidRDefault="008F1751" w:rsidP="00B824A3">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F9DBE46" w14:textId="77777777" w:rsidR="008F1751" w:rsidRPr="00FB1EC7" w:rsidRDefault="008F1751" w:rsidP="00B824A3">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33B8B072" w14:textId="77777777" w:rsidR="008F1751" w:rsidRDefault="008F1751" w:rsidP="008F1751">
      <w:pPr>
        <w:jc w:val="right"/>
        <w:rPr>
          <w:rFonts w:ascii="GHEA Grapalat" w:hAnsi="GHEA Grapalat"/>
          <w:i/>
          <w:sz w:val="18"/>
          <w:lang w:val="hy-AM"/>
        </w:rPr>
      </w:pPr>
    </w:p>
    <w:p w14:paraId="4F55DBF5" w14:textId="77777777" w:rsidR="008F1751" w:rsidRDefault="008F1751" w:rsidP="00F02279">
      <w:pPr>
        <w:ind w:firstLine="567"/>
        <w:jc w:val="right"/>
        <w:rPr>
          <w:rFonts w:ascii="GHEA Grapalat" w:hAnsi="GHEA Grapalat" w:cs="Sylfaen"/>
          <w:i/>
          <w:sz w:val="20"/>
          <w:szCs w:val="20"/>
          <w:lang w:val="hy-AM"/>
        </w:rPr>
      </w:pPr>
    </w:p>
    <w:p w14:paraId="2BE417FA" w14:textId="77777777" w:rsidR="008F1751" w:rsidRDefault="008F1751" w:rsidP="00F02279">
      <w:pPr>
        <w:ind w:firstLine="567"/>
        <w:jc w:val="right"/>
        <w:rPr>
          <w:rFonts w:ascii="GHEA Grapalat" w:hAnsi="GHEA Grapalat" w:cs="Sylfaen"/>
          <w:i/>
          <w:sz w:val="20"/>
          <w:szCs w:val="20"/>
          <w:lang w:val="hy-AM"/>
        </w:rPr>
      </w:pPr>
    </w:p>
    <w:p w14:paraId="6878A0B8" w14:textId="77777777" w:rsidR="008F1751" w:rsidRDefault="008F1751" w:rsidP="00F02279">
      <w:pPr>
        <w:ind w:firstLine="567"/>
        <w:jc w:val="right"/>
        <w:rPr>
          <w:rFonts w:ascii="GHEA Grapalat" w:hAnsi="GHEA Grapalat" w:cs="Sylfaen"/>
          <w:i/>
          <w:sz w:val="20"/>
          <w:szCs w:val="20"/>
          <w:lang w:val="hy-AM"/>
        </w:rPr>
      </w:pPr>
    </w:p>
    <w:p w14:paraId="76BA96F2" w14:textId="77777777" w:rsidR="008F1751" w:rsidRDefault="008F1751" w:rsidP="00F02279">
      <w:pPr>
        <w:ind w:firstLine="567"/>
        <w:jc w:val="right"/>
        <w:rPr>
          <w:rFonts w:ascii="GHEA Grapalat" w:hAnsi="GHEA Grapalat" w:cs="Sylfaen"/>
          <w:i/>
          <w:sz w:val="20"/>
          <w:szCs w:val="20"/>
          <w:lang w:val="hy-AM"/>
        </w:rPr>
      </w:pPr>
    </w:p>
    <w:p w14:paraId="6F3DB587" w14:textId="77777777" w:rsidR="008F1751" w:rsidRDefault="008F1751" w:rsidP="00F02279">
      <w:pPr>
        <w:ind w:firstLine="567"/>
        <w:jc w:val="right"/>
        <w:rPr>
          <w:rFonts w:ascii="GHEA Grapalat" w:hAnsi="GHEA Grapalat" w:cs="Sylfaen"/>
          <w:i/>
          <w:sz w:val="20"/>
          <w:szCs w:val="20"/>
          <w:lang w:val="hy-AM"/>
        </w:rPr>
      </w:pPr>
    </w:p>
    <w:p w14:paraId="2D69E060" w14:textId="77777777" w:rsidR="008F1751" w:rsidRDefault="008F1751" w:rsidP="00F02279">
      <w:pPr>
        <w:ind w:firstLine="567"/>
        <w:jc w:val="right"/>
        <w:rPr>
          <w:rFonts w:ascii="GHEA Grapalat" w:hAnsi="GHEA Grapalat" w:cs="Sylfaen"/>
          <w:i/>
          <w:sz w:val="20"/>
          <w:szCs w:val="20"/>
          <w:lang w:val="hy-AM"/>
        </w:rPr>
      </w:pPr>
    </w:p>
    <w:p w14:paraId="51D17EBE" w14:textId="77777777" w:rsidR="008F1751" w:rsidRDefault="008F1751" w:rsidP="00F02279">
      <w:pPr>
        <w:ind w:firstLine="567"/>
        <w:jc w:val="right"/>
        <w:rPr>
          <w:rFonts w:ascii="GHEA Grapalat" w:hAnsi="GHEA Grapalat" w:cs="Sylfaen"/>
          <w:i/>
          <w:sz w:val="20"/>
          <w:szCs w:val="20"/>
          <w:lang w:val="hy-AM"/>
        </w:rPr>
      </w:pPr>
    </w:p>
    <w:p w14:paraId="6CF81DE1" w14:textId="77777777" w:rsidR="008F1751" w:rsidRDefault="008F1751" w:rsidP="00F02279">
      <w:pPr>
        <w:ind w:firstLine="567"/>
        <w:jc w:val="right"/>
        <w:rPr>
          <w:rFonts w:ascii="GHEA Grapalat" w:hAnsi="GHEA Grapalat" w:cs="Sylfaen"/>
          <w:i/>
          <w:sz w:val="20"/>
          <w:szCs w:val="20"/>
          <w:lang w:val="hy-AM"/>
        </w:rPr>
      </w:pPr>
    </w:p>
    <w:p w14:paraId="059F3F4C" w14:textId="77777777" w:rsidR="008F1751" w:rsidRDefault="008F1751" w:rsidP="00F02279">
      <w:pPr>
        <w:ind w:firstLine="567"/>
        <w:jc w:val="right"/>
        <w:rPr>
          <w:rFonts w:ascii="GHEA Grapalat" w:hAnsi="GHEA Grapalat" w:cs="Sylfaen"/>
          <w:i/>
          <w:sz w:val="20"/>
          <w:szCs w:val="20"/>
          <w:lang w:val="hy-AM"/>
        </w:rPr>
      </w:pPr>
    </w:p>
    <w:p w14:paraId="494BF224" w14:textId="77777777" w:rsidR="008F1751" w:rsidRDefault="008F1751" w:rsidP="00F02279">
      <w:pPr>
        <w:ind w:firstLine="567"/>
        <w:jc w:val="right"/>
        <w:rPr>
          <w:rFonts w:ascii="GHEA Grapalat" w:hAnsi="GHEA Grapalat" w:cs="Sylfaen"/>
          <w:i/>
          <w:sz w:val="20"/>
          <w:szCs w:val="20"/>
          <w:lang w:val="hy-AM"/>
        </w:rPr>
      </w:pPr>
    </w:p>
    <w:p w14:paraId="01953D60" w14:textId="77777777" w:rsidR="008F1751" w:rsidRDefault="008F1751" w:rsidP="00F02279">
      <w:pPr>
        <w:ind w:firstLine="567"/>
        <w:jc w:val="right"/>
        <w:rPr>
          <w:rFonts w:ascii="GHEA Grapalat" w:hAnsi="GHEA Grapalat" w:cs="Sylfaen"/>
          <w:i/>
          <w:sz w:val="20"/>
          <w:szCs w:val="20"/>
          <w:lang w:val="hy-AM"/>
        </w:rPr>
      </w:pPr>
    </w:p>
    <w:p w14:paraId="55604DBC" w14:textId="77777777" w:rsidR="008F1751" w:rsidRDefault="008F1751" w:rsidP="00F02279">
      <w:pPr>
        <w:ind w:firstLine="567"/>
        <w:jc w:val="right"/>
        <w:rPr>
          <w:rFonts w:ascii="GHEA Grapalat" w:hAnsi="GHEA Grapalat" w:cs="Sylfaen"/>
          <w:i/>
          <w:sz w:val="20"/>
          <w:szCs w:val="20"/>
          <w:lang w:val="hy-AM"/>
        </w:rPr>
      </w:pPr>
    </w:p>
    <w:p w14:paraId="6A931889" w14:textId="77777777" w:rsidR="008F1751" w:rsidRDefault="008F1751" w:rsidP="00F02279">
      <w:pPr>
        <w:ind w:firstLine="567"/>
        <w:jc w:val="right"/>
        <w:rPr>
          <w:rFonts w:ascii="GHEA Grapalat" w:hAnsi="GHEA Grapalat" w:cs="Sylfaen"/>
          <w:i/>
          <w:sz w:val="20"/>
          <w:szCs w:val="20"/>
          <w:lang w:val="hy-AM"/>
        </w:rPr>
      </w:pPr>
    </w:p>
    <w:p w14:paraId="28213303" w14:textId="77777777" w:rsidR="008F1751" w:rsidRDefault="008F1751" w:rsidP="00F02279">
      <w:pPr>
        <w:ind w:firstLine="567"/>
        <w:jc w:val="right"/>
        <w:rPr>
          <w:rFonts w:ascii="GHEA Grapalat" w:hAnsi="GHEA Grapalat" w:cs="Sylfaen"/>
          <w:i/>
          <w:sz w:val="20"/>
          <w:szCs w:val="20"/>
          <w:lang w:val="hy-AM"/>
        </w:rPr>
      </w:pPr>
    </w:p>
    <w:p w14:paraId="1CAEBB81" w14:textId="77777777" w:rsidR="008F1751" w:rsidRDefault="008F1751" w:rsidP="00F02279">
      <w:pPr>
        <w:ind w:firstLine="567"/>
        <w:jc w:val="right"/>
        <w:rPr>
          <w:rFonts w:ascii="GHEA Grapalat" w:hAnsi="GHEA Grapalat" w:cs="Sylfaen"/>
          <w:i/>
          <w:sz w:val="20"/>
          <w:szCs w:val="20"/>
          <w:lang w:val="hy-AM"/>
        </w:rPr>
      </w:pPr>
    </w:p>
    <w:p w14:paraId="765C0D4A" w14:textId="77777777" w:rsidR="008F1751" w:rsidRDefault="008F1751" w:rsidP="00F02279">
      <w:pPr>
        <w:ind w:firstLine="567"/>
        <w:jc w:val="right"/>
        <w:rPr>
          <w:rFonts w:ascii="GHEA Grapalat" w:hAnsi="GHEA Grapalat" w:cs="Sylfaen"/>
          <w:i/>
          <w:sz w:val="20"/>
          <w:szCs w:val="20"/>
          <w:lang w:val="hy-AM"/>
        </w:rPr>
      </w:pPr>
    </w:p>
    <w:p w14:paraId="4476D063" w14:textId="77777777" w:rsidR="008F1751" w:rsidRDefault="008F1751" w:rsidP="00F02279">
      <w:pPr>
        <w:ind w:firstLine="567"/>
        <w:jc w:val="right"/>
        <w:rPr>
          <w:rFonts w:ascii="GHEA Grapalat" w:hAnsi="GHEA Grapalat" w:cs="Sylfaen"/>
          <w:i/>
          <w:sz w:val="20"/>
          <w:szCs w:val="20"/>
          <w:lang w:val="hy-AM"/>
        </w:rPr>
      </w:pPr>
    </w:p>
    <w:p w14:paraId="1D252D39"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14:paraId="3644B395"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i/>
          <w:sz w:val="20"/>
          <w:szCs w:val="20"/>
        </w:rPr>
        <w:t>«</w:t>
      </w:r>
      <w:r w:rsidRPr="00FB1EC7">
        <w:rPr>
          <w:rFonts w:ascii="GHEA Grapalat" w:hAnsi="GHEA Grapalat"/>
          <w:i/>
          <w:sz w:val="20"/>
          <w:szCs w:val="20"/>
          <w:lang w:val="pt-BR"/>
        </w:rPr>
        <w:t xml:space="preserve">           </w:t>
      </w:r>
      <w:r w:rsidRPr="00FB1EC7">
        <w:rPr>
          <w:rFonts w:ascii="GHEA Grapalat" w:hAnsi="GHEA Grapalat"/>
          <w:i/>
          <w:sz w:val="20"/>
          <w:szCs w:val="20"/>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04AA26BC"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0E9CB857" w14:textId="77777777" w:rsidR="00F02279" w:rsidRPr="00FB1EC7" w:rsidRDefault="00F02279" w:rsidP="00F02279">
      <w:pPr>
        <w:jc w:val="center"/>
        <w:rPr>
          <w:rFonts w:ascii="GHEA Grapalat" w:hAnsi="GHEA Grapalat" w:cs="Sylfaen"/>
          <w:b/>
          <w:lang w:val="pt-BR"/>
        </w:rPr>
      </w:pPr>
    </w:p>
    <w:p w14:paraId="2D58A45E" w14:textId="77777777" w:rsidR="00F02279" w:rsidRPr="00FB1EC7" w:rsidRDefault="00F02279" w:rsidP="00F02279">
      <w:pPr>
        <w:jc w:val="center"/>
        <w:rPr>
          <w:rFonts w:ascii="GHEA Grapalat" w:hAnsi="GHEA Grapalat" w:cs="Sylfaen"/>
          <w:b/>
          <w:lang w:val="pt-BR"/>
        </w:rPr>
      </w:pPr>
    </w:p>
    <w:p w14:paraId="3CA67DEB" w14:textId="77777777" w:rsidR="00F02279" w:rsidRPr="00FB1EC7" w:rsidRDefault="00F02279" w:rsidP="00F02279">
      <w:pPr>
        <w:jc w:val="center"/>
        <w:rPr>
          <w:rFonts w:ascii="GHEA Grapalat" w:hAnsi="GHEA Grapalat"/>
          <w:b/>
          <w:sz w:val="20"/>
          <w:szCs w:val="20"/>
          <w:lang w:val="pt-BR"/>
        </w:rPr>
      </w:pPr>
      <w:r w:rsidRPr="00FB1EC7">
        <w:rPr>
          <w:rFonts w:ascii="GHEA Grapalat" w:hAnsi="GHEA Grapalat" w:cs="Sylfaen"/>
          <w:b/>
          <w:sz w:val="20"/>
          <w:szCs w:val="20"/>
          <w:lang w:val="pt-BR"/>
        </w:rPr>
        <w:t>ՕՐԱՑՈՒՑԱՅԻՆ</w:t>
      </w:r>
      <w:r w:rsidRPr="00FB1EC7">
        <w:rPr>
          <w:rFonts w:ascii="GHEA Grapalat" w:hAnsi="GHEA Grapalat" w:cs="Times Armenian"/>
          <w:b/>
          <w:sz w:val="20"/>
          <w:szCs w:val="20"/>
          <w:lang w:val="pt-BR"/>
        </w:rPr>
        <w:t xml:space="preserve"> </w:t>
      </w:r>
      <w:r w:rsidRPr="00FB1EC7">
        <w:rPr>
          <w:rFonts w:ascii="GHEA Grapalat" w:hAnsi="GHEA Grapalat" w:cs="Sylfaen"/>
          <w:b/>
          <w:sz w:val="20"/>
          <w:szCs w:val="20"/>
          <w:lang w:val="pt-BR"/>
        </w:rPr>
        <w:t>ԳՐԱՖԻԿ</w:t>
      </w:r>
    </w:p>
    <w:p w14:paraId="5A397D0E" w14:textId="39155A26" w:rsidR="00F02279" w:rsidRPr="00FB1EC7" w:rsidRDefault="00C15EFC" w:rsidP="00F02279">
      <w:pPr>
        <w:ind w:firstLine="567"/>
        <w:jc w:val="center"/>
        <w:rPr>
          <w:rFonts w:ascii="GHEA Grapalat" w:hAnsi="GHEA Grapalat"/>
          <w:b/>
          <w:sz w:val="20"/>
          <w:szCs w:val="20"/>
          <w:lang w:val="pt-BR"/>
        </w:rPr>
      </w:pPr>
      <w:r w:rsidRPr="009A0DE3">
        <w:rPr>
          <w:rFonts w:ascii="GHEA Grapalat" w:hAnsi="GHEA Grapalat"/>
          <w:sz w:val="18"/>
        </w:rPr>
        <w:t>Քաջարանի</w:t>
      </w:r>
      <w:r w:rsidRPr="00C15EFC">
        <w:rPr>
          <w:rFonts w:ascii="GHEA Grapalat" w:hAnsi="GHEA Grapalat"/>
          <w:sz w:val="18"/>
          <w:lang w:val="pt-BR"/>
        </w:rPr>
        <w:t xml:space="preserve"> </w:t>
      </w:r>
      <w:r w:rsidRPr="009A0DE3">
        <w:rPr>
          <w:rFonts w:ascii="GHEA Grapalat" w:hAnsi="GHEA Grapalat"/>
          <w:sz w:val="18"/>
        </w:rPr>
        <w:t>համայնքապետարանի</w:t>
      </w:r>
      <w:r w:rsidRPr="00C15EFC">
        <w:rPr>
          <w:rFonts w:ascii="GHEA Grapalat" w:hAnsi="GHEA Grapalat"/>
          <w:sz w:val="18"/>
          <w:lang w:val="pt-BR"/>
        </w:rPr>
        <w:t xml:space="preserve"> </w:t>
      </w:r>
      <w:r w:rsidRPr="009A0DE3">
        <w:rPr>
          <w:rFonts w:ascii="GHEA Grapalat" w:hAnsi="GHEA Grapalat"/>
          <w:sz w:val="18"/>
        </w:rPr>
        <w:t>շենքի</w:t>
      </w:r>
      <w:r w:rsidRPr="00C15EFC">
        <w:rPr>
          <w:rFonts w:ascii="GHEA Grapalat" w:hAnsi="GHEA Grapalat"/>
          <w:sz w:val="18"/>
          <w:lang w:val="pt-BR"/>
        </w:rPr>
        <w:t xml:space="preserve"> </w:t>
      </w:r>
      <w:r w:rsidRPr="009A0DE3">
        <w:rPr>
          <w:rFonts w:ascii="GHEA Grapalat" w:hAnsi="GHEA Grapalat"/>
          <w:sz w:val="18"/>
        </w:rPr>
        <w:t>վարչական</w:t>
      </w:r>
      <w:r w:rsidRPr="00C15EFC">
        <w:rPr>
          <w:rFonts w:ascii="GHEA Grapalat" w:hAnsi="GHEA Grapalat"/>
          <w:sz w:val="18"/>
          <w:lang w:val="pt-BR"/>
        </w:rPr>
        <w:t xml:space="preserve"> </w:t>
      </w:r>
      <w:r w:rsidRPr="009A0DE3">
        <w:rPr>
          <w:rFonts w:ascii="GHEA Grapalat" w:hAnsi="GHEA Grapalat"/>
          <w:sz w:val="18"/>
        </w:rPr>
        <w:t>մասի</w:t>
      </w:r>
      <w:r w:rsidRPr="00C15EFC">
        <w:rPr>
          <w:rFonts w:ascii="GHEA Grapalat" w:hAnsi="GHEA Grapalat"/>
          <w:sz w:val="18"/>
          <w:lang w:val="pt-BR"/>
        </w:rPr>
        <w:t xml:space="preserve"> </w:t>
      </w:r>
      <w:r w:rsidRPr="009A0DE3">
        <w:rPr>
          <w:rFonts w:ascii="GHEA Grapalat" w:hAnsi="GHEA Grapalat"/>
          <w:sz w:val="18"/>
        </w:rPr>
        <w:t>հիմնանորոգում</w:t>
      </w:r>
      <w:r w:rsidRPr="00C15EFC">
        <w:rPr>
          <w:rFonts w:ascii="GHEA Grapalat" w:hAnsi="GHEA Grapalat"/>
          <w:sz w:val="18"/>
          <w:lang w:val="pt-BR"/>
        </w:rPr>
        <w:t xml:space="preserve"> </w:t>
      </w:r>
      <w:r w:rsidRPr="009A0DE3">
        <w:rPr>
          <w:rFonts w:ascii="GHEA Grapalat" w:hAnsi="GHEA Grapalat"/>
          <w:sz w:val="18"/>
        </w:rPr>
        <w:t>և</w:t>
      </w:r>
      <w:r w:rsidRPr="00C15EFC">
        <w:rPr>
          <w:rFonts w:ascii="GHEA Grapalat" w:hAnsi="GHEA Grapalat"/>
          <w:sz w:val="18"/>
          <w:lang w:val="pt-BR"/>
        </w:rPr>
        <w:t xml:space="preserve"> </w:t>
      </w:r>
      <w:r w:rsidRPr="009A0DE3">
        <w:rPr>
          <w:rFonts w:ascii="GHEA Grapalat" w:hAnsi="GHEA Grapalat"/>
          <w:sz w:val="18"/>
        </w:rPr>
        <w:t>տարածքի</w:t>
      </w:r>
      <w:r w:rsidRPr="00C15EFC">
        <w:rPr>
          <w:rFonts w:ascii="GHEA Grapalat" w:hAnsi="GHEA Grapalat"/>
          <w:sz w:val="18"/>
          <w:lang w:val="pt-BR"/>
        </w:rPr>
        <w:t xml:space="preserve"> </w:t>
      </w:r>
      <w:r>
        <w:rPr>
          <w:rFonts w:ascii="GHEA Grapalat" w:hAnsi="GHEA Grapalat"/>
          <w:sz w:val="18"/>
        </w:rPr>
        <w:t>բարեկարգման</w:t>
      </w:r>
      <w:r w:rsidR="00F02279" w:rsidRPr="00FB1EC7">
        <w:rPr>
          <w:rFonts w:ascii="GHEA Grapalat" w:hAnsi="GHEA Grapalat" w:cs="Times Armenian"/>
          <w:b/>
          <w:sz w:val="20"/>
          <w:lang w:val="pt-BR"/>
        </w:rPr>
        <w:t xml:space="preserve"> </w:t>
      </w:r>
      <w:r w:rsidR="00F02279" w:rsidRPr="00FB1EC7">
        <w:rPr>
          <w:rFonts w:ascii="GHEA Grapalat" w:hAnsi="GHEA Grapalat" w:cs="Sylfaen"/>
          <w:b/>
          <w:sz w:val="18"/>
          <w:szCs w:val="18"/>
          <w:lang w:val="pt-BR"/>
        </w:rPr>
        <w:t>ԱՇԽԱՏԱՆՔՆԵՐԻ</w:t>
      </w:r>
      <w:r w:rsidR="00F02279" w:rsidRPr="00FB1EC7">
        <w:rPr>
          <w:rFonts w:ascii="GHEA Grapalat" w:hAnsi="GHEA Grapalat" w:cs="Times Armenian"/>
          <w:b/>
          <w:sz w:val="18"/>
          <w:szCs w:val="18"/>
          <w:lang w:val="pt-BR"/>
        </w:rPr>
        <w:t xml:space="preserve"> </w:t>
      </w:r>
      <w:r w:rsidR="00F02279" w:rsidRPr="00FB1EC7">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FB1EC7" w14:paraId="2033AF72" w14:textId="77777777" w:rsidTr="00545BDE">
        <w:trPr>
          <w:cantSplit/>
          <w:jc w:val="center"/>
        </w:trPr>
        <w:tc>
          <w:tcPr>
            <w:tcW w:w="540" w:type="dxa"/>
            <w:vMerge w:val="restart"/>
            <w:vAlign w:val="center"/>
          </w:tcPr>
          <w:p w14:paraId="6A7F765F"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sz w:val="20"/>
                <w:szCs w:val="20"/>
                <w:lang w:val="pt-BR"/>
              </w:rPr>
              <w:t xml:space="preserve">N </w:t>
            </w:r>
            <w:r w:rsidRPr="00FB1EC7">
              <w:rPr>
                <w:rFonts w:ascii="GHEA Grapalat" w:hAnsi="GHEA Grapalat" w:cs="Sylfaen"/>
                <w:sz w:val="20"/>
                <w:szCs w:val="20"/>
                <w:lang w:val="pt-BR"/>
              </w:rPr>
              <w:t>ը</w:t>
            </w:r>
            <w:r w:rsidRPr="00FB1EC7">
              <w:rPr>
                <w:rFonts w:ascii="GHEA Grapalat" w:hAnsi="GHEA Grapalat" w:cs="Arial"/>
                <w:sz w:val="20"/>
                <w:szCs w:val="20"/>
                <w:lang w:val="pt-BR"/>
              </w:rPr>
              <w:t>/</w:t>
            </w:r>
            <w:r w:rsidRPr="00FB1EC7">
              <w:rPr>
                <w:rFonts w:ascii="GHEA Grapalat" w:hAnsi="GHEA Grapalat" w:cs="Sylfaen"/>
                <w:sz w:val="20"/>
                <w:szCs w:val="20"/>
                <w:lang w:val="pt-BR"/>
              </w:rPr>
              <w:t>կ</w:t>
            </w:r>
          </w:p>
        </w:tc>
        <w:tc>
          <w:tcPr>
            <w:tcW w:w="4924" w:type="dxa"/>
            <w:vMerge w:val="restart"/>
            <w:vAlign w:val="center"/>
          </w:tcPr>
          <w:p w14:paraId="36ED171E"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կատարվելիք</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տեսակների</w:t>
            </w:r>
          </w:p>
          <w:p w14:paraId="409CB65C"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ժամկետը**</w:t>
            </w:r>
          </w:p>
        </w:tc>
      </w:tr>
      <w:tr w:rsidR="00F02279" w:rsidRPr="00FB1EC7" w14:paraId="4573B700" w14:textId="77777777" w:rsidTr="00545BDE">
        <w:trPr>
          <w:cantSplit/>
          <w:trHeight w:val="586"/>
          <w:jc w:val="center"/>
        </w:trPr>
        <w:tc>
          <w:tcPr>
            <w:tcW w:w="540" w:type="dxa"/>
            <w:vMerge/>
            <w:vAlign w:val="center"/>
          </w:tcPr>
          <w:p w14:paraId="79DE5D63" w14:textId="77777777" w:rsidR="00F02279" w:rsidRPr="00FB1EC7" w:rsidRDefault="00F02279" w:rsidP="00545BDE">
            <w:pPr>
              <w:jc w:val="both"/>
              <w:rPr>
                <w:rFonts w:ascii="GHEA Grapalat" w:hAnsi="GHEA Grapalat"/>
                <w:sz w:val="20"/>
                <w:szCs w:val="20"/>
                <w:lang w:val="pt-BR"/>
              </w:rPr>
            </w:pPr>
          </w:p>
        </w:tc>
        <w:tc>
          <w:tcPr>
            <w:tcW w:w="4924" w:type="dxa"/>
            <w:vMerge/>
          </w:tcPr>
          <w:p w14:paraId="62B188E9" w14:textId="77777777" w:rsidR="00F02279" w:rsidRPr="00FB1EC7" w:rsidRDefault="00F02279" w:rsidP="00545BDE">
            <w:pPr>
              <w:rPr>
                <w:rFonts w:ascii="GHEA Grapalat" w:hAnsi="GHEA Grapalat"/>
                <w:sz w:val="20"/>
                <w:szCs w:val="20"/>
                <w:lang w:val="pt-BR"/>
              </w:rPr>
            </w:pPr>
          </w:p>
        </w:tc>
        <w:tc>
          <w:tcPr>
            <w:tcW w:w="1530" w:type="dxa"/>
            <w:vAlign w:val="center"/>
          </w:tcPr>
          <w:p w14:paraId="4FDE4CDA"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Սկիզբը</w:t>
            </w:r>
          </w:p>
        </w:tc>
        <w:tc>
          <w:tcPr>
            <w:tcW w:w="1440" w:type="dxa"/>
            <w:vAlign w:val="center"/>
          </w:tcPr>
          <w:p w14:paraId="1E372ADA"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Ավարտը</w:t>
            </w:r>
          </w:p>
        </w:tc>
      </w:tr>
      <w:tr w:rsidR="00F02279" w:rsidRPr="00FB1EC7" w14:paraId="3ECA5EA8" w14:textId="77777777" w:rsidTr="00545BDE">
        <w:trPr>
          <w:trHeight w:val="586"/>
          <w:jc w:val="center"/>
        </w:trPr>
        <w:tc>
          <w:tcPr>
            <w:tcW w:w="540" w:type="dxa"/>
            <w:vAlign w:val="center"/>
          </w:tcPr>
          <w:p w14:paraId="0340519F"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sz w:val="20"/>
                <w:szCs w:val="20"/>
                <w:lang w:val="pt-BR"/>
              </w:rPr>
              <w:t>1</w:t>
            </w:r>
          </w:p>
        </w:tc>
        <w:tc>
          <w:tcPr>
            <w:tcW w:w="4924" w:type="dxa"/>
            <w:vAlign w:val="center"/>
          </w:tcPr>
          <w:p w14:paraId="5587F356" w14:textId="77777777" w:rsidR="00F02279" w:rsidRPr="00FB1EC7" w:rsidRDefault="00F02279" w:rsidP="00545BDE">
            <w:pPr>
              <w:rPr>
                <w:rFonts w:ascii="GHEA Grapalat" w:hAnsi="GHEA Grapalat"/>
                <w:sz w:val="20"/>
                <w:szCs w:val="20"/>
                <w:lang w:val="pt-BR"/>
              </w:rPr>
            </w:pPr>
          </w:p>
        </w:tc>
        <w:tc>
          <w:tcPr>
            <w:tcW w:w="1530" w:type="dxa"/>
            <w:vAlign w:val="center"/>
          </w:tcPr>
          <w:p w14:paraId="5B8F1B63" w14:textId="77777777" w:rsidR="00F02279" w:rsidRPr="00FB1EC7" w:rsidRDefault="00F02279" w:rsidP="00545BDE">
            <w:pPr>
              <w:jc w:val="center"/>
              <w:rPr>
                <w:rFonts w:ascii="GHEA Grapalat" w:hAnsi="GHEA Grapalat"/>
                <w:sz w:val="20"/>
                <w:szCs w:val="20"/>
                <w:lang w:val="pt-BR"/>
              </w:rPr>
            </w:pPr>
          </w:p>
        </w:tc>
        <w:tc>
          <w:tcPr>
            <w:tcW w:w="1440" w:type="dxa"/>
            <w:vAlign w:val="center"/>
          </w:tcPr>
          <w:p w14:paraId="1C1A7A16" w14:textId="77777777" w:rsidR="00F02279" w:rsidRPr="00FB1EC7" w:rsidRDefault="00F02279" w:rsidP="00545BDE">
            <w:pPr>
              <w:rPr>
                <w:rFonts w:ascii="GHEA Grapalat" w:hAnsi="GHEA Grapalat"/>
                <w:sz w:val="20"/>
                <w:szCs w:val="20"/>
                <w:lang w:val="pt-BR"/>
              </w:rPr>
            </w:pPr>
          </w:p>
        </w:tc>
      </w:tr>
      <w:tr w:rsidR="00F02279" w:rsidRPr="00FB1EC7" w14:paraId="1EA4CA65" w14:textId="77777777" w:rsidTr="00545BDE">
        <w:trPr>
          <w:trHeight w:val="586"/>
          <w:jc w:val="center"/>
        </w:trPr>
        <w:tc>
          <w:tcPr>
            <w:tcW w:w="540" w:type="dxa"/>
            <w:vAlign w:val="center"/>
          </w:tcPr>
          <w:p w14:paraId="749E2380"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sz w:val="20"/>
                <w:szCs w:val="20"/>
                <w:lang w:val="pt-BR"/>
              </w:rPr>
              <w:t>2</w:t>
            </w:r>
          </w:p>
        </w:tc>
        <w:tc>
          <w:tcPr>
            <w:tcW w:w="4924" w:type="dxa"/>
            <w:vAlign w:val="center"/>
          </w:tcPr>
          <w:p w14:paraId="71C4E8D9" w14:textId="77777777" w:rsidR="00F02279" w:rsidRPr="00FB1EC7" w:rsidRDefault="00F02279" w:rsidP="00545BDE">
            <w:pPr>
              <w:rPr>
                <w:rFonts w:ascii="GHEA Grapalat" w:hAnsi="GHEA Grapalat"/>
                <w:sz w:val="20"/>
                <w:szCs w:val="20"/>
                <w:lang w:val="pt-BR"/>
              </w:rPr>
            </w:pPr>
          </w:p>
        </w:tc>
        <w:tc>
          <w:tcPr>
            <w:tcW w:w="1530" w:type="dxa"/>
            <w:vAlign w:val="center"/>
          </w:tcPr>
          <w:p w14:paraId="2A25B6B5" w14:textId="77777777" w:rsidR="00F02279" w:rsidRPr="00FB1EC7" w:rsidRDefault="00F02279" w:rsidP="00545BDE">
            <w:pPr>
              <w:jc w:val="center"/>
              <w:rPr>
                <w:rFonts w:ascii="GHEA Grapalat" w:hAnsi="GHEA Grapalat"/>
                <w:sz w:val="20"/>
                <w:szCs w:val="20"/>
                <w:lang w:val="pt-BR"/>
              </w:rPr>
            </w:pPr>
          </w:p>
        </w:tc>
        <w:tc>
          <w:tcPr>
            <w:tcW w:w="1440" w:type="dxa"/>
            <w:vAlign w:val="center"/>
          </w:tcPr>
          <w:p w14:paraId="03DF0A8F" w14:textId="77777777" w:rsidR="00F02279" w:rsidRPr="00FB1EC7" w:rsidRDefault="00F02279" w:rsidP="00545BDE">
            <w:pPr>
              <w:rPr>
                <w:rFonts w:ascii="GHEA Grapalat" w:hAnsi="GHEA Grapalat"/>
                <w:sz w:val="20"/>
                <w:szCs w:val="20"/>
                <w:lang w:val="pt-BR"/>
              </w:rPr>
            </w:pPr>
          </w:p>
        </w:tc>
      </w:tr>
      <w:tr w:rsidR="00F02279" w:rsidRPr="00FB1EC7" w14:paraId="09A53B38" w14:textId="77777777" w:rsidTr="00545BDE">
        <w:trPr>
          <w:trHeight w:val="586"/>
          <w:jc w:val="center"/>
        </w:trPr>
        <w:tc>
          <w:tcPr>
            <w:tcW w:w="540" w:type="dxa"/>
            <w:vAlign w:val="center"/>
          </w:tcPr>
          <w:p w14:paraId="32F5523E"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sz w:val="20"/>
                <w:szCs w:val="20"/>
                <w:lang w:val="pt-BR"/>
              </w:rPr>
              <w:t>3</w:t>
            </w:r>
          </w:p>
        </w:tc>
        <w:tc>
          <w:tcPr>
            <w:tcW w:w="4924" w:type="dxa"/>
            <w:vAlign w:val="center"/>
          </w:tcPr>
          <w:p w14:paraId="0860EE4B" w14:textId="77777777" w:rsidR="00F02279" w:rsidRPr="00FB1EC7" w:rsidRDefault="00F02279" w:rsidP="00545BDE">
            <w:pPr>
              <w:rPr>
                <w:rFonts w:ascii="GHEA Grapalat" w:hAnsi="GHEA Grapalat"/>
                <w:sz w:val="20"/>
                <w:szCs w:val="20"/>
                <w:lang w:val="pt-BR"/>
              </w:rPr>
            </w:pPr>
          </w:p>
        </w:tc>
        <w:tc>
          <w:tcPr>
            <w:tcW w:w="1530" w:type="dxa"/>
            <w:vAlign w:val="center"/>
          </w:tcPr>
          <w:p w14:paraId="09A25797" w14:textId="77777777" w:rsidR="00F02279" w:rsidRPr="00FB1EC7" w:rsidRDefault="00F02279" w:rsidP="00545BDE">
            <w:pPr>
              <w:jc w:val="center"/>
              <w:rPr>
                <w:rFonts w:ascii="GHEA Grapalat" w:hAnsi="GHEA Grapalat"/>
                <w:sz w:val="20"/>
                <w:szCs w:val="20"/>
                <w:lang w:val="pt-BR"/>
              </w:rPr>
            </w:pPr>
          </w:p>
        </w:tc>
        <w:tc>
          <w:tcPr>
            <w:tcW w:w="1440" w:type="dxa"/>
            <w:vAlign w:val="center"/>
          </w:tcPr>
          <w:p w14:paraId="3406F301" w14:textId="77777777" w:rsidR="00F02279" w:rsidRPr="00FB1EC7" w:rsidRDefault="00F02279" w:rsidP="00545BDE">
            <w:pPr>
              <w:rPr>
                <w:rFonts w:ascii="GHEA Grapalat" w:hAnsi="GHEA Grapalat"/>
                <w:sz w:val="20"/>
                <w:szCs w:val="20"/>
                <w:lang w:val="pt-BR"/>
              </w:rPr>
            </w:pPr>
          </w:p>
        </w:tc>
      </w:tr>
      <w:tr w:rsidR="00F02279" w:rsidRPr="00FB1EC7" w14:paraId="05173F1E" w14:textId="77777777" w:rsidTr="00545BDE">
        <w:trPr>
          <w:trHeight w:val="586"/>
          <w:jc w:val="center"/>
        </w:trPr>
        <w:tc>
          <w:tcPr>
            <w:tcW w:w="540" w:type="dxa"/>
            <w:vAlign w:val="center"/>
          </w:tcPr>
          <w:p w14:paraId="22DD7C42"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sz w:val="20"/>
                <w:szCs w:val="20"/>
                <w:lang w:val="pt-BR"/>
              </w:rPr>
              <w:t>4</w:t>
            </w:r>
          </w:p>
        </w:tc>
        <w:tc>
          <w:tcPr>
            <w:tcW w:w="4924" w:type="dxa"/>
            <w:vAlign w:val="center"/>
          </w:tcPr>
          <w:p w14:paraId="25F4AA33" w14:textId="77777777" w:rsidR="00F02279" w:rsidRPr="00FB1EC7" w:rsidRDefault="00F02279" w:rsidP="00545BDE">
            <w:pPr>
              <w:rPr>
                <w:rFonts w:ascii="GHEA Grapalat" w:hAnsi="GHEA Grapalat"/>
                <w:sz w:val="20"/>
                <w:szCs w:val="20"/>
                <w:lang w:val="pt-BR"/>
              </w:rPr>
            </w:pPr>
          </w:p>
        </w:tc>
        <w:tc>
          <w:tcPr>
            <w:tcW w:w="1530" w:type="dxa"/>
            <w:vAlign w:val="center"/>
          </w:tcPr>
          <w:p w14:paraId="36321F2D" w14:textId="77777777" w:rsidR="00F02279" w:rsidRPr="00FB1EC7" w:rsidRDefault="00F02279" w:rsidP="00545BDE">
            <w:pPr>
              <w:jc w:val="center"/>
              <w:rPr>
                <w:rFonts w:ascii="GHEA Grapalat" w:hAnsi="GHEA Grapalat"/>
                <w:sz w:val="20"/>
                <w:szCs w:val="20"/>
                <w:lang w:val="pt-BR"/>
              </w:rPr>
            </w:pPr>
          </w:p>
        </w:tc>
        <w:tc>
          <w:tcPr>
            <w:tcW w:w="1440" w:type="dxa"/>
            <w:vAlign w:val="center"/>
          </w:tcPr>
          <w:p w14:paraId="3BE2C11D" w14:textId="77777777" w:rsidR="00F02279" w:rsidRPr="00FB1EC7" w:rsidRDefault="00F02279" w:rsidP="00545BDE">
            <w:pPr>
              <w:rPr>
                <w:rFonts w:ascii="GHEA Grapalat" w:hAnsi="GHEA Grapalat"/>
                <w:sz w:val="20"/>
                <w:szCs w:val="20"/>
                <w:lang w:val="pt-BR"/>
              </w:rPr>
            </w:pPr>
          </w:p>
        </w:tc>
      </w:tr>
      <w:tr w:rsidR="00F02279" w:rsidRPr="00FB1EC7" w14:paraId="26CC3A2F" w14:textId="77777777" w:rsidTr="00545BDE">
        <w:trPr>
          <w:trHeight w:val="586"/>
          <w:jc w:val="center"/>
        </w:trPr>
        <w:tc>
          <w:tcPr>
            <w:tcW w:w="540" w:type="dxa"/>
            <w:vAlign w:val="center"/>
          </w:tcPr>
          <w:p w14:paraId="67DD239C"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sz w:val="20"/>
                <w:szCs w:val="20"/>
                <w:lang w:val="pt-BR"/>
              </w:rPr>
              <w:t>5</w:t>
            </w:r>
          </w:p>
        </w:tc>
        <w:tc>
          <w:tcPr>
            <w:tcW w:w="4924" w:type="dxa"/>
            <w:vAlign w:val="center"/>
          </w:tcPr>
          <w:p w14:paraId="29ABFCFA" w14:textId="77777777" w:rsidR="00F02279" w:rsidRPr="00FB1EC7" w:rsidRDefault="00F02279" w:rsidP="00545BDE">
            <w:pPr>
              <w:rPr>
                <w:rFonts w:ascii="GHEA Grapalat" w:hAnsi="GHEA Grapalat"/>
                <w:sz w:val="20"/>
                <w:szCs w:val="20"/>
                <w:lang w:val="pt-BR"/>
              </w:rPr>
            </w:pPr>
          </w:p>
        </w:tc>
        <w:tc>
          <w:tcPr>
            <w:tcW w:w="1530" w:type="dxa"/>
            <w:vAlign w:val="center"/>
          </w:tcPr>
          <w:p w14:paraId="4614CC7A" w14:textId="77777777" w:rsidR="00F02279" w:rsidRPr="00FB1EC7" w:rsidRDefault="00F02279" w:rsidP="00545BDE">
            <w:pPr>
              <w:jc w:val="center"/>
              <w:rPr>
                <w:rFonts w:ascii="GHEA Grapalat" w:hAnsi="GHEA Grapalat"/>
                <w:sz w:val="20"/>
                <w:szCs w:val="20"/>
                <w:lang w:val="pt-BR"/>
              </w:rPr>
            </w:pPr>
          </w:p>
        </w:tc>
        <w:tc>
          <w:tcPr>
            <w:tcW w:w="1440" w:type="dxa"/>
            <w:vAlign w:val="center"/>
          </w:tcPr>
          <w:p w14:paraId="26F52D01" w14:textId="77777777" w:rsidR="00F02279" w:rsidRPr="00FB1EC7" w:rsidRDefault="00F02279" w:rsidP="00545BDE">
            <w:pPr>
              <w:rPr>
                <w:rFonts w:ascii="GHEA Grapalat" w:hAnsi="GHEA Grapalat"/>
                <w:sz w:val="20"/>
                <w:szCs w:val="20"/>
                <w:lang w:val="pt-BR"/>
              </w:rPr>
            </w:pPr>
          </w:p>
        </w:tc>
      </w:tr>
      <w:tr w:rsidR="00F02279" w:rsidRPr="00FB1EC7" w14:paraId="1A0486E2" w14:textId="77777777" w:rsidTr="00545BDE">
        <w:trPr>
          <w:trHeight w:val="586"/>
          <w:jc w:val="center"/>
        </w:trPr>
        <w:tc>
          <w:tcPr>
            <w:tcW w:w="540" w:type="dxa"/>
            <w:vAlign w:val="center"/>
          </w:tcPr>
          <w:p w14:paraId="03E0E71B"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sz w:val="20"/>
                <w:szCs w:val="20"/>
                <w:lang w:val="pt-BR"/>
              </w:rPr>
              <w:t>...</w:t>
            </w:r>
          </w:p>
        </w:tc>
        <w:tc>
          <w:tcPr>
            <w:tcW w:w="4924" w:type="dxa"/>
            <w:vAlign w:val="center"/>
          </w:tcPr>
          <w:p w14:paraId="660EBBF7" w14:textId="77777777" w:rsidR="00F02279" w:rsidRPr="00FB1EC7" w:rsidRDefault="00F02279" w:rsidP="00545BDE">
            <w:pPr>
              <w:rPr>
                <w:rFonts w:ascii="GHEA Grapalat" w:hAnsi="GHEA Grapalat"/>
                <w:sz w:val="20"/>
                <w:szCs w:val="20"/>
                <w:lang w:val="pt-BR"/>
              </w:rPr>
            </w:pPr>
          </w:p>
        </w:tc>
        <w:tc>
          <w:tcPr>
            <w:tcW w:w="1530" w:type="dxa"/>
            <w:vAlign w:val="center"/>
          </w:tcPr>
          <w:p w14:paraId="5E4DE5AB" w14:textId="77777777" w:rsidR="00F02279" w:rsidRPr="00FB1EC7" w:rsidRDefault="00F02279" w:rsidP="00545BDE">
            <w:pPr>
              <w:jc w:val="center"/>
              <w:rPr>
                <w:rFonts w:ascii="GHEA Grapalat" w:hAnsi="GHEA Grapalat"/>
                <w:sz w:val="20"/>
                <w:szCs w:val="20"/>
                <w:lang w:val="pt-BR"/>
              </w:rPr>
            </w:pPr>
          </w:p>
        </w:tc>
        <w:tc>
          <w:tcPr>
            <w:tcW w:w="1440" w:type="dxa"/>
            <w:vAlign w:val="center"/>
          </w:tcPr>
          <w:p w14:paraId="6D70C362" w14:textId="77777777" w:rsidR="00F02279" w:rsidRPr="00FB1EC7" w:rsidRDefault="00F02279" w:rsidP="00545BDE">
            <w:pPr>
              <w:rPr>
                <w:rFonts w:ascii="GHEA Grapalat" w:hAnsi="GHEA Grapalat"/>
                <w:sz w:val="20"/>
                <w:szCs w:val="20"/>
                <w:lang w:val="pt-BR"/>
              </w:rPr>
            </w:pPr>
          </w:p>
        </w:tc>
      </w:tr>
      <w:tr w:rsidR="00F02279" w:rsidRPr="00FB1EC7" w14:paraId="47A4163F" w14:textId="77777777" w:rsidTr="00545BDE">
        <w:trPr>
          <w:cantSplit/>
          <w:trHeight w:val="586"/>
          <w:jc w:val="center"/>
        </w:trPr>
        <w:tc>
          <w:tcPr>
            <w:tcW w:w="5464" w:type="dxa"/>
            <w:gridSpan w:val="2"/>
            <w:vAlign w:val="center"/>
          </w:tcPr>
          <w:p w14:paraId="3AB73E61" w14:textId="77777777" w:rsidR="00F02279" w:rsidRPr="00FB1EC7" w:rsidRDefault="00F02279" w:rsidP="00545BDE">
            <w:pPr>
              <w:rPr>
                <w:rFonts w:ascii="GHEA Grapalat" w:hAnsi="GHEA Grapalat"/>
                <w:b/>
                <w:sz w:val="20"/>
                <w:szCs w:val="20"/>
                <w:lang w:val="pt-BR"/>
              </w:rPr>
            </w:pPr>
            <w:r w:rsidRPr="00FB1EC7">
              <w:rPr>
                <w:rFonts w:ascii="GHEA Grapalat" w:hAnsi="GHEA Grapalat" w:cs="Sylfaen"/>
                <w:b/>
                <w:sz w:val="20"/>
                <w:szCs w:val="20"/>
                <w:lang w:val="pt-BR"/>
              </w:rPr>
              <w:t>ԸՆԴԱՄԵՆԸ</w:t>
            </w:r>
          </w:p>
        </w:tc>
        <w:tc>
          <w:tcPr>
            <w:tcW w:w="1530" w:type="dxa"/>
            <w:vAlign w:val="center"/>
          </w:tcPr>
          <w:p w14:paraId="22E0E482" w14:textId="77777777" w:rsidR="00F02279" w:rsidRPr="00FB1EC7" w:rsidRDefault="00F02279" w:rsidP="00545BDE">
            <w:pPr>
              <w:jc w:val="center"/>
              <w:rPr>
                <w:rFonts w:ascii="GHEA Grapalat" w:hAnsi="GHEA Grapalat"/>
                <w:b/>
                <w:sz w:val="20"/>
                <w:szCs w:val="20"/>
                <w:lang w:val="pt-BR"/>
              </w:rPr>
            </w:pPr>
          </w:p>
        </w:tc>
        <w:tc>
          <w:tcPr>
            <w:tcW w:w="1440" w:type="dxa"/>
            <w:vAlign w:val="center"/>
          </w:tcPr>
          <w:p w14:paraId="28AB1DD4" w14:textId="77777777" w:rsidR="00F02279" w:rsidRPr="00FB1EC7" w:rsidRDefault="00F02279" w:rsidP="00545BDE">
            <w:pPr>
              <w:jc w:val="center"/>
              <w:rPr>
                <w:rFonts w:ascii="GHEA Grapalat" w:hAnsi="GHEA Grapalat"/>
                <w:b/>
                <w:sz w:val="20"/>
                <w:szCs w:val="20"/>
                <w:lang w:val="pt-BR"/>
              </w:rPr>
            </w:pPr>
          </w:p>
        </w:tc>
      </w:tr>
    </w:tbl>
    <w:p w14:paraId="7CF64C9E" w14:textId="77777777" w:rsidR="00F02279" w:rsidRPr="00FB1EC7" w:rsidRDefault="00F02279" w:rsidP="00F02279">
      <w:pPr>
        <w:keepNext/>
        <w:jc w:val="both"/>
        <w:outlineLvl w:val="3"/>
        <w:rPr>
          <w:rFonts w:ascii="GHEA Grapalat" w:hAnsi="GHEA Grapalat"/>
          <w:i/>
          <w:sz w:val="32"/>
          <w:lang w:val="pt-BR"/>
        </w:rPr>
      </w:pPr>
    </w:p>
    <w:p w14:paraId="0FE65285" w14:textId="77777777" w:rsidR="00F02279" w:rsidRPr="00FB1EC7"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15FF65DB" w14:textId="77777777" w:rsidTr="00545BDE">
        <w:trPr>
          <w:jc w:val="center"/>
        </w:trPr>
        <w:tc>
          <w:tcPr>
            <w:tcW w:w="4536" w:type="dxa"/>
          </w:tcPr>
          <w:p w14:paraId="11F87B61"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04A20186" w14:textId="77777777" w:rsidR="00F02279" w:rsidRPr="00FB1EC7" w:rsidRDefault="00F02279" w:rsidP="00545BDE">
            <w:pPr>
              <w:rPr>
                <w:rFonts w:ascii="GHEA Grapalat" w:hAnsi="GHEA Grapalat"/>
                <w:sz w:val="22"/>
                <w:szCs w:val="22"/>
                <w:lang w:val="ru-RU"/>
              </w:rPr>
            </w:pPr>
          </w:p>
          <w:p w14:paraId="56211784" w14:textId="77777777" w:rsidR="00F02279" w:rsidRPr="00FB1EC7" w:rsidRDefault="00F02279" w:rsidP="00545BDE">
            <w:pPr>
              <w:rPr>
                <w:rFonts w:ascii="GHEA Grapalat" w:hAnsi="GHEA Grapalat"/>
                <w:lang w:val="ru-RU"/>
              </w:rPr>
            </w:pPr>
          </w:p>
          <w:p w14:paraId="4E9018BD"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0911F92F"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191307B"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9FD9F33" w14:textId="77777777" w:rsidR="00F02279" w:rsidRPr="00FB1EC7" w:rsidRDefault="00F02279" w:rsidP="00545BDE">
            <w:pPr>
              <w:spacing w:line="360" w:lineRule="auto"/>
              <w:jc w:val="center"/>
              <w:rPr>
                <w:rFonts w:ascii="GHEA Grapalat" w:hAnsi="GHEA Grapalat"/>
                <w:lang w:val="ru-RU"/>
              </w:rPr>
            </w:pPr>
          </w:p>
        </w:tc>
        <w:tc>
          <w:tcPr>
            <w:tcW w:w="4343" w:type="dxa"/>
          </w:tcPr>
          <w:p w14:paraId="61D12A10"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30478D0B" w14:textId="77777777" w:rsidR="00F02279" w:rsidRPr="00FB1EC7" w:rsidRDefault="00F02279" w:rsidP="00545BDE">
            <w:pPr>
              <w:jc w:val="center"/>
              <w:rPr>
                <w:rFonts w:ascii="GHEA Grapalat" w:hAnsi="GHEA Grapalat"/>
                <w:lang w:val="ru-RU"/>
              </w:rPr>
            </w:pPr>
          </w:p>
          <w:p w14:paraId="43FAA1AF" w14:textId="77777777" w:rsidR="00F02279" w:rsidRPr="00FB1EC7" w:rsidRDefault="00F02279" w:rsidP="00545BDE">
            <w:pPr>
              <w:jc w:val="center"/>
              <w:rPr>
                <w:rFonts w:ascii="GHEA Grapalat" w:hAnsi="GHEA Grapalat"/>
                <w:lang w:val="ru-RU"/>
              </w:rPr>
            </w:pPr>
          </w:p>
          <w:p w14:paraId="01198361"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AD1DAAF"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6FBF3920"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FB1EC7" w:rsidRDefault="00F02279" w:rsidP="00F02279">
      <w:pPr>
        <w:jc w:val="both"/>
        <w:rPr>
          <w:rFonts w:ascii="GHEA Grapalat" w:hAnsi="GHEA Grapalat"/>
          <w:lang w:val="pt-BR"/>
        </w:rPr>
      </w:pPr>
    </w:p>
    <w:p w14:paraId="6CB72E8E" w14:textId="77777777" w:rsidR="00F02279" w:rsidRPr="00FB1EC7" w:rsidRDefault="00F02279" w:rsidP="00F02279">
      <w:pPr>
        <w:tabs>
          <w:tab w:val="left" w:pos="8789"/>
        </w:tabs>
        <w:jc w:val="both"/>
        <w:rPr>
          <w:rFonts w:ascii="GHEA Grapalat" w:hAnsi="GHEA Grapalat"/>
          <w:lang w:val="pt-BR"/>
        </w:rPr>
      </w:pPr>
    </w:p>
    <w:p w14:paraId="282A38EE" w14:textId="77777777" w:rsidR="00396E56" w:rsidRPr="009A0DE3" w:rsidRDefault="00396E56" w:rsidP="00396E56">
      <w:pPr>
        <w:tabs>
          <w:tab w:val="left" w:pos="8789"/>
        </w:tabs>
        <w:jc w:val="both"/>
        <w:rPr>
          <w:rFonts w:ascii="GHEA Grapalat" w:hAnsi="GHEA Grapalat"/>
          <w:sz w:val="22"/>
          <w:lang w:val="hy-AM"/>
        </w:rPr>
      </w:pPr>
      <w:r w:rsidRPr="009A0DE3">
        <w:rPr>
          <w:rFonts w:ascii="GHEA Grapalat" w:hAnsi="GHEA Grapalat"/>
          <w:color w:val="FF0000"/>
          <w:sz w:val="22"/>
          <w:lang w:val="hy-AM"/>
        </w:rPr>
        <w:t>*Օրացուցային գրաֆիկները կցված են սույն հրավերին։</w:t>
      </w:r>
    </w:p>
    <w:p w14:paraId="4A8200A3" w14:textId="77777777" w:rsidR="00F02279" w:rsidRPr="00396E56" w:rsidRDefault="00F02279" w:rsidP="00F02279">
      <w:pPr>
        <w:tabs>
          <w:tab w:val="left" w:pos="1080"/>
        </w:tabs>
        <w:ind w:right="-7" w:firstLine="567"/>
        <w:jc w:val="both"/>
        <w:rPr>
          <w:rFonts w:ascii="GHEA Grapalat" w:hAnsi="GHEA Grapalat"/>
          <w:lang w:val="hy-AM"/>
        </w:rPr>
      </w:pPr>
    </w:p>
    <w:p w14:paraId="785F5224" w14:textId="77777777" w:rsidR="00F02279" w:rsidRPr="00FB1EC7" w:rsidRDefault="00F02279" w:rsidP="00F02279">
      <w:pPr>
        <w:rPr>
          <w:rFonts w:ascii="GHEA Grapalat" w:hAnsi="GHEA Grapalat"/>
          <w:lang w:val="pt-BR"/>
        </w:rPr>
      </w:pPr>
    </w:p>
    <w:p w14:paraId="7BDF229D" w14:textId="77777777" w:rsidR="00F02279" w:rsidRPr="00FB1EC7" w:rsidRDefault="00F02279" w:rsidP="00F02279">
      <w:pPr>
        <w:rPr>
          <w:rFonts w:ascii="GHEA Grapalat" w:hAnsi="GHEA Grapalat"/>
          <w:lang w:val="pt-BR"/>
        </w:rPr>
      </w:pPr>
    </w:p>
    <w:p w14:paraId="3A3FE4D6" w14:textId="77777777" w:rsidR="00F02279" w:rsidRPr="00FB1EC7" w:rsidRDefault="00F02279" w:rsidP="00F02279">
      <w:pPr>
        <w:jc w:val="both"/>
        <w:rPr>
          <w:rFonts w:ascii="GHEA Grapalat" w:hAnsi="GHEA Grapalat"/>
          <w:i/>
          <w:sz w:val="18"/>
          <w:szCs w:val="18"/>
          <w:lang w:val="pt-BR"/>
        </w:rPr>
      </w:pPr>
      <w:r w:rsidRPr="00FB1EC7">
        <w:rPr>
          <w:rFonts w:ascii="GHEA Grapalat" w:hAnsi="GHEA Grapalat"/>
          <w:i/>
          <w:sz w:val="18"/>
          <w:szCs w:val="18"/>
          <w:lang w:val="pt-BR"/>
        </w:rPr>
        <w:t xml:space="preserve">** </w:t>
      </w:r>
      <w:r w:rsidRPr="00FB1EC7">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p>
    <w:p w14:paraId="403AACB3" w14:textId="77777777" w:rsidR="00F02279" w:rsidRPr="00FB1EC7" w:rsidRDefault="00F02279" w:rsidP="00F02279">
      <w:pPr>
        <w:rPr>
          <w:rFonts w:ascii="GHEA Grapalat" w:hAnsi="GHEA Grapalat"/>
          <w:lang w:val="pt-BR"/>
        </w:rPr>
      </w:pPr>
    </w:p>
    <w:p w14:paraId="26002965" w14:textId="77777777" w:rsidR="00F02279" w:rsidRPr="00FB1EC7" w:rsidRDefault="00F02279" w:rsidP="00F02279">
      <w:pPr>
        <w:rPr>
          <w:rFonts w:ascii="GHEA Grapalat" w:hAnsi="GHEA Grapalat"/>
          <w:lang w:val="pt-BR"/>
        </w:rPr>
      </w:pPr>
    </w:p>
    <w:p w14:paraId="6F40BD6A" w14:textId="77777777" w:rsidR="00F02279" w:rsidRPr="00FB1EC7" w:rsidRDefault="00F02279" w:rsidP="00F02279">
      <w:pPr>
        <w:ind w:firstLine="567"/>
        <w:jc w:val="right"/>
        <w:rPr>
          <w:rFonts w:ascii="GHEA Grapalat" w:hAnsi="GHEA Grapalat"/>
          <w:i/>
          <w:lang w:val="pt-BR"/>
        </w:rPr>
      </w:pPr>
      <w:r w:rsidRPr="00FB1EC7">
        <w:rPr>
          <w:rFonts w:ascii="GHEA Grapalat" w:hAnsi="GHEA Grapalat"/>
          <w:i/>
          <w:lang w:val="pt-BR"/>
        </w:rPr>
        <w:br w:type="page"/>
      </w:r>
    </w:p>
    <w:p w14:paraId="21AF6E6A"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N 3</w:t>
      </w:r>
    </w:p>
    <w:p w14:paraId="622BA95B"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              20  թ. կնքված </w:t>
      </w:r>
    </w:p>
    <w:p w14:paraId="400CE186"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ծածկագրով պայմանագրի</w:t>
      </w:r>
    </w:p>
    <w:p w14:paraId="4934A6DF" w14:textId="77777777" w:rsidR="00F02279" w:rsidRPr="00FB1EC7" w:rsidRDefault="00F02279" w:rsidP="00F02279">
      <w:pPr>
        <w:tabs>
          <w:tab w:val="left" w:pos="9540"/>
        </w:tabs>
        <w:rPr>
          <w:rFonts w:ascii="GHEA Grapalat" w:hAnsi="GHEA Grapalat"/>
          <w:sz w:val="20"/>
          <w:lang w:val="pt-BR"/>
        </w:rPr>
      </w:pPr>
    </w:p>
    <w:p w14:paraId="03F2A703" w14:textId="77777777" w:rsidR="00F02279" w:rsidRPr="00FB1EC7" w:rsidRDefault="00F02279" w:rsidP="00F02279">
      <w:pPr>
        <w:tabs>
          <w:tab w:val="left" w:pos="9540"/>
        </w:tabs>
        <w:rPr>
          <w:rFonts w:ascii="GHEA Grapalat" w:hAnsi="GHEA Grapalat"/>
          <w:sz w:val="20"/>
          <w:lang w:val="pt-BR"/>
        </w:rPr>
      </w:pPr>
    </w:p>
    <w:p w14:paraId="0EFDC415" w14:textId="77777777" w:rsidR="00F02279" w:rsidRPr="00FB1EC7" w:rsidRDefault="00F02279" w:rsidP="00F02279">
      <w:pPr>
        <w:jc w:val="center"/>
        <w:rPr>
          <w:rFonts w:ascii="GHEA Grapalat" w:hAnsi="GHEA Grapalat"/>
          <w:sz w:val="20"/>
        </w:rPr>
      </w:pP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sz w:val="20"/>
        </w:rPr>
        <w:t>ՎՃԱՐՄԱՆ ԺԱՄԱՆԱԿԱՑՈՒՅՑ*</w:t>
      </w:r>
    </w:p>
    <w:p w14:paraId="385810A1" w14:textId="77777777" w:rsidR="00F02279" w:rsidRPr="00FB1EC7" w:rsidRDefault="00F02279" w:rsidP="00F02279">
      <w:pPr>
        <w:jc w:val="right"/>
        <w:rPr>
          <w:rFonts w:ascii="GHEA Grapalat" w:hAnsi="GHEA Grapalat"/>
          <w:sz w:val="20"/>
        </w:rPr>
      </w:pPr>
      <w:r w:rsidRPr="00FB1EC7">
        <w:rPr>
          <w:rFonts w:ascii="GHEA Grapalat" w:hAnsi="GHEA Grapalat"/>
          <w:sz w:val="20"/>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r w:rsidRPr="00FB1EC7">
        <w:rPr>
          <w:rFonts w:ascii="GHEA Grapalat" w:hAnsi="GHEA Grapalat" w:cs="Sylfaen"/>
          <w:sz w:val="18"/>
        </w:rPr>
        <w:t>դրամ</w:t>
      </w:r>
    </w:p>
    <w:tbl>
      <w:tblPr>
        <w:tblW w:w="1134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276"/>
        <w:gridCol w:w="2552"/>
        <w:gridCol w:w="699"/>
        <w:gridCol w:w="464"/>
        <w:gridCol w:w="464"/>
        <w:gridCol w:w="464"/>
        <w:gridCol w:w="464"/>
        <w:gridCol w:w="464"/>
        <w:gridCol w:w="464"/>
        <w:gridCol w:w="464"/>
        <w:gridCol w:w="464"/>
        <w:gridCol w:w="464"/>
        <w:gridCol w:w="464"/>
        <w:gridCol w:w="464"/>
        <w:gridCol w:w="859"/>
      </w:tblGrid>
      <w:tr w:rsidR="00F02279" w:rsidRPr="00FB1EC7" w14:paraId="21B636F0" w14:textId="77777777" w:rsidTr="00C15EFC">
        <w:tc>
          <w:tcPr>
            <w:tcW w:w="11341" w:type="dxa"/>
            <w:gridSpan w:val="16"/>
          </w:tcPr>
          <w:p w14:paraId="2582B067" w14:textId="77777777" w:rsidR="00F02279" w:rsidRPr="00FB1EC7" w:rsidRDefault="00F02279" w:rsidP="00545BDE">
            <w:pPr>
              <w:jc w:val="center"/>
              <w:rPr>
                <w:rFonts w:ascii="GHEA Grapalat" w:hAnsi="GHEA Grapalat"/>
                <w:sz w:val="18"/>
                <w:lang w:val="es-ES"/>
              </w:rPr>
            </w:pPr>
            <w:r w:rsidRPr="00FB1EC7">
              <w:rPr>
                <w:rFonts w:ascii="GHEA Grapalat" w:hAnsi="GHEA Grapalat"/>
                <w:sz w:val="18"/>
                <w:lang w:val="es-ES"/>
              </w:rPr>
              <w:t>Աշխատանքի</w:t>
            </w:r>
          </w:p>
        </w:tc>
      </w:tr>
      <w:tr w:rsidR="00F02279" w:rsidRPr="0043557A" w14:paraId="4D9834E0" w14:textId="77777777" w:rsidTr="00114C45">
        <w:tc>
          <w:tcPr>
            <w:tcW w:w="851" w:type="dxa"/>
            <w:vAlign w:val="center"/>
          </w:tcPr>
          <w:p w14:paraId="66664EA8" w14:textId="77777777" w:rsidR="00F02279" w:rsidRPr="00FB1EC7" w:rsidRDefault="00F02279" w:rsidP="00545BDE">
            <w:pPr>
              <w:jc w:val="center"/>
              <w:rPr>
                <w:rFonts w:ascii="GHEA Grapalat" w:hAnsi="GHEA Grapalat"/>
                <w:sz w:val="18"/>
                <w:lang w:val="es-ES"/>
              </w:rPr>
            </w:pPr>
            <w:r w:rsidRPr="00FB1EC7">
              <w:rPr>
                <w:rFonts w:ascii="GHEA Grapalat" w:hAnsi="GHEA Grapalat"/>
                <w:sz w:val="18"/>
              </w:rPr>
              <w:t>հրավերով նախատեսված չափաբաժնի համարը</w:t>
            </w:r>
          </w:p>
        </w:tc>
        <w:tc>
          <w:tcPr>
            <w:tcW w:w="1276" w:type="dxa"/>
            <w:vAlign w:val="center"/>
          </w:tcPr>
          <w:p w14:paraId="7DE46915" w14:textId="77777777" w:rsidR="00F02279" w:rsidRPr="00FB1EC7" w:rsidRDefault="00F02279" w:rsidP="00545BDE">
            <w:pPr>
              <w:jc w:val="center"/>
              <w:rPr>
                <w:rFonts w:ascii="GHEA Grapalat" w:hAnsi="GHEA Grapalat"/>
                <w:sz w:val="18"/>
                <w:lang w:val="es-ES"/>
              </w:rPr>
            </w:pPr>
            <w:r w:rsidRPr="00FB1EC7">
              <w:rPr>
                <w:rFonts w:ascii="GHEA Grapalat" w:hAnsi="GHEA Grapalat"/>
                <w:sz w:val="18"/>
              </w:rPr>
              <w:t>գնումների</w:t>
            </w:r>
            <w:r w:rsidRPr="00FB1EC7">
              <w:rPr>
                <w:rFonts w:ascii="GHEA Grapalat" w:hAnsi="GHEA Grapalat"/>
                <w:sz w:val="18"/>
                <w:lang w:val="es-ES"/>
              </w:rPr>
              <w:t xml:space="preserve"> </w:t>
            </w:r>
            <w:r w:rsidRPr="00FB1EC7">
              <w:rPr>
                <w:rFonts w:ascii="GHEA Grapalat" w:hAnsi="GHEA Grapalat"/>
                <w:sz w:val="18"/>
              </w:rPr>
              <w:t>պլանով</w:t>
            </w:r>
            <w:r w:rsidRPr="00FB1EC7">
              <w:rPr>
                <w:rFonts w:ascii="GHEA Grapalat" w:hAnsi="GHEA Grapalat"/>
                <w:sz w:val="18"/>
                <w:lang w:val="es-ES"/>
              </w:rPr>
              <w:t xml:space="preserve"> </w:t>
            </w:r>
            <w:r w:rsidRPr="00FB1EC7">
              <w:rPr>
                <w:rFonts w:ascii="GHEA Grapalat" w:hAnsi="GHEA Grapalat"/>
                <w:sz w:val="18"/>
              </w:rPr>
              <w:t>նախատեսված</w:t>
            </w:r>
            <w:r w:rsidRPr="00FB1EC7">
              <w:rPr>
                <w:rFonts w:ascii="GHEA Grapalat" w:hAnsi="GHEA Grapalat"/>
                <w:sz w:val="18"/>
                <w:lang w:val="es-ES"/>
              </w:rPr>
              <w:t xml:space="preserve"> </w:t>
            </w:r>
            <w:r w:rsidRPr="00FB1EC7">
              <w:rPr>
                <w:rFonts w:ascii="GHEA Grapalat" w:hAnsi="GHEA Grapalat"/>
                <w:sz w:val="18"/>
              </w:rPr>
              <w:t>միջանցիկ</w:t>
            </w:r>
            <w:r w:rsidRPr="00FB1EC7">
              <w:rPr>
                <w:rFonts w:ascii="GHEA Grapalat" w:hAnsi="GHEA Grapalat"/>
                <w:sz w:val="18"/>
                <w:lang w:val="es-ES"/>
              </w:rPr>
              <w:t xml:space="preserve"> </w:t>
            </w:r>
            <w:r w:rsidRPr="00FB1EC7">
              <w:rPr>
                <w:rFonts w:ascii="GHEA Grapalat" w:hAnsi="GHEA Grapalat"/>
                <w:sz w:val="18"/>
              </w:rPr>
              <w:t>ծածկագիրը</w:t>
            </w:r>
            <w:r w:rsidRPr="00FB1EC7">
              <w:rPr>
                <w:rFonts w:ascii="GHEA Grapalat" w:hAnsi="GHEA Grapalat"/>
                <w:sz w:val="18"/>
                <w:lang w:val="es-ES"/>
              </w:rPr>
              <w:t xml:space="preserve">` </w:t>
            </w:r>
            <w:r w:rsidRPr="00FB1EC7">
              <w:rPr>
                <w:rFonts w:ascii="GHEA Grapalat" w:hAnsi="GHEA Grapalat"/>
                <w:sz w:val="18"/>
              </w:rPr>
              <w:t>ըստ</w:t>
            </w:r>
            <w:r w:rsidRPr="00FB1EC7">
              <w:rPr>
                <w:rFonts w:ascii="GHEA Grapalat" w:hAnsi="GHEA Grapalat"/>
                <w:sz w:val="18"/>
                <w:lang w:val="es-ES"/>
              </w:rPr>
              <w:t xml:space="preserve"> </w:t>
            </w:r>
            <w:r w:rsidRPr="00FB1EC7">
              <w:rPr>
                <w:rFonts w:ascii="GHEA Grapalat" w:hAnsi="GHEA Grapalat"/>
                <w:sz w:val="18"/>
              </w:rPr>
              <w:t>ԳՄԱ</w:t>
            </w:r>
            <w:r w:rsidRPr="00FB1EC7">
              <w:rPr>
                <w:rFonts w:ascii="GHEA Grapalat" w:hAnsi="GHEA Grapalat"/>
                <w:sz w:val="18"/>
                <w:lang w:val="es-ES"/>
              </w:rPr>
              <w:t xml:space="preserve"> </w:t>
            </w:r>
            <w:r w:rsidRPr="00FB1EC7">
              <w:rPr>
                <w:rFonts w:ascii="GHEA Grapalat" w:hAnsi="GHEA Grapalat"/>
                <w:sz w:val="18"/>
              </w:rPr>
              <w:t>դասակարգման</w:t>
            </w:r>
            <w:r w:rsidRPr="00FB1EC7">
              <w:rPr>
                <w:rFonts w:ascii="GHEA Grapalat" w:hAnsi="GHEA Grapalat"/>
                <w:sz w:val="18"/>
                <w:lang w:val="es-ES"/>
              </w:rPr>
              <w:t xml:space="preserve"> (CPV)</w:t>
            </w:r>
          </w:p>
        </w:tc>
        <w:tc>
          <w:tcPr>
            <w:tcW w:w="2552" w:type="dxa"/>
            <w:vAlign w:val="center"/>
          </w:tcPr>
          <w:p w14:paraId="3EA0339B" w14:textId="77777777" w:rsidR="00F02279" w:rsidRPr="00FB1EC7" w:rsidRDefault="00F02279" w:rsidP="00545BDE">
            <w:pPr>
              <w:jc w:val="center"/>
              <w:rPr>
                <w:rFonts w:ascii="GHEA Grapalat" w:hAnsi="GHEA Grapalat"/>
                <w:sz w:val="18"/>
                <w:lang w:val="es-ES"/>
              </w:rPr>
            </w:pPr>
            <w:r w:rsidRPr="00FB1EC7">
              <w:rPr>
                <w:rFonts w:ascii="GHEA Grapalat" w:hAnsi="GHEA Grapalat"/>
                <w:sz w:val="18"/>
              </w:rPr>
              <w:t>անվանումը</w:t>
            </w:r>
          </w:p>
        </w:tc>
        <w:tc>
          <w:tcPr>
            <w:tcW w:w="6662" w:type="dxa"/>
            <w:gridSpan w:val="13"/>
            <w:vAlign w:val="center"/>
          </w:tcPr>
          <w:p w14:paraId="22E88738" w14:textId="77777777" w:rsidR="00F02279" w:rsidRPr="00FB1EC7" w:rsidRDefault="00F02279" w:rsidP="00545BDE">
            <w:pPr>
              <w:jc w:val="both"/>
              <w:rPr>
                <w:rFonts w:ascii="GHEA Grapalat" w:hAnsi="GHEA Grapalat"/>
                <w:sz w:val="18"/>
                <w:lang w:val="es-ES"/>
              </w:rPr>
            </w:pPr>
            <w:r w:rsidRPr="00FB1EC7">
              <w:rPr>
                <w:rFonts w:ascii="GHEA Grapalat" w:hAnsi="GHEA Grapalat"/>
                <w:sz w:val="18"/>
                <w:lang w:val="es-ES"/>
              </w:rPr>
              <w:t>դիմաց վճարումները նախատեսվում է իրականացնել 20  թ-ին` ըստ ամիսների, այդ թվում**</w:t>
            </w:r>
          </w:p>
        </w:tc>
      </w:tr>
      <w:tr w:rsidR="00F02279" w:rsidRPr="00FB1EC7" w14:paraId="2193FBDA" w14:textId="77777777" w:rsidTr="00114C45">
        <w:trPr>
          <w:trHeight w:val="1538"/>
        </w:trPr>
        <w:tc>
          <w:tcPr>
            <w:tcW w:w="851" w:type="dxa"/>
          </w:tcPr>
          <w:p w14:paraId="633164CB" w14:textId="77777777" w:rsidR="00F02279" w:rsidRPr="00FB1EC7" w:rsidRDefault="00F02279" w:rsidP="00545BDE">
            <w:pPr>
              <w:jc w:val="center"/>
              <w:rPr>
                <w:rFonts w:ascii="GHEA Grapalat" w:hAnsi="GHEA Grapalat"/>
                <w:sz w:val="20"/>
                <w:lang w:val="es-ES"/>
              </w:rPr>
            </w:pPr>
          </w:p>
        </w:tc>
        <w:tc>
          <w:tcPr>
            <w:tcW w:w="1276" w:type="dxa"/>
          </w:tcPr>
          <w:p w14:paraId="78F49D67" w14:textId="77777777" w:rsidR="00F02279" w:rsidRPr="00FB1EC7" w:rsidRDefault="00F02279" w:rsidP="00545BDE">
            <w:pPr>
              <w:jc w:val="center"/>
              <w:rPr>
                <w:rFonts w:ascii="GHEA Grapalat" w:hAnsi="GHEA Grapalat"/>
                <w:sz w:val="20"/>
                <w:lang w:val="es-ES"/>
              </w:rPr>
            </w:pPr>
          </w:p>
        </w:tc>
        <w:tc>
          <w:tcPr>
            <w:tcW w:w="2552" w:type="dxa"/>
          </w:tcPr>
          <w:p w14:paraId="5B477A91" w14:textId="77777777" w:rsidR="00F02279" w:rsidRPr="00FB1EC7" w:rsidRDefault="00F02279" w:rsidP="00545BDE">
            <w:pPr>
              <w:jc w:val="center"/>
              <w:rPr>
                <w:rFonts w:ascii="GHEA Grapalat" w:hAnsi="GHEA Grapalat"/>
                <w:sz w:val="20"/>
                <w:lang w:val="es-ES"/>
              </w:rPr>
            </w:pPr>
          </w:p>
        </w:tc>
        <w:tc>
          <w:tcPr>
            <w:tcW w:w="699" w:type="dxa"/>
            <w:textDirection w:val="btLr"/>
            <w:vAlign w:val="center"/>
          </w:tcPr>
          <w:p w14:paraId="6035FA25" w14:textId="77777777"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հունվար</w:t>
            </w:r>
          </w:p>
        </w:tc>
        <w:tc>
          <w:tcPr>
            <w:tcW w:w="464" w:type="dxa"/>
            <w:textDirection w:val="btLr"/>
            <w:vAlign w:val="center"/>
          </w:tcPr>
          <w:p w14:paraId="11CA45BF" w14:textId="77777777" w:rsidR="00F02279" w:rsidRPr="00FB1EC7" w:rsidRDefault="00F02279" w:rsidP="00545BDE">
            <w:pPr>
              <w:ind w:left="113" w:right="-7"/>
              <w:jc w:val="center"/>
              <w:rPr>
                <w:rFonts w:ascii="GHEA Grapalat" w:hAnsi="GHEA Grapalat" w:cs="Sylfaen"/>
                <w:sz w:val="18"/>
                <w:szCs w:val="22"/>
                <w:lang w:val="pt-BR"/>
              </w:rPr>
            </w:pPr>
            <w:r w:rsidRPr="00FB1EC7">
              <w:rPr>
                <w:rFonts w:ascii="GHEA Grapalat" w:hAnsi="GHEA Grapalat" w:cs="Sylfaen"/>
                <w:sz w:val="18"/>
                <w:szCs w:val="22"/>
                <w:lang w:val="pt-BR"/>
              </w:rPr>
              <w:t>փետրվար</w:t>
            </w:r>
          </w:p>
        </w:tc>
        <w:tc>
          <w:tcPr>
            <w:tcW w:w="464" w:type="dxa"/>
            <w:textDirection w:val="btLr"/>
            <w:vAlign w:val="center"/>
          </w:tcPr>
          <w:p w14:paraId="17E25DDF" w14:textId="77777777"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մարտ</w:t>
            </w:r>
          </w:p>
        </w:tc>
        <w:tc>
          <w:tcPr>
            <w:tcW w:w="464" w:type="dxa"/>
            <w:textDirection w:val="btLr"/>
            <w:vAlign w:val="center"/>
          </w:tcPr>
          <w:p w14:paraId="6237F14D" w14:textId="77777777" w:rsidR="00F02279" w:rsidRPr="00FB1EC7" w:rsidRDefault="00F02279" w:rsidP="00545BDE">
            <w:pPr>
              <w:ind w:left="113" w:right="-7"/>
              <w:jc w:val="center"/>
              <w:rPr>
                <w:rFonts w:ascii="GHEA Grapalat" w:hAnsi="GHEA Grapalat" w:cs="Sylfaen"/>
                <w:sz w:val="18"/>
                <w:szCs w:val="22"/>
                <w:lang w:val="pt-BR"/>
              </w:rPr>
            </w:pPr>
            <w:r w:rsidRPr="00FB1EC7">
              <w:rPr>
                <w:rFonts w:ascii="GHEA Grapalat" w:hAnsi="GHEA Grapalat" w:cs="Sylfaen"/>
                <w:sz w:val="18"/>
                <w:szCs w:val="22"/>
                <w:lang w:val="pt-BR"/>
              </w:rPr>
              <w:t>ապրիլ</w:t>
            </w:r>
          </w:p>
        </w:tc>
        <w:tc>
          <w:tcPr>
            <w:tcW w:w="464" w:type="dxa"/>
            <w:textDirection w:val="btLr"/>
            <w:vAlign w:val="center"/>
          </w:tcPr>
          <w:p w14:paraId="17310725" w14:textId="77777777"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մայիս</w:t>
            </w:r>
          </w:p>
        </w:tc>
        <w:tc>
          <w:tcPr>
            <w:tcW w:w="464" w:type="dxa"/>
            <w:textDirection w:val="btLr"/>
            <w:vAlign w:val="center"/>
          </w:tcPr>
          <w:p w14:paraId="4EEBC6B2" w14:textId="77777777"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հունիս</w:t>
            </w:r>
          </w:p>
        </w:tc>
        <w:tc>
          <w:tcPr>
            <w:tcW w:w="464" w:type="dxa"/>
            <w:textDirection w:val="btLr"/>
            <w:vAlign w:val="center"/>
          </w:tcPr>
          <w:p w14:paraId="4632739B" w14:textId="77777777"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հուլիս</w:t>
            </w:r>
            <w:r w:rsidRPr="00FB1EC7">
              <w:rPr>
                <w:rFonts w:ascii="GHEA Grapalat" w:hAnsi="GHEA Grapalat" w:cs="Times Armenian"/>
                <w:sz w:val="18"/>
                <w:szCs w:val="22"/>
                <w:lang w:val="pt-BR"/>
              </w:rPr>
              <w:t xml:space="preserve"> </w:t>
            </w:r>
          </w:p>
        </w:tc>
        <w:tc>
          <w:tcPr>
            <w:tcW w:w="464" w:type="dxa"/>
            <w:textDirection w:val="btLr"/>
            <w:vAlign w:val="center"/>
          </w:tcPr>
          <w:p w14:paraId="1889CC17" w14:textId="77777777"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օգոստոս</w:t>
            </w:r>
          </w:p>
        </w:tc>
        <w:tc>
          <w:tcPr>
            <w:tcW w:w="464" w:type="dxa"/>
            <w:textDirection w:val="btLr"/>
            <w:vAlign w:val="center"/>
          </w:tcPr>
          <w:p w14:paraId="79674C78" w14:textId="77777777"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սեպտեմբեր</w:t>
            </w:r>
            <w:r w:rsidRPr="00FB1EC7">
              <w:rPr>
                <w:rFonts w:ascii="GHEA Grapalat" w:hAnsi="GHEA Grapalat" w:cs="Times Armenian"/>
                <w:sz w:val="18"/>
                <w:szCs w:val="22"/>
                <w:lang w:val="pt-BR"/>
              </w:rPr>
              <w:t xml:space="preserve"> </w:t>
            </w:r>
          </w:p>
        </w:tc>
        <w:tc>
          <w:tcPr>
            <w:tcW w:w="464" w:type="dxa"/>
            <w:textDirection w:val="btLr"/>
            <w:vAlign w:val="center"/>
          </w:tcPr>
          <w:p w14:paraId="0AED87B1" w14:textId="77777777"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հոկտեմբեր</w:t>
            </w:r>
          </w:p>
        </w:tc>
        <w:tc>
          <w:tcPr>
            <w:tcW w:w="464" w:type="dxa"/>
            <w:textDirection w:val="btLr"/>
            <w:vAlign w:val="center"/>
          </w:tcPr>
          <w:p w14:paraId="557B3A96" w14:textId="77777777"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sz w:val="18"/>
              </w:rPr>
              <w:t xml:space="preserve"> </w:t>
            </w:r>
            <w:r w:rsidRPr="00FB1EC7">
              <w:rPr>
                <w:rFonts w:ascii="GHEA Grapalat" w:hAnsi="GHEA Grapalat" w:cs="Sylfaen"/>
                <w:sz w:val="18"/>
                <w:szCs w:val="22"/>
                <w:lang w:val="pt-BR"/>
              </w:rPr>
              <w:t>նոյեմբեր</w:t>
            </w:r>
          </w:p>
        </w:tc>
        <w:tc>
          <w:tcPr>
            <w:tcW w:w="464" w:type="dxa"/>
            <w:textDirection w:val="btLr"/>
            <w:vAlign w:val="center"/>
          </w:tcPr>
          <w:p w14:paraId="7383698D" w14:textId="77777777"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դեկտեմբեր</w:t>
            </w:r>
          </w:p>
        </w:tc>
        <w:tc>
          <w:tcPr>
            <w:tcW w:w="859" w:type="dxa"/>
            <w:vAlign w:val="center"/>
          </w:tcPr>
          <w:p w14:paraId="137536FE" w14:textId="77777777" w:rsidR="00F02279" w:rsidRPr="00FB1EC7" w:rsidRDefault="00F02279" w:rsidP="00545BDE">
            <w:pPr>
              <w:ind w:right="-1"/>
              <w:jc w:val="center"/>
              <w:rPr>
                <w:rFonts w:ascii="GHEA Grapalat" w:hAnsi="GHEA Grapalat"/>
                <w:sz w:val="18"/>
                <w:szCs w:val="22"/>
                <w:lang w:val="pt-BR"/>
              </w:rPr>
            </w:pPr>
            <w:r w:rsidRPr="00FB1EC7">
              <w:rPr>
                <w:rFonts w:ascii="GHEA Grapalat" w:hAnsi="GHEA Grapalat" w:cs="Sylfaen"/>
                <w:sz w:val="18"/>
                <w:szCs w:val="22"/>
                <w:lang w:val="pt-BR"/>
              </w:rPr>
              <w:t>Ընդամենը</w:t>
            </w:r>
          </w:p>
          <w:p w14:paraId="12CB6FFD" w14:textId="77777777" w:rsidR="00F02279" w:rsidRPr="00FB1EC7" w:rsidRDefault="00F02279" w:rsidP="00545BDE">
            <w:pPr>
              <w:jc w:val="center"/>
              <w:rPr>
                <w:rFonts w:ascii="GHEA Grapalat" w:hAnsi="GHEA Grapalat"/>
                <w:sz w:val="18"/>
                <w:lang w:val="es-ES"/>
              </w:rPr>
            </w:pPr>
          </w:p>
        </w:tc>
      </w:tr>
      <w:tr w:rsidR="00F02279" w:rsidRPr="00FB1EC7" w14:paraId="1C31AC64" w14:textId="77777777" w:rsidTr="00114C45">
        <w:trPr>
          <w:trHeight w:val="1538"/>
        </w:trPr>
        <w:tc>
          <w:tcPr>
            <w:tcW w:w="851" w:type="dxa"/>
          </w:tcPr>
          <w:p w14:paraId="4531A3DA" w14:textId="415231A6" w:rsidR="00F02279" w:rsidRPr="00C15EFC" w:rsidRDefault="00C15EFC" w:rsidP="00545BDE">
            <w:pPr>
              <w:jc w:val="center"/>
              <w:rPr>
                <w:rFonts w:ascii="GHEA Grapalat" w:hAnsi="GHEA Grapalat"/>
                <w:sz w:val="20"/>
                <w:lang w:val="hy-AM"/>
              </w:rPr>
            </w:pPr>
            <w:r>
              <w:rPr>
                <w:rFonts w:ascii="GHEA Grapalat" w:hAnsi="GHEA Grapalat"/>
                <w:sz w:val="20"/>
                <w:lang w:val="hy-AM"/>
              </w:rPr>
              <w:t>1</w:t>
            </w:r>
          </w:p>
        </w:tc>
        <w:tc>
          <w:tcPr>
            <w:tcW w:w="1276" w:type="dxa"/>
          </w:tcPr>
          <w:p w14:paraId="1C67AAE1" w14:textId="465A3C1D" w:rsidR="00F02279" w:rsidRPr="00D62FFE" w:rsidRDefault="00C15EFC" w:rsidP="00545BDE">
            <w:pPr>
              <w:jc w:val="center"/>
              <w:rPr>
                <w:rFonts w:ascii="GHEA Grapalat" w:hAnsi="GHEA Grapalat"/>
                <w:sz w:val="20"/>
                <w:lang w:val="hy-AM"/>
              </w:rPr>
            </w:pPr>
            <w:r w:rsidRPr="00D62FFE">
              <w:rPr>
                <w:rFonts w:ascii="GHEA Grapalat" w:hAnsi="GHEA Grapalat"/>
                <w:sz w:val="18"/>
                <w:highlight w:val="yellow"/>
              </w:rPr>
              <w:t>45611300</w:t>
            </w:r>
            <w:r w:rsidR="00D62FFE" w:rsidRPr="00D62FFE">
              <w:rPr>
                <w:rFonts w:ascii="GHEA Grapalat" w:hAnsi="GHEA Grapalat"/>
                <w:sz w:val="18"/>
                <w:highlight w:val="yellow"/>
                <w:lang w:val="hy-AM"/>
              </w:rPr>
              <w:t>/1</w:t>
            </w:r>
          </w:p>
        </w:tc>
        <w:tc>
          <w:tcPr>
            <w:tcW w:w="2552" w:type="dxa"/>
          </w:tcPr>
          <w:p w14:paraId="5013348E" w14:textId="6BB9F89E" w:rsidR="00F02279" w:rsidRPr="00FB1EC7" w:rsidRDefault="00C15EFC" w:rsidP="00545BDE">
            <w:pPr>
              <w:jc w:val="center"/>
              <w:rPr>
                <w:rFonts w:ascii="GHEA Grapalat" w:hAnsi="GHEA Grapalat"/>
                <w:sz w:val="20"/>
                <w:lang w:val="es-ES"/>
              </w:rPr>
            </w:pPr>
            <w:r w:rsidRPr="00114C45">
              <w:rPr>
                <w:rFonts w:ascii="GHEA Grapalat" w:hAnsi="GHEA Grapalat"/>
                <w:sz w:val="18"/>
                <w:lang w:val="hy-AM"/>
              </w:rPr>
              <w:t>Քաջարանի</w:t>
            </w:r>
            <w:r w:rsidRPr="00C15EFC">
              <w:rPr>
                <w:rFonts w:ascii="GHEA Grapalat" w:hAnsi="GHEA Grapalat"/>
                <w:sz w:val="18"/>
                <w:lang w:val="es-ES"/>
              </w:rPr>
              <w:t xml:space="preserve"> </w:t>
            </w:r>
            <w:r w:rsidRPr="00114C45">
              <w:rPr>
                <w:rFonts w:ascii="GHEA Grapalat" w:hAnsi="GHEA Grapalat"/>
                <w:sz w:val="18"/>
                <w:lang w:val="hy-AM"/>
              </w:rPr>
              <w:t>համայնքապետարանի</w:t>
            </w:r>
            <w:r w:rsidRPr="00C15EFC">
              <w:rPr>
                <w:rFonts w:ascii="GHEA Grapalat" w:hAnsi="GHEA Grapalat"/>
                <w:sz w:val="18"/>
                <w:lang w:val="es-ES"/>
              </w:rPr>
              <w:t xml:space="preserve"> </w:t>
            </w:r>
            <w:r w:rsidRPr="00114C45">
              <w:rPr>
                <w:rFonts w:ascii="GHEA Grapalat" w:hAnsi="GHEA Grapalat"/>
                <w:sz w:val="18"/>
                <w:lang w:val="hy-AM"/>
              </w:rPr>
              <w:t>շենքի</w:t>
            </w:r>
            <w:r w:rsidRPr="00C15EFC">
              <w:rPr>
                <w:rFonts w:ascii="GHEA Grapalat" w:hAnsi="GHEA Grapalat"/>
                <w:sz w:val="18"/>
                <w:lang w:val="es-ES"/>
              </w:rPr>
              <w:t xml:space="preserve"> </w:t>
            </w:r>
            <w:r w:rsidRPr="00114C45">
              <w:rPr>
                <w:rFonts w:ascii="GHEA Grapalat" w:hAnsi="GHEA Grapalat"/>
                <w:sz w:val="18"/>
                <w:lang w:val="hy-AM"/>
              </w:rPr>
              <w:t>վարչական</w:t>
            </w:r>
            <w:r w:rsidRPr="00C15EFC">
              <w:rPr>
                <w:rFonts w:ascii="GHEA Grapalat" w:hAnsi="GHEA Grapalat"/>
                <w:sz w:val="18"/>
                <w:lang w:val="es-ES"/>
              </w:rPr>
              <w:t xml:space="preserve"> </w:t>
            </w:r>
            <w:r w:rsidRPr="00114C45">
              <w:rPr>
                <w:rFonts w:ascii="GHEA Grapalat" w:hAnsi="GHEA Grapalat"/>
                <w:sz w:val="18"/>
                <w:lang w:val="hy-AM"/>
              </w:rPr>
              <w:t>մասի</w:t>
            </w:r>
            <w:r w:rsidRPr="00C15EFC">
              <w:rPr>
                <w:rFonts w:ascii="GHEA Grapalat" w:hAnsi="GHEA Grapalat"/>
                <w:sz w:val="18"/>
                <w:lang w:val="es-ES"/>
              </w:rPr>
              <w:t xml:space="preserve"> </w:t>
            </w:r>
            <w:r w:rsidRPr="00114C45">
              <w:rPr>
                <w:rFonts w:ascii="GHEA Grapalat" w:hAnsi="GHEA Grapalat"/>
                <w:sz w:val="18"/>
                <w:lang w:val="hy-AM"/>
              </w:rPr>
              <w:t>հիմնանորոգում</w:t>
            </w:r>
            <w:r w:rsidRPr="00C15EFC">
              <w:rPr>
                <w:rFonts w:ascii="GHEA Grapalat" w:hAnsi="GHEA Grapalat"/>
                <w:sz w:val="18"/>
                <w:lang w:val="es-ES"/>
              </w:rPr>
              <w:t xml:space="preserve"> </w:t>
            </w:r>
            <w:r w:rsidRPr="00114C45">
              <w:rPr>
                <w:rFonts w:ascii="GHEA Grapalat" w:hAnsi="GHEA Grapalat"/>
                <w:sz w:val="18"/>
                <w:lang w:val="hy-AM"/>
              </w:rPr>
              <w:t>և</w:t>
            </w:r>
            <w:r w:rsidRPr="00C15EFC">
              <w:rPr>
                <w:rFonts w:ascii="GHEA Grapalat" w:hAnsi="GHEA Grapalat"/>
                <w:sz w:val="18"/>
                <w:lang w:val="es-ES"/>
              </w:rPr>
              <w:t xml:space="preserve"> </w:t>
            </w:r>
            <w:r w:rsidRPr="00114C45">
              <w:rPr>
                <w:rFonts w:ascii="GHEA Grapalat" w:hAnsi="GHEA Grapalat"/>
                <w:sz w:val="18"/>
                <w:lang w:val="hy-AM"/>
              </w:rPr>
              <w:t>տարածքի</w:t>
            </w:r>
            <w:r w:rsidRPr="00C15EFC">
              <w:rPr>
                <w:rFonts w:ascii="GHEA Grapalat" w:hAnsi="GHEA Grapalat"/>
                <w:sz w:val="18"/>
                <w:lang w:val="es-ES"/>
              </w:rPr>
              <w:t xml:space="preserve"> </w:t>
            </w:r>
            <w:r w:rsidRPr="00114C45">
              <w:rPr>
                <w:rFonts w:ascii="GHEA Grapalat" w:hAnsi="GHEA Grapalat"/>
                <w:sz w:val="18"/>
                <w:lang w:val="hy-AM"/>
              </w:rPr>
              <w:t>բարեկարգում</w:t>
            </w:r>
          </w:p>
        </w:tc>
        <w:tc>
          <w:tcPr>
            <w:tcW w:w="699" w:type="dxa"/>
          </w:tcPr>
          <w:p w14:paraId="0BD41BFB" w14:textId="77777777" w:rsidR="00F02279" w:rsidRPr="00FB1EC7" w:rsidRDefault="00F02279" w:rsidP="00545BDE">
            <w:pPr>
              <w:jc w:val="center"/>
              <w:rPr>
                <w:rFonts w:ascii="GHEA Grapalat" w:hAnsi="GHEA Grapalat"/>
                <w:sz w:val="20"/>
                <w:lang w:val="pt-BR"/>
              </w:rPr>
            </w:pPr>
          </w:p>
          <w:p w14:paraId="63423157" w14:textId="77777777" w:rsidR="00F02279" w:rsidRPr="00FB1EC7" w:rsidRDefault="00F02279" w:rsidP="00545BDE">
            <w:pPr>
              <w:jc w:val="center"/>
              <w:rPr>
                <w:rFonts w:ascii="GHEA Grapalat" w:hAnsi="GHEA Grapalat"/>
                <w:sz w:val="20"/>
                <w:lang w:val="pt-BR"/>
              </w:rPr>
            </w:pPr>
          </w:p>
          <w:p w14:paraId="7D6BC98B" w14:textId="77777777" w:rsidR="00F02279" w:rsidRPr="00FB1EC7" w:rsidRDefault="00F02279" w:rsidP="00545BDE">
            <w:pPr>
              <w:jc w:val="center"/>
              <w:rPr>
                <w:rFonts w:ascii="GHEA Grapalat" w:hAnsi="GHEA Grapalat"/>
                <w:lang w:val="pt-BR"/>
              </w:rPr>
            </w:pPr>
            <w:r w:rsidRPr="00FB1EC7">
              <w:rPr>
                <w:rFonts w:ascii="GHEA Grapalat" w:hAnsi="GHEA Grapalat"/>
                <w:sz w:val="20"/>
                <w:lang w:val="pt-BR"/>
              </w:rPr>
              <w:t>... %</w:t>
            </w:r>
          </w:p>
        </w:tc>
        <w:tc>
          <w:tcPr>
            <w:tcW w:w="464" w:type="dxa"/>
          </w:tcPr>
          <w:p w14:paraId="2B1FCBC3" w14:textId="77777777" w:rsidR="00F02279" w:rsidRPr="00FB1EC7" w:rsidRDefault="00F02279" w:rsidP="00545BDE">
            <w:pPr>
              <w:jc w:val="center"/>
              <w:rPr>
                <w:rFonts w:ascii="GHEA Grapalat" w:hAnsi="GHEA Grapalat"/>
                <w:sz w:val="20"/>
                <w:lang w:val="pt-BR"/>
              </w:rPr>
            </w:pPr>
          </w:p>
          <w:p w14:paraId="7DD8D1D3" w14:textId="77777777" w:rsidR="00F02279" w:rsidRPr="00FB1EC7" w:rsidRDefault="00F02279" w:rsidP="00545BDE">
            <w:pPr>
              <w:jc w:val="center"/>
              <w:rPr>
                <w:rFonts w:ascii="GHEA Grapalat" w:hAnsi="GHEA Grapalat"/>
                <w:sz w:val="20"/>
                <w:lang w:val="pt-BR"/>
              </w:rPr>
            </w:pPr>
          </w:p>
          <w:p w14:paraId="01F691A1" w14:textId="77777777" w:rsidR="00F02279" w:rsidRPr="00FB1EC7" w:rsidRDefault="00F02279" w:rsidP="00545BDE">
            <w:pPr>
              <w:jc w:val="center"/>
              <w:rPr>
                <w:rFonts w:ascii="GHEA Grapalat" w:hAnsi="GHEA Grapalat"/>
                <w:lang w:val="pt-BR"/>
              </w:rPr>
            </w:pPr>
            <w:r w:rsidRPr="00FB1EC7">
              <w:rPr>
                <w:rFonts w:ascii="GHEA Grapalat" w:hAnsi="GHEA Grapalat"/>
                <w:sz w:val="20"/>
                <w:lang w:val="pt-BR"/>
              </w:rPr>
              <w:t>... %</w:t>
            </w:r>
          </w:p>
        </w:tc>
        <w:tc>
          <w:tcPr>
            <w:tcW w:w="464" w:type="dxa"/>
          </w:tcPr>
          <w:p w14:paraId="6B3D7845" w14:textId="77777777" w:rsidR="00F02279" w:rsidRPr="00FB1EC7" w:rsidRDefault="00F02279" w:rsidP="00545BDE">
            <w:pPr>
              <w:jc w:val="center"/>
              <w:rPr>
                <w:rFonts w:ascii="GHEA Grapalat" w:hAnsi="GHEA Grapalat"/>
                <w:sz w:val="20"/>
                <w:lang w:val="pt-BR"/>
              </w:rPr>
            </w:pPr>
          </w:p>
          <w:p w14:paraId="303BE468" w14:textId="77777777" w:rsidR="00F02279" w:rsidRPr="00FB1EC7" w:rsidRDefault="00F02279" w:rsidP="00545BDE">
            <w:pPr>
              <w:jc w:val="center"/>
              <w:rPr>
                <w:rFonts w:ascii="GHEA Grapalat" w:hAnsi="GHEA Grapalat"/>
                <w:sz w:val="20"/>
                <w:lang w:val="pt-BR"/>
              </w:rPr>
            </w:pPr>
          </w:p>
          <w:p w14:paraId="04B64593" w14:textId="77777777" w:rsidR="00F02279" w:rsidRPr="00FB1EC7" w:rsidRDefault="00F02279" w:rsidP="00545BDE">
            <w:pPr>
              <w:jc w:val="center"/>
              <w:rPr>
                <w:rFonts w:ascii="GHEA Grapalat" w:hAnsi="GHEA Grapalat" w:cs="Arial"/>
                <w:sz w:val="18"/>
                <w:szCs w:val="18"/>
                <w:lang w:val="pt-BR"/>
              </w:rPr>
            </w:pPr>
            <w:r w:rsidRPr="00FB1EC7">
              <w:rPr>
                <w:rFonts w:ascii="GHEA Grapalat" w:hAnsi="GHEA Grapalat"/>
                <w:sz w:val="20"/>
                <w:lang w:val="pt-BR"/>
              </w:rPr>
              <w:t>... %</w:t>
            </w:r>
          </w:p>
        </w:tc>
        <w:tc>
          <w:tcPr>
            <w:tcW w:w="464" w:type="dxa"/>
          </w:tcPr>
          <w:p w14:paraId="5F97B912" w14:textId="77777777" w:rsidR="00F02279" w:rsidRPr="00FB1EC7" w:rsidRDefault="00F02279" w:rsidP="00545BDE">
            <w:pPr>
              <w:jc w:val="center"/>
              <w:rPr>
                <w:rFonts w:ascii="GHEA Grapalat" w:hAnsi="GHEA Grapalat"/>
                <w:sz w:val="20"/>
                <w:lang w:val="pt-BR"/>
              </w:rPr>
            </w:pPr>
          </w:p>
          <w:p w14:paraId="5AA3C8DF" w14:textId="77777777" w:rsidR="00F02279" w:rsidRPr="00FB1EC7" w:rsidRDefault="00F02279" w:rsidP="00545BDE">
            <w:pPr>
              <w:jc w:val="center"/>
              <w:rPr>
                <w:rFonts w:ascii="GHEA Grapalat" w:hAnsi="GHEA Grapalat"/>
                <w:sz w:val="20"/>
                <w:lang w:val="pt-BR"/>
              </w:rPr>
            </w:pPr>
          </w:p>
          <w:p w14:paraId="585DEAFA" w14:textId="77777777" w:rsidR="00F02279" w:rsidRPr="00FB1EC7" w:rsidRDefault="00F02279" w:rsidP="00545BDE">
            <w:pPr>
              <w:jc w:val="center"/>
              <w:rPr>
                <w:rFonts w:ascii="GHEA Grapalat" w:hAnsi="GHEA Grapalat" w:cs="Arial"/>
                <w:sz w:val="18"/>
                <w:szCs w:val="18"/>
                <w:lang w:val="pt-BR"/>
              </w:rPr>
            </w:pPr>
            <w:r w:rsidRPr="00FB1EC7">
              <w:rPr>
                <w:rFonts w:ascii="GHEA Grapalat" w:hAnsi="GHEA Grapalat"/>
                <w:sz w:val="20"/>
                <w:lang w:val="pt-BR"/>
              </w:rPr>
              <w:t>... %</w:t>
            </w:r>
          </w:p>
        </w:tc>
        <w:tc>
          <w:tcPr>
            <w:tcW w:w="464" w:type="dxa"/>
          </w:tcPr>
          <w:p w14:paraId="260C5C1A" w14:textId="77777777" w:rsidR="00F02279" w:rsidRPr="00FB1EC7" w:rsidRDefault="00F02279" w:rsidP="00545BDE">
            <w:pPr>
              <w:jc w:val="center"/>
              <w:rPr>
                <w:rFonts w:ascii="GHEA Grapalat" w:hAnsi="GHEA Grapalat"/>
                <w:sz w:val="20"/>
                <w:lang w:val="pt-BR"/>
              </w:rPr>
            </w:pPr>
          </w:p>
          <w:p w14:paraId="43361EC5" w14:textId="77777777" w:rsidR="00F02279" w:rsidRPr="00FB1EC7" w:rsidRDefault="00F02279" w:rsidP="00545BDE">
            <w:pPr>
              <w:jc w:val="center"/>
              <w:rPr>
                <w:rFonts w:ascii="GHEA Grapalat" w:hAnsi="GHEA Grapalat"/>
                <w:sz w:val="20"/>
                <w:lang w:val="pt-BR"/>
              </w:rPr>
            </w:pPr>
          </w:p>
          <w:p w14:paraId="0E4756CB" w14:textId="77777777" w:rsidR="00F02279" w:rsidRPr="00FB1EC7" w:rsidRDefault="00F02279" w:rsidP="00545BDE">
            <w:pPr>
              <w:jc w:val="center"/>
              <w:rPr>
                <w:rFonts w:ascii="GHEA Grapalat" w:hAnsi="GHEA Grapalat" w:cs="Arial"/>
                <w:sz w:val="18"/>
                <w:szCs w:val="18"/>
                <w:lang w:val="pt-BR"/>
              </w:rPr>
            </w:pPr>
            <w:r w:rsidRPr="00FB1EC7">
              <w:rPr>
                <w:rFonts w:ascii="GHEA Grapalat" w:hAnsi="GHEA Grapalat"/>
                <w:sz w:val="20"/>
                <w:lang w:val="pt-BR"/>
              </w:rPr>
              <w:t>... %</w:t>
            </w:r>
          </w:p>
        </w:tc>
        <w:tc>
          <w:tcPr>
            <w:tcW w:w="464" w:type="dxa"/>
          </w:tcPr>
          <w:p w14:paraId="61D95A73" w14:textId="77777777" w:rsidR="00F02279" w:rsidRPr="00FB1EC7" w:rsidRDefault="00F02279" w:rsidP="00545BDE">
            <w:pPr>
              <w:jc w:val="center"/>
              <w:rPr>
                <w:rFonts w:ascii="GHEA Grapalat" w:hAnsi="GHEA Grapalat"/>
                <w:sz w:val="20"/>
                <w:lang w:val="pt-BR"/>
              </w:rPr>
            </w:pPr>
          </w:p>
          <w:p w14:paraId="6A6FCA29" w14:textId="77777777" w:rsidR="00F02279" w:rsidRPr="00FB1EC7" w:rsidRDefault="00F02279" w:rsidP="00545BDE">
            <w:pPr>
              <w:jc w:val="center"/>
              <w:rPr>
                <w:rFonts w:ascii="GHEA Grapalat" w:hAnsi="GHEA Grapalat"/>
                <w:sz w:val="20"/>
                <w:lang w:val="pt-BR"/>
              </w:rPr>
            </w:pPr>
          </w:p>
          <w:p w14:paraId="5DAB85AC" w14:textId="77777777" w:rsidR="00F02279" w:rsidRPr="00FB1EC7" w:rsidRDefault="00F02279" w:rsidP="00545BDE">
            <w:pPr>
              <w:jc w:val="center"/>
              <w:rPr>
                <w:rFonts w:ascii="GHEA Grapalat" w:hAnsi="GHEA Grapalat" w:cs="Arial"/>
                <w:sz w:val="18"/>
                <w:szCs w:val="18"/>
                <w:lang w:val="pt-BR"/>
              </w:rPr>
            </w:pPr>
            <w:r w:rsidRPr="00FB1EC7">
              <w:rPr>
                <w:rFonts w:ascii="GHEA Grapalat" w:hAnsi="GHEA Grapalat"/>
                <w:sz w:val="20"/>
                <w:lang w:val="pt-BR"/>
              </w:rPr>
              <w:t>... %</w:t>
            </w:r>
          </w:p>
        </w:tc>
        <w:tc>
          <w:tcPr>
            <w:tcW w:w="464" w:type="dxa"/>
          </w:tcPr>
          <w:p w14:paraId="1833FE37" w14:textId="77777777" w:rsidR="00F02279" w:rsidRPr="00FB1EC7" w:rsidRDefault="00F02279" w:rsidP="00545BDE">
            <w:pPr>
              <w:jc w:val="center"/>
              <w:rPr>
                <w:rFonts w:ascii="GHEA Grapalat" w:hAnsi="GHEA Grapalat"/>
                <w:sz w:val="20"/>
                <w:lang w:val="pt-BR"/>
              </w:rPr>
            </w:pPr>
          </w:p>
          <w:p w14:paraId="1DAC3895" w14:textId="77777777" w:rsidR="00F02279" w:rsidRPr="00FB1EC7" w:rsidRDefault="00F02279" w:rsidP="00545BDE">
            <w:pPr>
              <w:jc w:val="center"/>
              <w:rPr>
                <w:rFonts w:ascii="GHEA Grapalat" w:hAnsi="GHEA Grapalat"/>
                <w:sz w:val="20"/>
                <w:lang w:val="pt-BR"/>
              </w:rPr>
            </w:pPr>
          </w:p>
          <w:p w14:paraId="7303733C" w14:textId="77777777" w:rsidR="00F02279" w:rsidRPr="00FB1EC7" w:rsidRDefault="00F02279" w:rsidP="00545BDE">
            <w:pPr>
              <w:jc w:val="center"/>
              <w:rPr>
                <w:rFonts w:ascii="GHEA Grapalat" w:hAnsi="GHEA Grapalat" w:cs="Arial"/>
                <w:sz w:val="18"/>
                <w:szCs w:val="18"/>
                <w:lang w:val="pt-BR"/>
              </w:rPr>
            </w:pPr>
            <w:r w:rsidRPr="00FB1EC7">
              <w:rPr>
                <w:rFonts w:ascii="GHEA Grapalat" w:hAnsi="GHEA Grapalat"/>
                <w:sz w:val="20"/>
                <w:lang w:val="pt-BR"/>
              </w:rPr>
              <w:t>... %</w:t>
            </w:r>
          </w:p>
        </w:tc>
        <w:tc>
          <w:tcPr>
            <w:tcW w:w="464" w:type="dxa"/>
          </w:tcPr>
          <w:p w14:paraId="6668AD18" w14:textId="77777777" w:rsidR="00F02279" w:rsidRPr="00FB1EC7" w:rsidRDefault="00F02279" w:rsidP="00545BDE">
            <w:pPr>
              <w:jc w:val="center"/>
              <w:rPr>
                <w:rFonts w:ascii="GHEA Grapalat" w:hAnsi="GHEA Grapalat"/>
                <w:sz w:val="20"/>
                <w:lang w:val="pt-BR"/>
              </w:rPr>
            </w:pPr>
          </w:p>
          <w:p w14:paraId="58C56BED" w14:textId="77777777" w:rsidR="00F02279" w:rsidRPr="00FB1EC7" w:rsidRDefault="00F02279" w:rsidP="00545BDE">
            <w:pPr>
              <w:jc w:val="center"/>
              <w:rPr>
                <w:rFonts w:ascii="GHEA Grapalat" w:hAnsi="GHEA Grapalat"/>
                <w:sz w:val="20"/>
                <w:lang w:val="pt-BR"/>
              </w:rPr>
            </w:pPr>
          </w:p>
          <w:p w14:paraId="28CA46C1" w14:textId="77777777" w:rsidR="00F02279" w:rsidRPr="00FB1EC7" w:rsidRDefault="00F02279" w:rsidP="00545BDE">
            <w:pPr>
              <w:jc w:val="center"/>
              <w:rPr>
                <w:rFonts w:ascii="GHEA Grapalat" w:hAnsi="GHEA Grapalat" w:cs="Arial"/>
                <w:sz w:val="18"/>
                <w:szCs w:val="18"/>
                <w:lang w:val="pt-BR"/>
              </w:rPr>
            </w:pPr>
            <w:r w:rsidRPr="00FB1EC7">
              <w:rPr>
                <w:rFonts w:ascii="GHEA Grapalat" w:hAnsi="GHEA Grapalat"/>
                <w:sz w:val="20"/>
                <w:lang w:val="pt-BR"/>
              </w:rPr>
              <w:t>... %</w:t>
            </w:r>
          </w:p>
        </w:tc>
        <w:tc>
          <w:tcPr>
            <w:tcW w:w="464" w:type="dxa"/>
          </w:tcPr>
          <w:p w14:paraId="730923EA" w14:textId="77777777" w:rsidR="00F02279" w:rsidRPr="00FB1EC7" w:rsidRDefault="00F02279" w:rsidP="00545BDE">
            <w:pPr>
              <w:jc w:val="center"/>
              <w:rPr>
                <w:rFonts w:ascii="GHEA Grapalat" w:hAnsi="GHEA Grapalat"/>
                <w:sz w:val="20"/>
                <w:lang w:val="pt-BR"/>
              </w:rPr>
            </w:pPr>
          </w:p>
          <w:p w14:paraId="40B3C4FD" w14:textId="77777777" w:rsidR="00F02279" w:rsidRPr="00FB1EC7" w:rsidRDefault="00F02279" w:rsidP="00545BDE">
            <w:pPr>
              <w:jc w:val="center"/>
              <w:rPr>
                <w:rFonts w:ascii="GHEA Grapalat" w:hAnsi="GHEA Grapalat"/>
                <w:sz w:val="20"/>
                <w:lang w:val="pt-BR"/>
              </w:rPr>
            </w:pPr>
          </w:p>
          <w:p w14:paraId="4B98F6DA" w14:textId="77777777" w:rsidR="00F02279" w:rsidRPr="00FB1EC7" w:rsidRDefault="00F02279" w:rsidP="00545BDE">
            <w:pPr>
              <w:jc w:val="center"/>
              <w:rPr>
                <w:rFonts w:ascii="GHEA Grapalat" w:hAnsi="GHEA Grapalat" w:cs="Arial"/>
                <w:sz w:val="18"/>
                <w:szCs w:val="18"/>
                <w:lang w:val="pt-BR"/>
              </w:rPr>
            </w:pPr>
            <w:r w:rsidRPr="00FB1EC7">
              <w:rPr>
                <w:rFonts w:ascii="GHEA Grapalat" w:hAnsi="GHEA Grapalat"/>
                <w:sz w:val="20"/>
                <w:lang w:val="pt-BR"/>
              </w:rPr>
              <w:t>... %</w:t>
            </w:r>
          </w:p>
        </w:tc>
        <w:tc>
          <w:tcPr>
            <w:tcW w:w="464" w:type="dxa"/>
          </w:tcPr>
          <w:p w14:paraId="4642D3F9" w14:textId="77777777" w:rsidR="00F02279" w:rsidRPr="00FB1EC7" w:rsidRDefault="00F02279" w:rsidP="00545BDE">
            <w:pPr>
              <w:jc w:val="center"/>
              <w:rPr>
                <w:rFonts w:ascii="GHEA Grapalat" w:hAnsi="GHEA Grapalat"/>
                <w:sz w:val="20"/>
                <w:lang w:val="pt-BR"/>
              </w:rPr>
            </w:pPr>
          </w:p>
          <w:p w14:paraId="0CCADBF0" w14:textId="77777777" w:rsidR="00F02279" w:rsidRPr="00FB1EC7" w:rsidRDefault="00F02279" w:rsidP="00545BDE">
            <w:pPr>
              <w:jc w:val="center"/>
              <w:rPr>
                <w:rFonts w:ascii="GHEA Grapalat" w:hAnsi="GHEA Grapalat"/>
                <w:sz w:val="20"/>
                <w:lang w:val="pt-BR"/>
              </w:rPr>
            </w:pPr>
          </w:p>
          <w:p w14:paraId="5D644FEA" w14:textId="77777777" w:rsidR="00F02279" w:rsidRPr="00FB1EC7" w:rsidRDefault="00F02279" w:rsidP="00545BDE">
            <w:pPr>
              <w:jc w:val="center"/>
              <w:rPr>
                <w:rFonts w:ascii="GHEA Grapalat" w:hAnsi="GHEA Grapalat" w:cs="Arial"/>
                <w:sz w:val="18"/>
                <w:szCs w:val="18"/>
                <w:lang w:val="pt-BR"/>
              </w:rPr>
            </w:pPr>
            <w:r w:rsidRPr="00FB1EC7">
              <w:rPr>
                <w:rFonts w:ascii="GHEA Grapalat" w:hAnsi="GHEA Grapalat"/>
                <w:sz w:val="20"/>
                <w:lang w:val="pt-BR"/>
              </w:rPr>
              <w:t>... %</w:t>
            </w:r>
          </w:p>
        </w:tc>
        <w:tc>
          <w:tcPr>
            <w:tcW w:w="464" w:type="dxa"/>
          </w:tcPr>
          <w:p w14:paraId="6C5ABA04" w14:textId="77777777" w:rsidR="00F02279" w:rsidRPr="00FB1EC7" w:rsidRDefault="00F02279" w:rsidP="00545BDE">
            <w:pPr>
              <w:jc w:val="center"/>
              <w:rPr>
                <w:rFonts w:ascii="GHEA Grapalat" w:hAnsi="GHEA Grapalat"/>
                <w:sz w:val="20"/>
                <w:lang w:val="pt-BR"/>
              </w:rPr>
            </w:pPr>
          </w:p>
          <w:p w14:paraId="6F9F2EE0" w14:textId="77777777" w:rsidR="00F02279" w:rsidRPr="00FB1EC7" w:rsidRDefault="00F02279" w:rsidP="00545BDE">
            <w:pPr>
              <w:jc w:val="center"/>
              <w:rPr>
                <w:rFonts w:ascii="GHEA Grapalat" w:hAnsi="GHEA Grapalat"/>
                <w:sz w:val="20"/>
                <w:lang w:val="pt-BR"/>
              </w:rPr>
            </w:pPr>
          </w:p>
          <w:p w14:paraId="48D6384B" w14:textId="77777777" w:rsidR="00F02279" w:rsidRPr="00FB1EC7" w:rsidRDefault="00F02279" w:rsidP="00545BDE">
            <w:pPr>
              <w:jc w:val="center"/>
              <w:rPr>
                <w:rFonts w:ascii="GHEA Grapalat" w:hAnsi="GHEA Grapalat" w:cs="Arial"/>
                <w:sz w:val="18"/>
                <w:szCs w:val="18"/>
                <w:lang w:val="pt-BR"/>
              </w:rPr>
            </w:pPr>
            <w:r w:rsidRPr="00FB1EC7">
              <w:rPr>
                <w:rFonts w:ascii="GHEA Grapalat" w:hAnsi="GHEA Grapalat"/>
                <w:sz w:val="20"/>
                <w:lang w:val="pt-BR"/>
              </w:rPr>
              <w:t>... %</w:t>
            </w:r>
          </w:p>
        </w:tc>
        <w:tc>
          <w:tcPr>
            <w:tcW w:w="464" w:type="dxa"/>
          </w:tcPr>
          <w:p w14:paraId="5D3A64E5" w14:textId="77777777" w:rsidR="00F02279" w:rsidRPr="00FB1EC7" w:rsidRDefault="00F02279" w:rsidP="00545BDE">
            <w:pPr>
              <w:jc w:val="center"/>
              <w:rPr>
                <w:rFonts w:ascii="GHEA Grapalat" w:hAnsi="GHEA Grapalat"/>
                <w:sz w:val="20"/>
                <w:lang w:val="pt-BR"/>
              </w:rPr>
            </w:pPr>
          </w:p>
          <w:p w14:paraId="243D8241" w14:textId="77777777" w:rsidR="00F02279" w:rsidRPr="00FB1EC7" w:rsidRDefault="00F02279" w:rsidP="00545BDE">
            <w:pPr>
              <w:jc w:val="center"/>
              <w:rPr>
                <w:rFonts w:ascii="GHEA Grapalat" w:hAnsi="GHEA Grapalat"/>
                <w:sz w:val="20"/>
                <w:lang w:val="pt-BR"/>
              </w:rPr>
            </w:pPr>
          </w:p>
          <w:p w14:paraId="66BAC204" w14:textId="77777777" w:rsidR="00F02279" w:rsidRPr="00FB1EC7" w:rsidRDefault="00F02279" w:rsidP="00545BDE">
            <w:pPr>
              <w:jc w:val="center"/>
              <w:rPr>
                <w:rFonts w:ascii="GHEA Grapalat" w:hAnsi="GHEA Grapalat" w:cs="Arial"/>
                <w:sz w:val="18"/>
                <w:szCs w:val="18"/>
                <w:lang w:val="pt-BR"/>
              </w:rPr>
            </w:pPr>
            <w:r w:rsidRPr="00FB1EC7">
              <w:rPr>
                <w:rFonts w:ascii="GHEA Grapalat" w:hAnsi="GHEA Grapalat"/>
                <w:sz w:val="20"/>
                <w:lang w:val="pt-BR"/>
              </w:rPr>
              <w:t>... %</w:t>
            </w:r>
          </w:p>
        </w:tc>
        <w:tc>
          <w:tcPr>
            <w:tcW w:w="859" w:type="dxa"/>
          </w:tcPr>
          <w:p w14:paraId="25B1FB75" w14:textId="77777777" w:rsidR="00F02279" w:rsidRPr="00FB1EC7" w:rsidRDefault="00F02279" w:rsidP="00545BDE">
            <w:pPr>
              <w:jc w:val="center"/>
              <w:rPr>
                <w:rFonts w:ascii="GHEA Grapalat" w:hAnsi="GHEA Grapalat"/>
                <w:sz w:val="20"/>
                <w:lang w:val="pt-BR"/>
              </w:rPr>
            </w:pPr>
          </w:p>
          <w:p w14:paraId="38086F7A" w14:textId="77777777" w:rsidR="00F02279" w:rsidRPr="00FB1EC7" w:rsidRDefault="00F02279" w:rsidP="00545BDE">
            <w:pPr>
              <w:jc w:val="center"/>
              <w:rPr>
                <w:rFonts w:ascii="GHEA Grapalat" w:hAnsi="GHEA Grapalat"/>
                <w:sz w:val="20"/>
                <w:lang w:val="pt-BR"/>
              </w:rPr>
            </w:pPr>
          </w:p>
          <w:p w14:paraId="36A96919" w14:textId="32C9B263" w:rsidR="00F02279" w:rsidRPr="00FB1EC7" w:rsidRDefault="00C15EFC" w:rsidP="00545BDE">
            <w:pPr>
              <w:jc w:val="center"/>
              <w:rPr>
                <w:rFonts w:ascii="GHEA Grapalat" w:hAnsi="GHEA Grapalat"/>
                <w:b/>
                <w:lang w:val="pt-BR"/>
              </w:rPr>
            </w:pPr>
            <w:r>
              <w:rPr>
                <w:rFonts w:ascii="GHEA Grapalat" w:hAnsi="GHEA Grapalat"/>
                <w:sz w:val="20"/>
                <w:lang w:val="hy-AM"/>
              </w:rPr>
              <w:t>100</w:t>
            </w:r>
            <w:r w:rsidR="00F02279" w:rsidRPr="00FB1EC7">
              <w:rPr>
                <w:rFonts w:ascii="GHEA Grapalat" w:hAnsi="GHEA Grapalat"/>
                <w:sz w:val="20"/>
                <w:lang w:val="pt-BR"/>
              </w:rPr>
              <w:t xml:space="preserve"> %</w:t>
            </w:r>
          </w:p>
        </w:tc>
      </w:tr>
    </w:tbl>
    <w:p w14:paraId="38AF36AB" w14:textId="77777777" w:rsidR="00F02279" w:rsidRPr="00FB1EC7" w:rsidRDefault="00F02279" w:rsidP="00F02279">
      <w:pPr>
        <w:rPr>
          <w:rFonts w:ascii="GHEA Grapalat" w:hAnsi="GHEA Grapalat"/>
          <w:i/>
          <w:sz w:val="18"/>
          <w:szCs w:val="18"/>
        </w:rPr>
      </w:pPr>
    </w:p>
    <w:p w14:paraId="34D11CC2" w14:textId="77777777" w:rsidR="00F02279" w:rsidRPr="00FB1EC7" w:rsidRDefault="00F02279" w:rsidP="00F02279">
      <w:pPr>
        <w:jc w:val="both"/>
        <w:rPr>
          <w:rFonts w:ascii="GHEA Grapalat" w:hAnsi="GHEA Grapalat" w:cs="Sylfaen"/>
          <w:i/>
          <w:sz w:val="18"/>
          <w:szCs w:val="18"/>
          <w:lang w:val="pt-BR"/>
        </w:rPr>
      </w:pPr>
      <w:r w:rsidRPr="00FB1EC7">
        <w:rPr>
          <w:rFonts w:ascii="GHEA Grapalat" w:hAnsi="GHEA Grapalat"/>
          <w:i/>
          <w:sz w:val="18"/>
          <w:szCs w:val="18"/>
        </w:rPr>
        <w:t xml:space="preserve">* </w:t>
      </w:r>
      <w:r w:rsidRPr="00FB1EC7">
        <w:rPr>
          <w:rFonts w:ascii="GHEA Grapalat" w:hAnsi="GHEA Grapalat" w:cs="Sylfaen"/>
          <w:i/>
          <w:sz w:val="18"/>
          <w:szCs w:val="18"/>
          <w:lang w:val="pt-BR"/>
        </w:rPr>
        <w:t>Վճարման</w:t>
      </w:r>
      <w:r w:rsidRPr="00FB1EC7">
        <w:rPr>
          <w:rFonts w:ascii="GHEA Grapalat" w:hAnsi="GHEA Grapalat" w:cs="Times Armenian"/>
          <w:i/>
          <w:sz w:val="18"/>
          <w:szCs w:val="18"/>
        </w:rPr>
        <w:t xml:space="preserve"> </w:t>
      </w:r>
      <w:r w:rsidRPr="00FB1EC7">
        <w:rPr>
          <w:rFonts w:ascii="GHEA Grapalat" w:hAnsi="GHEA Grapalat" w:cs="Sylfaen"/>
          <w:i/>
          <w:sz w:val="18"/>
          <w:szCs w:val="18"/>
          <w:lang w:val="pt-BR"/>
        </w:rPr>
        <w:t>ենթակա</w:t>
      </w:r>
      <w:r w:rsidRPr="00FB1EC7">
        <w:rPr>
          <w:rFonts w:ascii="GHEA Grapalat" w:hAnsi="GHEA Grapalat" w:cs="Times Armenian"/>
          <w:i/>
          <w:sz w:val="18"/>
          <w:szCs w:val="18"/>
        </w:rPr>
        <w:t xml:space="preserve"> </w:t>
      </w:r>
      <w:r w:rsidRPr="00FB1EC7">
        <w:rPr>
          <w:rFonts w:ascii="GHEA Grapalat" w:hAnsi="GHEA Grapalat" w:cs="Sylfaen"/>
          <w:i/>
          <w:sz w:val="18"/>
          <w:szCs w:val="18"/>
          <w:lang w:val="pt-BR"/>
        </w:rPr>
        <w:t>գումարները</w:t>
      </w:r>
      <w:r w:rsidRPr="00FB1EC7">
        <w:rPr>
          <w:rFonts w:ascii="GHEA Grapalat" w:hAnsi="GHEA Grapalat" w:cs="Times Armenian"/>
          <w:i/>
          <w:sz w:val="18"/>
          <w:szCs w:val="18"/>
        </w:rPr>
        <w:t xml:space="preserve"> </w:t>
      </w:r>
      <w:r w:rsidRPr="00FB1EC7">
        <w:rPr>
          <w:rFonts w:ascii="GHEA Grapalat" w:hAnsi="GHEA Grapalat" w:cs="Sylfaen"/>
          <w:i/>
          <w:sz w:val="18"/>
          <w:szCs w:val="18"/>
          <w:lang w:val="pt-BR"/>
        </w:rPr>
        <w:t>ներկայացվում են աճողական</w:t>
      </w:r>
      <w:r w:rsidRPr="00FB1EC7">
        <w:rPr>
          <w:rFonts w:ascii="GHEA Grapalat" w:hAnsi="GHEA Grapalat" w:cs="Times Armenian"/>
          <w:i/>
          <w:sz w:val="18"/>
          <w:szCs w:val="18"/>
        </w:rPr>
        <w:t xml:space="preserve"> </w:t>
      </w:r>
      <w:r w:rsidRPr="00FB1EC7">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FB1EC7" w:rsidRDefault="00F02279" w:rsidP="00F02279">
      <w:pPr>
        <w:jc w:val="both"/>
        <w:rPr>
          <w:rFonts w:ascii="GHEA Grapalat" w:hAnsi="GHEA Grapalat"/>
          <w:i/>
          <w:sz w:val="18"/>
          <w:szCs w:val="18"/>
          <w:lang w:val="pt-BR"/>
        </w:rPr>
      </w:pPr>
      <w:r w:rsidRPr="00FB1EC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FB1EC7" w:rsidRDefault="00F02279" w:rsidP="00F02279">
      <w:pPr>
        <w:jc w:val="center"/>
        <w:rPr>
          <w:rFonts w:ascii="GHEA Grapalat" w:hAnsi="GHEA Grapalat"/>
          <w:sz w:val="20"/>
          <w:lang w:val="es-ES"/>
        </w:rPr>
      </w:pPr>
    </w:p>
    <w:p w14:paraId="53D0F062" w14:textId="77777777" w:rsidR="00F02279" w:rsidRPr="00FB1EC7"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28F50A6D" w14:textId="77777777" w:rsidTr="00545BDE">
        <w:trPr>
          <w:jc w:val="center"/>
        </w:trPr>
        <w:tc>
          <w:tcPr>
            <w:tcW w:w="4536" w:type="dxa"/>
          </w:tcPr>
          <w:p w14:paraId="11A2B027"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294C85C3" w14:textId="77777777" w:rsidR="00F02279" w:rsidRPr="00FB1EC7" w:rsidRDefault="00F02279" w:rsidP="00545BDE">
            <w:pPr>
              <w:rPr>
                <w:rFonts w:ascii="GHEA Grapalat" w:hAnsi="GHEA Grapalat"/>
                <w:sz w:val="22"/>
                <w:szCs w:val="22"/>
                <w:lang w:val="ru-RU"/>
              </w:rPr>
            </w:pPr>
          </w:p>
          <w:p w14:paraId="77B44927" w14:textId="77777777" w:rsidR="00F02279" w:rsidRPr="00FB1EC7" w:rsidRDefault="00F02279" w:rsidP="00545BDE">
            <w:pPr>
              <w:rPr>
                <w:rFonts w:ascii="GHEA Grapalat" w:hAnsi="GHEA Grapalat"/>
                <w:lang w:val="ru-RU"/>
              </w:rPr>
            </w:pPr>
          </w:p>
          <w:p w14:paraId="5A6749AA"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781D932"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B763638"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610AE120" w14:textId="77777777" w:rsidR="00F02279" w:rsidRPr="00FB1EC7" w:rsidRDefault="00F02279" w:rsidP="00545BDE">
            <w:pPr>
              <w:spacing w:line="360" w:lineRule="auto"/>
              <w:jc w:val="center"/>
              <w:rPr>
                <w:rFonts w:ascii="GHEA Grapalat" w:hAnsi="GHEA Grapalat"/>
                <w:lang w:val="ru-RU"/>
              </w:rPr>
            </w:pPr>
          </w:p>
        </w:tc>
        <w:tc>
          <w:tcPr>
            <w:tcW w:w="4343" w:type="dxa"/>
          </w:tcPr>
          <w:p w14:paraId="796B8035"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2C226D90" w14:textId="77777777" w:rsidR="00F02279" w:rsidRPr="00FB1EC7" w:rsidRDefault="00F02279" w:rsidP="00545BDE">
            <w:pPr>
              <w:jc w:val="center"/>
              <w:rPr>
                <w:rFonts w:ascii="GHEA Grapalat" w:hAnsi="GHEA Grapalat"/>
                <w:lang w:val="ru-RU"/>
              </w:rPr>
            </w:pPr>
          </w:p>
          <w:p w14:paraId="3FD1EDFA" w14:textId="77777777" w:rsidR="00F02279" w:rsidRPr="00FB1EC7" w:rsidRDefault="00F02279" w:rsidP="00545BDE">
            <w:pPr>
              <w:jc w:val="center"/>
              <w:rPr>
                <w:rFonts w:ascii="GHEA Grapalat" w:hAnsi="GHEA Grapalat"/>
                <w:lang w:val="ru-RU"/>
              </w:rPr>
            </w:pPr>
          </w:p>
          <w:p w14:paraId="73A3604A"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5DB1FA3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FD9934F"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B9DD16F" w14:textId="77777777" w:rsidR="00F02279" w:rsidRPr="00FB1EC7" w:rsidRDefault="00F02279" w:rsidP="00F02279">
      <w:pPr>
        <w:rPr>
          <w:rFonts w:ascii="GHEA Grapalat" w:hAnsi="GHEA Grapalat"/>
          <w:sz w:val="20"/>
          <w:lang w:val="ru-RU"/>
        </w:rPr>
        <w:sectPr w:rsidR="00F02279" w:rsidRPr="00FB1EC7" w:rsidSect="00545BDE">
          <w:footnotePr>
            <w:pos w:val="beneathText"/>
          </w:footnotePr>
          <w:pgSz w:w="11906" w:h="16838" w:code="9"/>
          <w:pgMar w:top="533" w:right="707" w:bottom="720" w:left="663" w:header="561" w:footer="561" w:gutter="0"/>
          <w:cols w:space="720"/>
        </w:sectPr>
      </w:pPr>
    </w:p>
    <w:p w14:paraId="5078875C"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lastRenderedPageBreak/>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4</w:t>
      </w:r>
    </w:p>
    <w:p w14:paraId="3AEDADD0"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i/>
          <w:sz w:val="20"/>
          <w:szCs w:val="20"/>
        </w:rPr>
        <w:t>«</w:t>
      </w:r>
      <w:r w:rsidRPr="00FB1EC7">
        <w:rPr>
          <w:rFonts w:ascii="GHEA Grapalat" w:hAnsi="GHEA Grapalat"/>
          <w:i/>
          <w:sz w:val="20"/>
          <w:szCs w:val="20"/>
          <w:lang w:val="pt-BR"/>
        </w:rPr>
        <w:t xml:space="preserve">           </w:t>
      </w:r>
      <w:r w:rsidRPr="00FB1EC7">
        <w:rPr>
          <w:rFonts w:ascii="GHEA Grapalat" w:hAnsi="GHEA Grapalat"/>
          <w:i/>
          <w:sz w:val="20"/>
          <w:szCs w:val="20"/>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4B31D2CA"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1705B22" w14:textId="77777777" w:rsidR="00F02279" w:rsidRPr="00FB1EC7" w:rsidRDefault="00F02279" w:rsidP="00F02279">
      <w:pPr>
        <w:ind w:firstLine="567"/>
        <w:jc w:val="right"/>
        <w:rPr>
          <w:rFonts w:ascii="GHEA Grapalat" w:hAnsi="GHEA Grapalat" w:cs="Sylfaen"/>
          <w:i/>
          <w:sz w:val="22"/>
          <w:szCs w:val="22"/>
          <w:lang w:val="pt-BR"/>
        </w:rPr>
      </w:pPr>
    </w:p>
    <w:p w14:paraId="5E6519B1" w14:textId="77777777" w:rsidR="00F02279" w:rsidRPr="00FB1EC7"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43557A" w14:paraId="5BEC65D9" w14:textId="77777777" w:rsidTr="00545BDE">
        <w:trPr>
          <w:tblCellSpacing w:w="7" w:type="dxa"/>
          <w:jc w:val="center"/>
        </w:trPr>
        <w:tc>
          <w:tcPr>
            <w:tcW w:w="0" w:type="auto"/>
            <w:vAlign w:val="center"/>
          </w:tcPr>
          <w:p w14:paraId="67977C2E" w14:textId="77777777" w:rsidR="00F02279" w:rsidRPr="00FB1EC7" w:rsidRDefault="00254AA2" w:rsidP="00545BDE">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cx1="http://schemas.microsoft.com/office/drawing/2015/9/8/chartex" xmlns:cx="http://schemas.microsoft.com/office/drawing/2014/chartex">
                  <w:pict>
                    <v:rect w14:anchorId="562DC057"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FB1EC7">
              <w:rPr>
                <w:rFonts w:ascii="GHEA Grapalat" w:hAnsi="GHEA Grapalat"/>
                <w:iCs/>
                <w:color w:val="000000"/>
                <w:sz w:val="21"/>
                <w:szCs w:val="21"/>
              </w:rPr>
              <w:t>Պայմանագրի</w:t>
            </w:r>
            <w:r w:rsidR="00F02279" w:rsidRPr="00FB1EC7">
              <w:rPr>
                <w:rFonts w:ascii="GHEA Grapalat" w:hAnsi="GHEA Grapalat"/>
                <w:iCs/>
                <w:color w:val="000000"/>
                <w:sz w:val="21"/>
                <w:szCs w:val="21"/>
                <w:lang w:val="pt-BR"/>
              </w:rPr>
              <w:t xml:space="preserve"> </w:t>
            </w:r>
            <w:r w:rsidR="00F02279" w:rsidRPr="00FB1EC7">
              <w:rPr>
                <w:rFonts w:ascii="GHEA Grapalat" w:hAnsi="GHEA Grapalat"/>
                <w:iCs/>
                <w:color w:val="000000"/>
                <w:sz w:val="21"/>
                <w:szCs w:val="21"/>
              </w:rPr>
              <w:t>կողմ</w:t>
            </w:r>
            <w:r w:rsidR="00F02279" w:rsidRPr="00FB1EC7">
              <w:rPr>
                <w:rFonts w:ascii="GHEA Grapalat" w:hAnsi="GHEA Grapalat"/>
                <w:iCs/>
                <w:color w:val="000000"/>
                <w:sz w:val="21"/>
                <w:szCs w:val="21"/>
                <w:lang w:val="pt-BR"/>
              </w:rPr>
              <w:t xml:space="preserve"> </w:t>
            </w:r>
          </w:p>
          <w:p w14:paraId="3983EB98"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14F1FBDD"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2258185E"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գտնվելու</w:t>
            </w:r>
            <w:r w:rsidRPr="00FB1EC7">
              <w:rPr>
                <w:rFonts w:ascii="GHEA Grapalat" w:hAnsi="GHEA Grapalat"/>
                <w:iCs/>
                <w:color w:val="000000"/>
                <w:sz w:val="21"/>
                <w:szCs w:val="21"/>
                <w:lang w:val="pt-BR"/>
              </w:rPr>
              <w:t xml:space="preserve"> </w:t>
            </w:r>
            <w:r w:rsidRPr="00FB1EC7">
              <w:rPr>
                <w:rFonts w:ascii="GHEA Grapalat" w:hAnsi="GHEA Grapalat"/>
                <w:iCs/>
                <w:color w:val="000000"/>
                <w:sz w:val="21"/>
                <w:szCs w:val="21"/>
              </w:rPr>
              <w:t>վայրը</w:t>
            </w:r>
            <w:r w:rsidRPr="00FB1EC7">
              <w:rPr>
                <w:rFonts w:ascii="GHEA Grapalat" w:hAnsi="GHEA Grapalat"/>
                <w:iCs/>
                <w:color w:val="000000"/>
                <w:sz w:val="21"/>
                <w:szCs w:val="21"/>
                <w:lang w:val="pt-BR"/>
              </w:rPr>
              <w:t xml:space="preserve"> ______________</w:t>
            </w:r>
          </w:p>
          <w:p w14:paraId="28AB81C7"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հհ</w:t>
            </w:r>
            <w:r w:rsidRPr="00FB1EC7">
              <w:rPr>
                <w:rFonts w:ascii="GHEA Grapalat" w:hAnsi="GHEA Grapalat"/>
                <w:iCs/>
                <w:color w:val="000000"/>
                <w:sz w:val="21"/>
                <w:szCs w:val="21"/>
                <w:lang w:val="pt-BR"/>
              </w:rPr>
              <w:t xml:space="preserve"> _________________________ </w:t>
            </w:r>
          </w:p>
          <w:p w14:paraId="569E688A"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հվհհ</w:t>
            </w:r>
            <w:r w:rsidRPr="00FB1EC7">
              <w:rPr>
                <w:rFonts w:ascii="GHEA Grapalat" w:hAnsi="GHEA Grapalat"/>
                <w:iCs/>
                <w:color w:val="000000"/>
                <w:sz w:val="21"/>
                <w:szCs w:val="21"/>
                <w:lang w:val="pt-BR"/>
              </w:rPr>
              <w:t xml:space="preserve"> _______________________ </w:t>
            </w:r>
          </w:p>
        </w:tc>
        <w:tc>
          <w:tcPr>
            <w:tcW w:w="0" w:type="auto"/>
            <w:vAlign w:val="center"/>
          </w:tcPr>
          <w:p w14:paraId="161D4748"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Պատվիրատու</w:t>
            </w:r>
          </w:p>
          <w:p w14:paraId="7C446421"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66C2310F"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42E0FC05"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գտնվելու</w:t>
            </w:r>
            <w:r w:rsidRPr="00FB1EC7">
              <w:rPr>
                <w:rFonts w:ascii="GHEA Grapalat" w:hAnsi="GHEA Grapalat"/>
                <w:iCs/>
                <w:color w:val="000000"/>
                <w:sz w:val="21"/>
                <w:szCs w:val="21"/>
                <w:lang w:val="pt-BR"/>
              </w:rPr>
              <w:t xml:space="preserve"> </w:t>
            </w:r>
            <w:r w:rsidRPr="00FB1EC7">
              <w:rPr>
                <w:rFonts w:ascii="GHEA Grapalat" w:hAnsi="GHEA Grapalat"/>
                <w:iCs/>
                <w:color w:val="000000"/>
                <w:sz w:val="21"/>
                <w:szCs w:val="21"/>
              </w:rPr>
              <w:t>վայրը</w:t>
            </w:r>
            <w:r w:rsidRPr="00FB1EC7">
              <w:rPr>
                <w:rFonts w:ascii="GHEA Grapalat" w:hAnsi="GHEA Grapalat"/>
                <w:iCs/>
                <w:color w:val="000000"/>
                <w:sz w:val="21"/>
                <w:szCs w:val="21"/>
                <w:lang w:val="pt-BR"/>
              </w:rPr>
              <w:t xml:space="preserve"> _________________</w:t>
            </w:r>
          </w:p>
          <w:p w14:paraId="4C31110D"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հհ</w:t>
            </w:r>
            <w:r w:rsidRPr="00FB1EC7">
              <w:rPr>
                <w:rFonts w:ascii="GHEA Grapalat" w:hAnsi="GHEA Grapalat"/>
                <w:iCs/>
                <w:color w:val="000000"/>
                <w:sz w:val="21"/>
                <w:szCs w:val="21"/>
                <w:lang w:val="pt-BR"/>
              </w:rPr>
              <w:t>____________________________</w:t>
            </w:r>
          </w:p>
          <w:p w14:paraId="1167F345"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հվհհ</w:t>
            </w:r>
            <w:r w:rsidRPr="00FB1EC7">
              <w:rPr>
                <w:rFonts w:ascii="GHEA Grapalat" w:hAnsi="GHEA Grapalat"/>
                <w:iCs/>
                <w:color w:val="000000"/>
                <w:sz w:val="21"/>
                <w:szCs w:val="21"/>
                <w:lang w:val="pt-BR"/>
              </w:rPr>
              <w:t>___________________________</w:t>
            </w:r>
          </w:p>
        </w:tc>
      </w:tr>
    </w:tbl>
    <w:p w14:paraId="170C1020" w14:textId="77777777" w:rsidR="00F02279" w:rsidRPr="00FB1EC7" w:rsidRDefault="00F02279" w:rsidP="00F02279">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14:paraId="44D34A61" w14:textId="77777777" w:rsidR="00F02279" w:rsidRPr="00FB1EC7" w:rsidRDefault="00F02279" w:rsidP="00F02279">
      <w:pPr>
        <w:ind w:firstLine="375"/>
        <w:rPr>
          <w:rFonts w:ascii="GHEA Grapalat" w:hAnsi="GHEA Grapalat"/>
          <w:iCs/>
          <w:color w:val="000000"/>
          <w:sz w:val="15"/>
          <w:szCs w:val="21"/>
          <w:lang w:val="pt-BR"/>
        </w:rPr>
      </w:pPr>
    </w:p>
    <w:p w14:paraId="78D95243" w14:textId="77777777" w:rsidR="00F02279" w:rsidRPr="00FB1EC7" w:rsidRDefault="00F02279" w:rsidP="00F02279">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14:paraId="4435CB2D" w14:textId="77777777" w:rsidR="00F02279" w:rsidRPr="00FB1EC7" w:rsidRDefault="00F02279" w:rsidP="00F02279">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ԿԱՄ</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ԴՐԱ</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ՄԱՍԻ</w:t>
      </w:r>
      <w:r w:rsidRPr="00FB1EC7">
        <w:rPr>
          <w:rFonts w:ascii="GHEA Grapalat" w:hAnsi="GHEA Grapalat"/>
          <w:b/>
          <w:bCs/>
          <w:iCs/>
          <w:color w:val="000000"/>
          <w:sz w:val="22"/>
          <w:szCs w:val="22"/>
          <w:lang w:val="pt-BR"/>
        </w:rPr>
        <w:t xml:space="preserve"> ԿԱՏԱՐՄԱՆ ԱՐԴՅՈՒՆՔՆԵՐԻ </w:t>
      </w:r>
    </w:p>
    <w:p w14:paraId="5EC05A7B" w14:textId="77777777" w:rsidR="00F02279" w:rsidRPr="00FB1EC7" w:rsidRDefault="00F02279" w:rsidP="00F02279">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14:paraId="145C186C" w14:textId="77777777" w:rsidR="00F02279" w:rsidRPr="00FB1EC7" w:rsidRDefault="00F02279" w:rsidP="00F02279">
      <w:pPr>
        <w:pStyle w:val="a3"/>
        <w:spacing w:line="240" w:lineRule="auto"/>
        <w:ind w:firstLine="0"/>
        <w:jc w:val="center"/>
        <w:rPr>
          <w:b/>
          <w:bCs/>
          <w:iCs/>
          <w:lang w:val="es-ES"/>
        </w:rPr>
      </w:pPr>
    </w:p>
    <w:p w14:paraId="2C21A4C1" w14:textId="77777777" w:rsidR="00F02279" w:rsidRPr="00FB1EC7" w:rsidRDefault="00F02279" w:rsidP="00F02279">
      <w:pPr>
        <w:pStyle w:val="a3"/>
        <w:spacing w:line="240" w:lineRule="auto"/>
        <w:ind w:firstLine="540"/>
        <w:rPr>
          <w:iCs/>
          <w:lang w:val="es-ES"/>
        </w:rPr>
      </w:pPr>
      <w:r w:rsidRPr="00FB1EC7">
        <w:rPr>
          <w:rFonts w:ascii="GHEA Grapalat" w:hAnsi="GHEA Grapalat"/>
          <w:color w:val="000000"/>
          <w:sz w:val="21"/>
          <w:szCs w:val="21"/>
          <w:lang w:val="es-ES" w:eastAsia="ru-RU"/>
        </w:rPr>
        <w:t>«      » «              »</w:t>
      </w:r>
      <w:r w:rsidRPr="00FB1EC7">
        <w:rPr>
          <w:iCs/>
          <w:lang w:val="es-ES"/>
        </w:rPr>
        <w:t xml:space="preserve">  </w:t>
      </w:r>
      <w:r w:rsidRPr="00FB1EC7">
        <w:rPr>
          <w:rFonts w:ascii="GHEA Grapalat" w:hAnsi="GHEA Grapalat"/>
          <w:color w:val="000000"/>
          <w:sz w:val="21"/>
          <w:szCs w:val="21"/>
          <w:lang w:val="es-ES" w:eastAsia="ru-RU"/>
        </w:rPr>
        <w:t xml:space="preserve">20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14:paraId="21BA3876" w14:textId="77777777" w:rsidR="00F02279" w:rsidRPr="00FB1EC7" w:rsidRDefault="00F02279" w:rsidP="00F02279">
      <w:pPr>
        <w:pStyle w:val="a3"/>
        <w:spacing w:line="240" w:lineRule="auto"/>
        <w:ind w:firstLine="0"/>
        <w:rPr>
          <w:iCs/>
          <w:lang w:val="es-ES"/>
        </w:rPr>
      </w:pPr>
    </w:p>
    <w:p w14:paraId="0014D120" w14:textId="77777777" w:rsidR="00F02279" w:rsidRPr="00FB1EC7" w:rsidRDefault="00F02279" w:rsidP="00F02279">
      <w:pPr>
        <w:pStyle w:val="af4"/>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այսուհետ</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Պայմանագիր</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անվանումը</w:t>
      </w:r>
      <w:r w:rsidRPr="00FB1EC7">
        <w:rPr>
          <w:rFonts w:ascii="GHEA Grapalat" w:hAnsi="GHEA Grapalat"/>
          <w:color w:val="000000"/>
          <w:sz w:val="21"/>
          <w:szCs w:val="21"/>
          <w:lang w:val="es-ES"/>
        </w:rPr>
        <w:t>` ____________________________________________________________________________________________</w:t>
      </w:r>
    </w:p>
    <w:p w14:paraId="39A76C54" w14:textId="77777777" w:rsidR="00F02279" w:rsidRPr="00FB1EC7" w:rsidRDefault="00F02279" w:rsidP="00F02279">
      <w:pPr>
        <w:pStyle w:val="af4"/>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կնքման</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ամսաթիվը</w:t>
      </w:r>
      <w:r w:rsidRPr="00FB1EC7">
        <w:rPr>
          <w:rFonts w:ascii="GHEA Grapalat" w:hAnsi="GHEA Grapalat"/>
          <w:color w:val="000000"/>
          <w:sz w:val="21"/>
          <w:szCs w:val="21"/>
          <w:lang w:val="es-ES"/>
        </w:rPr>
        <w:t xml:space="preserve">` «____» «__________________» 20 </w:t>
      </w:r>
      <w:r w:rsidRPr="00FB1EC7">
        <w:rPr>
          <w:rFonts w:ascii="GHEA Grapalat" w:hAnsi="GHEA Grapalat"/>
          <w:color w:val="000000"/>
          <w:sz w:val="21"/>
          <w:szCs w:val="21"/>
        </w:rPr>
        <w:t>թ</w:t>
      </w:r>
      <w:r w:rsidRPr="00FB1EC7">
        <w:rPr>
          <w:rFonts w:ascii="GHEA Grapalat" w:hAnsi="GHEA Grapalat"/>
          <w:color w:val="000000"/>
          <w:sz w:val="21"/>
          <w:szCs w:val="21"/>
          <w:lang w:val="es-ES"/>
        </w:rPr>
        <w:t>.</w:t>
      </w:r>
    </w:p>
    <w:p w14:paraId="66F392BA" w14:textId="77777777" w:rsidR="00F02279" w:rsidRPr="00FB1EC7" w:rsidRDefault="00F02279" w:rsidP="00F02279">
      <w:pPr>
        <w:pStyle w:val="af4"/>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համարը</w:t>
      </w:r>
      <w:r w:rsidRPr="00FB1EC7">
        <w:rPr>
          <w:rFonts w:ascii="GHEA Grapalat" w:hAnsi="GHEA Grapalat"/>
          <w:color w:val="000000"/>
          <w:sz w:val="21"/>
          <w:szCs w:val="21"/>
          <w:lang w:val="es-ES"/>
        </w:rPr>
        <w:t>`    __________</w:t>
      </w:r>
    </w:p>
    <w:p w14:paraId="2950EA99" w14:textId="77777777" w:rsidR="00F02279" w:rsidRPr="00FB1EC7" w:rsidRDefault="00F02279" w:rsidP="00F02279">
      <w:pPr>
        <w:jc w:val="both"/>
        <w:rPr>
          <w:rFonts w:ascii="GHEA Grapalat" w:hAnsi="GHEA Grapalat" w:cs="Sylfaen"/>
          <w:iCs/>
          <w:lang w:val="es-ES"/>
        </w:rPr>
      </w:pPr>
      <w:proofErr w:type="gramStart"/>
      <w:r w:rsidRPr="00FB1EC7">
        <w:rPr>
          <w:rFonts w:ascii="GHEA Grapalat" w:hAnsi="GHEA Grapalat"/>
          <w:iCs/>
          <w:color w:val="000000"/>
          <w:sz w:val="21"/>
          <w:szCs w:val="21"/>
        </w:rPr>
        <w:t>Պատվիրատուն</w:t>
      </w:r>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և</w:t>
      </w:r>
      <w:proofErr w:type="gramEnd"/>
      <w:r w:rsidRPr="00FB1EC7">
        <w:rPr>
          <w:rFonts w:ascii="GHEA Grapalat" w:hAnsi="GHEA Grapalat"/>
          <w:iCs/>
          <w:color w:val="000000"/>
          <w:sz w:val="21"/>
          <w:szCs w:val="21"/>
          <w:lang w:val="es-ES"/>
        </w:rPr>
        <w:t xml:space="preserve">  </w:t>
      </w: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կողմը՝</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հիմք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ընդունելով</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պայմանագրի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կատարման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վերաբերյալ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20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r w:rsidRPr="00FB1EC7">
        <w:rPr>
          <w:rFonts w:ascii="GHEA Grapalat" w:hAnsi="GHEA Grapalat"/>
          <w:color w:val="000000"/>
          <w:sz w:val="21"/>
          <w:szCs w:val="21"/>
          <w:lang w:val="es-ES"/>
        </w:rPr>
        <w:t>կազմեցին սույն արձանագրությունը հետևյալի մասին.</w:t>
      </w:r>
    </w:p>
    <w:p w14:paraId="2044C12E" w14:textId="77777777" w:rsidR="00F02279" w:rsidRPr="00FB1EC7" w:rsidRDefault="00F02279" w:rsidP="00F02279">
      <w:pPr>
        <w:jc w:val="both"/>
        <w:rPr>
          <w:rFonts w:ascii="GHEA Grapalat" w:hAnsi="GHEA Grapalat"/>
          <w:iCs/>
          <w:color w:val="000000"/>
          <w:sz w:val="21"/>
          <w:szCs w:val="21"/>
          <w:lang w:val="hy-AM"/>
        </w:rPr>
      </w:pPr>
      <w:r w:rsidRPr="00FB1EC7">
        <w:rPr>
          <w:rFonts w:ascii="GHEA Grapalat" w:hAnsi="GHEA Grapalat"/>
          <w:iCs/>
          <w:color w:val="000000"/>
          <w:sz w:val="21"/>
          <w:szCs w:val="21"/>
        </w:rPr>
        <w:t>Պայմանագրի</w:t>
      </w:r>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շրջանակներում</w:t>
      </w:r>
      <w:r w:rsidRPr="00FB1EC7">
        <w:rPr>
          <w:rFonts w:ascii="GHEA Grapalat" w:hAnsi="GHEA Grapalat"/>
          <w:iCs/>
          <w:color w:val="000000"/>
          <w:sz w:val="21"/>
          <w:szCs w:val="21"/>
          <w:lang w:val="es-ES"/>
        </w:rPr>
        <w:t xml:space="preserve"> </w:t>
      </w:r>
      <w:r w:rsidRPr="00FB1EC7">
        <w:rPr>
          <w:rFonts w:ascii="GHEA Grapalat" w:hAnsi="GHEA Grapalat"/>
          <w:iCs/>
          <w:snapToGrid w:val="0"/>
          <w:color w:val="000000"/>
          <w:sz w:val="21"/>
          <w:szCs w:val="21"/>
          <w:lang w:val="es-ES"/>
        </w:rPr>
        <w:t xml:space="preserve">Պայմանագրի </w:t>
      </w:r>
      <w:proofErr w:type="gramStart"/>
      <w:r w:rsidRPr="00FB1EC7">
        <w:rPr>
          <w:rFonts w:ascii="GHEA Grapalat" w:hAnsi="GHEA Grapalat"/>
          <w:iCs/>
          <w:snapToGrid w:val="0"/>
          <w:color w:val="000000"/>
          <w:sz w:val="21"/>
          <w:szCs w:val="21"/>
          <w:lang w:val="es-ES"/>
        </w:rPr>
        <w:t>կողմը  կատարել</w:t>
      </w:r>
      <w:proofErr w:type="gramEnd"/>
      <w:r w:rsidRPr="00FB1EC7">
        <w:rPr>
          <w:rFonts w:ascii="GHEA Grapalat" w:hAnsi="GHEA Grapalat"/>
          <w:iCs/>
          <w:color w:val="000000"/>
          <w:sz w:val="21"/>
          <w:szCs w:val="21"/>
          <w:lang w:val="es-ES"/>
        </w:rPr>
        <w:t xml:space="preserve"> է հետևյալ աշխատանքները</w:t>
      </w:r>
      <w:r w:rsidRPr="00FB1EC7">
        <w:rPr>
          <w:rFonts w:ascii="GHEA Grapalat" w:hAnsi="GHEA Grapalat"/>
          <w:iCs/>
          <w:color w:val="000000"/>
          <w:sz w:val="21"/>
          <w:szCs w:val="21"/>
        </w:rPr>
        <w:t>՝</w:t>
      </w:r>
    </w:p>
    <w:p w14:paraId="08B3D423" w14:textId="77777777" w:rsidR="00F02279" w:rsidRPr="00FB1EC7"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FB1EC7" w14:paraId="4FEAA96E" w14:textId="77777777" w:rsidTr="00545BDE">
        <w:trPr>
          <w:jc w:val="right"/>
        </w:trPr>
        <w:tc>
          <w:tcPr>
            <w:tcW w:w="357" w:type="dxa"/>
            <w:vMerge w:val="restart"/>
            <w:shd w:val="clear" w:color="auto" w:fill="auto"/>
            <w:vAlign w:val="center"/>
          </w:tcPr>
          <w:p w14:paraId="75DDEEB2" w14:textId="77777777" w:rsidR="00F02279" w:rsidRPr="00FB1EC7" w:rsidRDefault="00F02279" w:rsidP="00545BDE">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348" w:type="dxa"/>
            <w:gridSpan w:val="8"/>
            <w:shd w:val="clear" w:color="auto" w:fill="auto"/>
            <w:vAlign w:val="center"/>
          </w:tcPr>
          <w:p w14:paraId="5E1B1467" w14:textId="77777777" w:rsidR="00F02279" w:rsidRPr="00FB1EC7"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B1EC7">
              <w:rPr>
                <w:rFonts w:ascii="GHEA Grapalat" w:hAnsi="GHEA Grapalat" w:cs="Sylfaen"/>
                <w:sz w:val="18"/>
                <w:szCs w:val="18"/>
              </w:rPr>
              <w:t>Կատարված</w:t>
            </w:r>
            <w:r w:rsidRPr="00FB1EC7">
              <w:rPr>
                <w:rFonts w:ascii="GHEA Grapalat" w:hAnsi="GHEA Grapalat" w:cs="Courier New"/>
                <w:sz w:val="18"/>
                <w:szCs w:val="18"/>
              </w:rPr>
              <w:t xml:space="preserve"> </w:t>
            </w:r>
            <w:r w:rsidRPr="00FB1EC7">
              <w:rPr>
                <w:rFonts w:ascii="GHEA Grapalat" w:hAnsi="GHEA Grapalat" w:cs="Sylfaen"/>
                <w:sz w:val="18"/>
                <w:szCs w:val="18"/>
              </w:rPr>
              <w:t>աշխատանքների</w:t>
            </w:r>
          </w:p>
        </w:tc>
      </w:tr>
      <w:tr w:rsidR="00F02279" w:rsidRPr="00FB1EC7" w14:paraId="07292EE1" w14:textId="77777777" w:rsidTr="00545BDE">
        <w:trPr>
          <w:jc w:val="right"/>
        </w:trPr>
        <w:tc>
          <w:tcPr>
            <w:tcW w:w="357" w:type="dxa"/>
            <w:vMerge/>
            <w:shd w:val="clear" w:color="auto" w:fill="auto"/>
          </w:tcPr>
          <w:p w14:paraId="7872BE05" w14:textId="77777777" w:rsidR="00F02279" w:rsidRPr="00FB1EC7"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FB1EC7" w:rsidRDefault="00F02279" w:rsidP="00545BDE">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FB1EC7" w:rsidRDefault="00F02279" w:rsidP="00545BDE">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FB1EC7" w:rsidRDefault="00F02279" w:rsidP="00545BDE">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FB1EC7" w:rsidRDefault="00F02279" w:rsidP="00545BDE">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FB1EC7" w:rsidRDefault="00F02279" w:rsidP="00545BDE">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FB1EC7" w:rsidRDefault="00F02279" w:rsidP="00545BDE">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ժամկետը /ըստ վճարման ժամանակացույցի/</w:t>
            </w:r>
          </w:p>
        </w:tc>
      </w:tr>
      <w:tr w:rsidR="00F02279" w:rsidRPr="00FB1EC7"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FB1EC7"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FB1EC7"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FB1EC7"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FB1EC7" w:rsidRDefault="00F02279" w:rsidP="00545BDE">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FB1EC7" w:rsidRDefault="00F02279" w:rsidP="00545BDE">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FB1EC7" w:rsidRDefault="00F02279" w:rsidP="00545BDE">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FB1EC7" w:rsidRDefault="00F02279" w:rsidP="00545BDE">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FB1EC7"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FB1EC7" w:rsidRDefault="00F02279" w:rsidP="00545BDE">
            <w:pPr>
              <w:pStyle w:val="af4"/>
              <w:spacing w:before="0" w:beforeAutospacing="0" w:after="0" w:afterAutospacing="0"/>
              <w:jc w:val="center"/>
              <w:rPr>
                <w:rFonts w:ascii="GHEA Grapalat" w:hAnsi="GHEA Grapalat"/>
                <w:sz w:val="18"/>
                <w:szCs w:val="18"/>
              </w:rPr>
            </w:pPr>
          </w:p>
        </w:tc>
      </w:tr>
      <w:tr w:rsidR="00F02279" w:rsidRPr="00FB1EC7" w14:paraId="32BE5277" w14:textId="77777777" w:rsidTr="00545BDE">
        <w:trPr>
          <w:jc w:val="right"/>
        </w:trPr>
        <w:tc>
          <w:tcPr>
            <w:tcW w:w="357" w:type="dxa"/>
            <w:shd w:val="clear" w:color="auto" w:fill="auto"/>
            <w:vAlign w:val="center"/>
          </w:tcPr>
          <w:p w14:paraId="159D71B0" w14:textId="77777777" w:rsidR="00F02279" w:rsidRPr="00FB1EC7"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FB1EC7"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FB1EC7"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FB1EC7"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FB1EC7"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FB1EC7"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FB1EC7"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FB1EC7"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FB1EC7" w:rsidRDefault="00F02279" w:rsidP="00545BDE">
            <w:pPr>
              <w:pStyle w:val="af4"/>
              <w:spacing w:before="0" w:beforeAutospacing="0" w:after="0" w:afterAutospacing="0"/>
              <w:jc w:val="center"/>
              <w:rPr>
                <w:rFonts w:ascii="GHEA Grapalat" w:hAnsi="GHEA Grapalat"/>
                <w:sz w:val="18"/>
                <w:szCs w:val="18"/>
              </w:rPr>
            </w:pPr>
          </w:p>
        </w:tc>
      </w:tr>
      <w:tr w:rsidR="00F02279" w:rsidRPr="00FB1EC7" w14:paraId="43380F66" w14:textId="77777777" w:rsidTr="00545BDE">
        <w:trPr>
          <w:jc w:val="right"/>
        </w:trPr>
        <w:tc>
          <w:tcPr>
            <w:tcW w:w="357" w:type="dxa"/>
            <w:shd w:val="clear" w:color="auto" w:fill="auto"/>
          </w:tcPr>
          <w:p w14:paraId="4A6E71A7" w14:textId="77777777" w:rsidR="00F02279" w:rsidRPr="00FB1EC7"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FB1EC7"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FB1EC7"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FB1EC7"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FB1EC7"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FB1EC7"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FB1EC7"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FB1EC7"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FB1EC7"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FB1EC7" w:rsidRDefault="00F02279" w:rsidP="00F02279">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14:paraId="7DB2568A" w14:textId="77777777" w:rsidR="00F02279" w:rsidRPr="00FB1EC7" w:rsidRDefault="00F02279" w:rsidP="00F02279">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r w:rsidRPr="00FB1EC7">
        <w:rPr>
          <w:rFonts w:ascii="GHEA Grapalat" w:hAnsi="GHEA Grapalat"/>
          <w:iCs/>
          <w:snapToGrid w:val="0"/>
          <w:color w:val="000000"/>
          <w:sz w:val="21"/>
          <w:szCs w:val="21"/>
        </w:rPr>
        <w:t>արձանագրության</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երկկողմ</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հաշիվ</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ապրանքագիրը</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և</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 xml:space="preserve">դրական </w:t>
      </w:r>
      <w:r w:rsidRPr="00FB1EC7">
        <w:rPr>
          <w:rFonts w:ascii="GHEA Grapalat" w:hAnsi="GHEA Grapalat"/>
          <w:color w:val="000000"/>
          <w:sz w:val="21"/>
          <w:szCs w:val="21"/>
          <w:lang w:val="es-ES"/>
        </w:rPr>
        <w:t>եզրակացությունը</w:t>
      </w:r>
      <w:r w:rsidRPr="00FB1EC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3DAEE96A" w14:textId="77777777" w:rsidR="00F02279" w:rsidRPr="00FB1EC7" w:rsidRDefault="00F02279" w:rsidP="00F02279">
      <w:pPr>
        <w:ind w:firstLine="375"/>
        <w:jc w:val="both"/>
        <w:rPr>
          <w:rFonts w:ascii="GHEA Grapalat" w:hAnsi="GHEA Grapalat"/>
          <w:iCs/>
          <w:snapToGrid w:val="0"/>
          <w:color w:val="000000"/>
          <w:sz w:val="21"/>
          <w:szCs w:val="21"/>
          <w:lang w:val="es-ES"/>
        </w:rPr>
      </w:pPr>
    </w:p>
    <w:p w14:paraId="7A3D55F4" w14:textId="77777777" w:rsidR="00F02279" w:rsidRPr="00FB1EC7" w:rsidRDefault="00F02279" w:rsidP="00F02279">
      <w:pPr>
        <w:ind w:firstLine="375"/>
        <w:jc w:val="both"/>
        <w:rPr>
          <w:rFonts w:ascii="GHEA Grapalat" w:hAnsi="GHEA Grapalat"/>
          <w:iCs/>
          <w:snapToGrid w:val="0"/>
          <w:color w:val="000000"/>
          <w:sz w:val="2"/>
          <w:szCs w:val="21"/>
          <w:lang w:val="es-ES"/>
        </w:rPr>
      </w:pPr>
    </w:p>
    <w:p w14:paraId="1E1778AA" w14:textId="77777777" w:rsidR="00F02279" w:rsidRPr="00FB1EC7" w:rsidRDefault="00F02279" w:rsidP="00F02279">
      <w:pPr>
        <w:ind w:firstLine="375"/>
        <w:rPr>
          <w:rFonts w:ascii="GHEA Grapalat" w:hAnsi="GHEA Grapalat"/>
          <w:iCs/>
          <w:snapToGrid w:val="0"/>
          <w:color w:val="000000"/>
          <w:sz w:val="2"/>
          <w:szCs w:val="21"/>
          <w:lang w:val="es-ES"/>
        </w:rPr>
      </w:pPr>
      <w:r w:rsidRPr="00FB1EC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B1EC7" w14:paraId="3B488B0D" w14:textId="77777777" w:rsidTr="00545BDE">
        <w:trPr>
          <w:trHeight w:val="266"/>
          <w:tblCellSpacing w:w="7" w:type="dxa"/>
          <w:jc w:val="center"/>
        </w:trPr>
        <w:tc>
          <w:tcPr>
            <w:tcW w:w="0" w:type="auto"/>
            <w:vAlign w:val="center"/>
          </w:tcPr>
          <w:p w14:paraId="057CD187" w14:textId="77777777" w:rsidR="00F02279" w:rsidRPr="00FB1EC7" w:rsidRDefault="00F02279" w:rsidP="00545BDE">
            <w:pPr>
              <w:jc w:val="center"/>
              <w:rPr>
                <w:rFonts w:ascii="GHEA Grapalat" w:hAnsi="GHEA Grapalat"/>
                <w:iCs/>
                <w:color w:val="000000"/>
                <w:sz w:val="21"/>
                <w:szCs w:val="21"/>
              </w:rPr>
            </w:pPr>
            <w:r w:rsidRPr="00FB1EC7">
              <w:rPr>
                <w:rFonts w:ascii="GHEA Grapalat" w:hAnsi="GHEA Grapalat"/>
                <w:iCs/>
                <w:color w:val="000000"/>
                <w:sz w:val="21"/>
                <w:szCs w:val="21"/>
              </w:rPr>
              <w:t xml:space="preserve">Աշխատանքը հանձնեց </w:t>
            </w:r>
          </w:p>
        </w:tc>
        <w:tc>
          <w:tcPr>
            <w:tcW w:w="0" w:type="auto"/>
            <w:vAlign w:val="center"/>
          </w:tcPr>
          <w:p w14:paraId="207ECB43" w14:textId="77777777" w:rsidR="00F02279" w:rsidRPr="00FB1EC7" w:rsidRDefault="00F02279" w:rsidP="00545BDE">
            <w:pPr>
              <w:jc w:val="center"/>
              <w:rPr>
                <w:rFonts w:ascii="GHEA Grapalat" w:hAnsi="GHEA Grapalat"/>
                <w:iCs/>
                <w:color w:val="000000"/>
                <w:sz w:val="21"/>
                <w:szCs w:val="21"/>
              </w:rPr>
            </w:pPr>
            <w:r w:rsidRPr="00FB1EC7">
              <w:rPr>
                <w:rFonts w:ascii="GHEA Grapalat" w:hAnsi="GHEA Grapalat"/>
                <w:iCs/>
                <w:color w:val="000000"/>
                <w:sz w:val="21"/>
                <w:szCs w:val="21"/>
              </w:rPr>
              <w:t>Աշխատանքը ընդունեց</w:t>
            </w:r>
          </w:p>
        </w:tc>
      </w:tr>
      <w:tr w:rsidR="00F02279" w:rsidRPr="00FB1EC7" w14:paraId="1E1A6676" w14:textId="77777777" w:rsidTr="00545BDE">
        <w:trPr>
          <w:trHeight w:val="473"/>
          <w:tblCellSpacing w:w="7" w:type="dxa"/>
          <w:jc w:val="center"/>
        </w:trPr>
        <w:tc>
          <w:tcPr>
            <w:tcW w:w="0" w:type="auto"/>
            <w:vAlign w:val="center"/>
          </w:tcPr>
          <w:p w14:paraId="690B5706"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73167132"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c>
          <w:tcPr>
            <w:tcW w:w="0" w:type="auto"/>
            <w:vAlign w:val="center"/>
          </w:tcPr>
          <w:p w14:paraId="3F017A35"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36BA2496"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r>
      <w:tr w:rsidR="00F02279" w:rsidRPr="00FB1EC7" w14:paraId="0D366F0A" w14:textId="77777777" w:rsidTr="00545BDE">
        <w:trPr>
          <w:trHeight w:val="503"/>
          <w:tblCellSpacing w:w="7" w:type="dxa"/>
          <w:jc w:val="center"/>
        </w:trPr>
        <w:tc>
          <w:tcPr>
            <w:tcW w:w="0" w:type="auto"/>
            <w:vAlign w:val="center"/>
          </w:tcPr>
          <w:p w14:paraId="75D979C8"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3321E159"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ազգանուն, անուն</w:t>
            </w:r>
          </w:p>
        </w:tc>
        <w:tc>
          <w:tcPr>
            <w:tcW w:w="0" w:type="auto"/>
            <w:vAlign w:val="center"/>
          </w:tcPr>
          <w:p w14:paraId="35CED831"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5B48A6DE"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ազգանուն, անուն</w:t>
            </w:r>
          </w:p>
        </w:tc>
      </w:tr>
      <w:tr w:rsidR="00F02279" w:rsidRPr="00FB1EC7" w14:paraId="5428A902" w14:textId="77777777" w:rsidTr="00545BDE">
        <w:trPr>
          <w:trHeight w:val="281"/>
          <w:tblCellSpacing w:w="7" w:type="dxa"/>
          <w:jc w:val="center"/>
        </w:trPr>
        <w:tc>
          <w:tcPr>
            <w:tcW w:w="0" w:type="auto"/>
            <w:vAlign w:val="center"/>
          </w:tcPr>
          <w:p w14:paraId="7C4E84AE" w14:textId="77777777" w:rsidR="00F02279" w:rsidRPr="00FB1EC7" w:rsidRDefault="00F02279" w:rsidP="00545BDE">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14:paraId="6B45144C" w14:textId="77777777" w:rsidR="00F02279" w:rsidRPr="00FB1EC7" w:rsidRDefault="00F02279" w:rsidP="00545BDE">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14:paraId="36E8A63E" w14:textId="77777777" w:rsidR="00F02279" w:rsidRPr="00FB1EC7" w:rsidRDefault="00F02279" w:rsidP="00F02279">
      <w:pPr>
        <w:ind w:left="-142" w:firstLine="142"/>
        <w:jc w:val="center"/>
        <w:rPr>
          <w:rFonts w:ascii="GHEA Grapalat" w:hAnsi="GHEA Grapalat" w:cs="Sylfaen"/>
          <w:b/>
        </w:rPr>
      </w:pPr>
    </w:p>
    <w:p w14:paraId="163E5D4F" w14:textId="77777777" w:rsidR="00F02279" w:rsidRPr="00FB1EC7" w:rsidRDefault="00F02279" w:rsidP="00F02279">
      <w:pPr>
        <w:ind w:left="-142" w:firstLine="142"/>
        <w:jc w:val="center"/>
        <w:rPr>
          <w:rFonts w:ascii="GHEA Grapalat" w:hAnsi="GHEA Grapalat" w:cs="Sylfaen"/>
          <w:b/>
        </w:rPr>
      </w:pPr>
    </w:p>
    <w:p w14:paraId="718E6FCB" w14:textId="77777777" w:rsidR="00F02279" w:rsidRPr="00FB1EC7" w:rsidRDefault="00F02279" w:rsidP="00F02279">
      <w:pPr>
        <w:ind w:left="-142" w:firstLine="142"/>
        <w:jc w:val="center"/>
        <w:rPr>
          <w:rFonts w:ascii="GHEA Grapalat" w:hAnsi="GHEA Grapalat" w:cs="Sylfaen"/>
          <w:b/>
        </w:rPr>
      </w:pPr>
    </w:p>
    <w:p w14:paraId="0063C59F" w14:textId="77777777" w:rsidR="00F02279" w:rsidRPr="00FB1EC7" w:rsidRDefault="00F02279" w:rsidP="00F02279">
      <w:pPr>
        <w:ind w:firstLine="567"/>
        <w:jc w:val="right"/>
        <w:rPr>
          <w:rFonts w:ascii="GHEA Grapalat" w:hAnsi="GHEA Grapalat" w:cs="Sylfaen"/>
          <w:i/>
          <w:sz w:val="22"/>
          <w:szCs w:val="22"/>
          <w:lang w:val="pt-BR"/>
        </w:rPr>
      </w:pPr>
    </w:p>
    <w:p w14:paraId="0EA11671"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4.1</w:t>
      </w:r>
    </w:p>
    <w:p w14:paraId="54E6B0F0"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i/>
          <w:sz w:val="20"/>
          <w:szCs w:val="20"/>
        </w:rPr>
        <w:t>«</w:t>
      </w:r>
      <w:r w:rsidRPr="00FB1EC7">
        <w:rPr>
          <w:rFonts w:ascii="GHEA Grapalat" w:hAnsi="GHEA Grapalat"/>
          <w:i/>
          <w:sz w:val="20"/>
          <w:szCs w:val="20"/>
          <w:lang w:val="pt-BR"/>
        </w:rPr>
        <w:t xml:space="preserve">           </w:t>
      </w:r>
      <w:r w:rsidRPr="00FB1EC7">
        <w:rPr>
          <w:rFonts w:ascii="GHEA Grapalat" w:hAnsi="GHEA Grapalat"/>
          <w:i/>
          <w:sz w:val="20"/>
          <w:szCs w:val="20"/>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311EBEC3"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03890726" w14:textId="77777777" w:rsidR="00F02279" w:rsidRPr="00FB1EC7" w:rsidRDefault="00F02279" w:rsidP="00F02279">
      <w:pPr>
        <w:tabs>
          <w:tab w:val="left" w:pos="360"/>
          <w:tab w:val="left" w:pos="540"/>
        </w:tabs>
        <w:jc w:val="center"/>
        <w:rPr>
          <w:rFonts w:ascii="Sylfaen" w:hAnsi="Sylfaen" w:cs="Sylfaen"/>
          <w:b/>
          <w:bCs/>
          <w:sz w:val="20"/>
          <w:szCs w:val="20"/>
        </w:rPr>
      </w:pPr>
    </w:p>
    <w:p w14:paraId="3AE3FB25" w14:textId="77777777" w:rsidR="00F02279" w:rsidRPr="00FB1EC7" w:rsidRDefault="00F02279" w:rsidP="00F02279">
      <w:pPr>
        <w:tabs>
          <w:tab w:val="left" w:pos="360"/>
          <w:tab w:val="left" w:pos="540"/>
        </w:tabs>
        <w:jc w:val="center"/>
        <w:rPr>
          <w:rFonts w:ascii="Sylfaen" w:hAnsi="Sylfaen" w:cs="Sylfaen"/>
          <w:b/>
          <w:bCs/>
        </w:rPr>
      </w:pPr>
    </w:p>
    <w:p w14:paraId="57269913" w14:textId="77777777" w:rsidR="00F02279" w:rsidRPr="00FB1EC7" w:rsidRDefault="00F02279" w:rsidP="00F02279">
      <w:pPr>
        <w:tabs>
          <w:tab w:val="left" w:pos="360"/>
          <w:tab w:val="left" w:pos="540"/>
        </w:tabs>
        <w:rPr>
          <w:rFonts w:ascii="GHEA Grapalat" w:hAnsi="GHEA Grapalat" w:cs="Sylfaen"/>
          <w:sz w:val="22"/>
          <w:szCs w:val="22"/>
        </w:rPr>
      </w:pPr>
    </w:p>
    <w:p w14:paraId="7ECB578C" w14:textId="77777777" w:rsidR="00F02279" w:rsidRPr="00FB1EC7" w:rsidRDefault="00F02279" w:rsidP="00F02279">
      <w:pPr>
        <w:tabs>
          <w:tab w:val="left" w:pos="2250"/>
        </w:tabs>
        <w:spacing w:line="276" w:lineRule="auto"/>
        <w:jc w:val="center"/>
        <w:rPr>
          <w:rFonts w:ascii="GHEA Grapalat" w:hAnsi="GHEA Grapalat" w:cs="Sylfaen"/>
          <w:bCs/>
          <w:sz w:val="18"/>
          <w:szCs w:val="18"/>
        </w:rPr>
      </w:pPr>
      <w:proofErr w:type="gramStart"/>
      <w:r w:rsidRPr="00FB1EC7">
        <w:rPr>
          <w:rFonts w:ascii="GHEA Grapalat" w:hAnsi="GHEA Grapalat" w:cs="Sylfaen"/>
          <w:bCs/>
          <w:sz w:val="18"/>
          <w:szCs w:val="18"/>
        </w:rPr>
        <w:t>ԱԿՏ  N</w:t>
      </w:r>
      <w:proofErr w:type="gramEnd"/>
      <w:r w:rsidRPr="00FB1EC7">
        <w:rPr>
          <w:rFonts w:ascii="GHEA Grapalat" w:hAnsi="GHEA Grapalat" w:cs="Sylfaen"/>
          <w:bCs/>
          <w:sz w:val="18"/>
          <w:szCs w:val="18"/>
        </w:rPr>
        <w:t xml:space="preserve">    </w:t>
      </w:r>
    </w:p>
    <w:p w14:paraId="59EA9A68" w14:textId="77777777" w:rsidR="00F02279" w:rsidRPr="00FB1EC7"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gramStart"/>
      <w:r w:rsidRPr="00FB1EC7">
        <w:rPr>
          <w:rFonts w:ascii="GHEA Grapalat" w:hAnsi="GHEA Grapalat" w:cs="Sylfaen"/>
          <w:bCs/>
          <w:sz w:val="18"/>
          <w:szCs w:val="18"/>
        </w:rPr>
        <w:t>պայմանագրի</w:t>
      </w:r>
      <w:proofErr w:type="gramEnd"/>
      <w:r w:rsidRPr="00FB1EC7">
        <w:rPr>
          <w:rFonts w:ascii="GHEA Grapalat" w:hAnsi="GHEA Grapalat" w:cs="Sylfaen"/>
          <w:bCs/>
          <w:sz w:val="18"/>
          <w:szCs w:val="18"/>
        </w:rPr>
        <w:t xml:space="preserve"> արդյունքը Պատվիրատուին հանձնելու փաստը ֆիքսելու վերաբերյալ                                                                                                                               </w:t>
      </w:r>
    </w:p>
    <w:p w14:paraId="18326E10" w14:textId="77777777" w:rsidR="00F02279" w:rsidRPr="00FB1EC7" w:rsidRDefault="00F02279" w:rsidP="00F02279">
      <w:pPr>
        <w:tabs>
          <w:tab w:val="left" w:pos="360"/>
          <w:tab w:val="left" w:pos="540"/>
        </w:tabs>
        <w:rPr>
          <w:rFonts w:ascii="GHEA Grapalat" w:hAnsi="GHEA Grapalat" w:cs="Sylfaen"/>
          <w:sz w:val="22"/>
          <w:szCs w:val="22"/>
        </w:rPr>
      </w:pPr>
    </w:p>
    <w:p w14:paraId="61B50CF7" w14:textId="77777777" w:rsidR="00F02279" w:rsidRPr="00FB1EC7" w:rsidRDefault="00F02279" w:rsidP="00F02279">
      <w:pPr>
        <w:tabs>
          <w:tab w:val="left" w:pos="360"/>
          <w:tab w:val="left" w:pos="540"/>
        </w:tabs>
        <w:rPr>
          <w:rFonts w:ascii="GHEA Grapalat" w:hAnsi="GHEA Grapalat" w:cs="Sylfaen"/>
          <w:sz w:val="22"/>
          <w:szCs w:val="22"/>
        </w:rPr>
      </w:pPr>
    </w:p>
    <w:p w14:paraId="79BF3F90" w14:textId="77777777" w:rsidR="00F02279" w:rsidRPr="00FB1EC7" w:rsidRDefault="00F02279" w:rsidP="00F02279">
      <w:pPr>
        <w:tabs>
          <w:tab w:val="left" w:pos="360"/>
          <w:tab w:val="left" w:pos="540"/>
        </w:tabs>
        <w:ind w:left="-540" w:firstLine="180"/>
        <w:jc w:val="both"/>
        <w:rPr>
          <w:rFonts w:ascii="GHEA Grapalat" w:hAnsi="GHEA Grapalat" w:cs="Sylfaen"/>
          <w:sz w:val="20"/>
          <w:szCs w:val="20"/>
        </w:rPr>
      </w:pPr>
      <w:r w:rsidRPr="00FB1EC7">
        <w:rPr>
          <w:rFonts w:ascii="GHEA Grapalat" w:hAnsi="GHEA Grapalat" w:cs="Sylfaen"/>
        </w:rPr>
        <w:tab/>
      </w:r>
      <w:r w:rsidRPr="00FB1EC7">
        <w:rPr>
          <w:rFonts w:ascii="GHEA Grapalat" w:hAnsi="GHEA Grapalat" w:cs="Sylfaen"/>
          <w:sz w:val="20"/>
          <w:szCs w:val="20"/>
          <w:lang w:val="hy-AM"/>
        </w:rPr>
        <w:t xml:space="preserve">Սույնով </w:t>
      </w:r>
      <w:r w:rsidRPr="00FB1EC7">
        <w:rPr>
          <w:rFonts w:ascii="GHEA Grapalat" w:hAnsi="GHEA Grapalat" w:cs="Sylfaen"/>
          <w:sz w:val="20"/>
          <w:szCs w:val="20"/>
        </w:rPr>
        <w:t>արձանագրվում է</w:t>
      </w:r>
      <w:r w:rsidRPr="00FB1EC7">
        <w:rPr>
          <w:rFonts w:ascii="GHEA Grapalat" w:hAnsi="GHEA Grapalat" w:cs="Sylfaen"/>
          <w:sz w:val="20"/>
          <w:szCs w:val="20"/>
          <w:lang w:val="hy-AM"/>
        </w:rPr>
        <w:t>, որ</w:t>
      </w:r>
      <w:r w:rsidRPr="00FB1EC7">
        <w:rPr>
          <w:rFonts w:ascii="GHEA Grapalat" w:hAnsi="GHEA Grapalat" w:cs="Sylfaen"/>
          <w:lang w:val="hy-AM"/>
        </w:rPr>
        <w:t xml:space="preserve"> </w:t>
      </w:r>
      <w:r w:rsidRPr="00FB1EC7">
        <w:rPr>
          <w:rFonts w:ascii="GHEA Grapalat" w:hAnsi="GHEA Grapalat" w:cs="Sylfaen"/>
          <w:sz w:val="20"/>
          <w:u w:val="single"/>
        </w:rPr>
        <w:tab/>
      </w:r>
      <w:r w:rsidRPr="00FB1EC7">
        <w:rPr>
          <w:rFonts w:ascii="GHEA Grapalat" w:hAnsi="GHEA Grapalat" w:cs="Sylfaen"/>
          <w:sz w:val="20"/>
          <w:u w:val="single"/>
        </w:rPr>
        <w:tab/>
        <w:t xml:space="preserve">        </w:t>
      </w:r>
      <w:r w:rsidRPr="00FB1EC7">
        <w:rPr>
          <w:rFonts w:ascii="GHEA Grapalat" w:hAnsi="GHEA Grapalat" w:cs="Sylfaen"/>
          <w:sz w:val="20"/>
        </w:rPr>
        <w:t>-ի</w:t>
      </w:r>
      <w:r w:rsidRPr="00FB1EC7">
        <w:rPr>
          <w:rFonts w:ascii="GHEA Grapalat" w:hAnsi="GHEA Grapalat" w:cs="Sylfaen"/>
        </w:rPr>
        <w:t xml:space="preserve"> </w:t>
      </w:r>
      <w:r w:rsidRPr="00FB1EC7">
        <w:rPr>
          <w:rFonts w:ascii="GHEA Grapalat" w:hAnsi="GHEA Grapalat" w:cs="Sylfaen"/>
          <w:sz w:val="20"/>
          <w:szCs w:val="20"/>
        </w:rPr>
        <w:t>(այսուհետ` Պատվիրատու)   և</w:t>
      </w:r>
      <w:r w:rsidRPr="00FB1EC7">
        <w:rPr>
          <w:rFonts w:ascii="GHEA Grapalat" w:hAnsi="GHEA Grapalat" w:cs="Sylfaen"/>
          <w:sz w:val="20"/>
          <w:szCs w:val="20"/>
          <w:lang w:val="hy-AM"/>
        </w:rPr>
        <w:t xml:space="preserve"> </w:t>
      </w:r>
      <w:r w:rsidRPr="00FB1EC7">
        <w:rPr>
          <w:rFonts w:ascii="GHEA Grapalat" w:hAnsi="GHEA Grapalat" w:cs="Sylfaen"/>
          <w:sz w:val="20"/>
          <w:u w:val="single"/>
        </w:rPr>
        <w:tab/>
      </w:r>
      <w:r w:rsidRPr="00FB1EC7">
        <w:rPr>
          <w:rFonts w:ascii="GHEA Grapalat" w:hAnsi="GHEA Grapalat" w:cs="Sylfaen"/>
          <w:sz w:val="20"/>
          <w:u w:val="single"/>
        </w:rPr>
        <w:tab/>
        <w:t xml:space="preserve">        </w:t>
      </w:r>
      <w:r w:rsidRPr="00FB1EC7">
        <w:rPr>
          <w:rFonts w:ascii="GHEA Grapalat" w:hAnsi="GHEA Grapalat" w:cs="Sylfaen"/>
          <w:sz w:val="20"/>
        </w:rPr>
        <w:t>-ի</w:t>
      </w:r>
    </w:p>
    <w:p w14:paraId="38F65D5E" w14:textId="77777777" w:rsidR="00F02279" w:rsidRPr="00FB1EC7" w:rsidRDefault="00F02279" w:rsidP="00F02279">
      <w:pPr>
        <w:tabs>
          <w:tab w:val="left" w:pos="360"/>
          <w:tab w:val="left" w:pos="540"/>
        </w:tabs>
        <w:ind w:right="-360"/>
        <w:jc w:val="both"/>
        <w:rPr>
          <w:rFonts w:ascii="GHEA Grapalat" w:hAnsi="GHEA Grapalat" w:cs="Sylfaen"/>
          <w:sz w:val="12"/>
          <w:szCs w:val="12"/>
        </w:rPr>
      </w:pPr>
      <w:r w:rsidRPr="00FB1EC7">
        <w:rPr>
          <w:rFonts w:ascii="GHEA Grapalat" w:hAnsi="GHEA Grapalat" w:cs="Sylfaen"/>
        </w:rPr>
        <w:t xml:space="preserve">                                           </w:t>
      </w:r>
      <w:r w:rsidRPr="00FB1EC7">
        <w:rPr>
          <w:rFonts w:ascii="GHEA Grapalat" w:hAnsi="GHEA Grapalat" w:cs="Sylfaen"/>
          <w:sz w:val="12"/>
          <w:szCs w:val="12"/>
        </w:rPr>
        <w:t>Պատվիրատուի անունը                                                                                                 Կապալառուի անունը</w:t>
      </w:r>
    </w:p>
    <w:p w14:paraId="5E68A1E8"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r w:rsidRPr="00FB1EC7">
        <w:rPr>
          <w:rFonts w:ascii="GHEA Grapalat" w:hAnsi="GHEA Grapalat" w:cs="Sylfaen"/>
          <w:sz w:val="20"/>
          <w:szCs w:val="20"/>
        </w:rPr>
        <w:t>ապալառու</w:t>
      </w:r>
      <w:r w:rsidRPr="00FB1EC7">
        <w:rPr>
          <w:rFonts w:ascii="GHEA Grapalat" w:hAnsi="GHEA Grapalat" w:cs="Sylfaen"/>
          <w:sz w:val="20"/>
          <w:szCs w:val="20"/>
          <w:lang w:val="hy-AM"/>
        </w:rPr>
        <w:t>)</w:t>
      </w:r>
      <w:r w:rsidRPr="00FB1EC7">
        <w:rPr>
          <w:rFonts w:ascii="GHEA Grapalat" w:hAnsi="GHEA Grapalat" w:cs="Sylfaen"/>
          <w:sz w:val="20"/>
          <w:szCs w:val="20"/>
        </w:rPr>
        <w:t xml:space="preserve"> միջև</w:t>
      </w:r>
      <w:r w:rsidRPr="00FB1EC7">
        <w:rPr>
          <w:rFonts w:ascii="GHEA Grapalat" w:hAnsi="GHEA Grapalat" w:cs="Sylfaen"/>
        </w:rPr>
        <w:t xml:space="preserve"> </w:t>
      </w:r>
      <w:r w:rsidRPr="00FB1EC7">
        <w:rPr>
          <w:rFonts w:ascii="GHEA Grapalat" w:hAnsi="GHEA Grapalat" w:cs="Sylfaen"/>
          <w:sz w:val="20"/>
        </w:rPr>
        <w:t xml:space="preserve">20     թ. </w:t>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14:paraId="6F183B69"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14:paraId="0FAC2E33" w14:textId="77777777" w:rsidR="00F02279" w:rsidRPr="00FB1EC7" w:rsidRDefault="00F02279" w:rsidP="00F02279">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Կապալառուն</w:t>
      </w:r>
      <w:r w:rsidRPr="00FB1EC7">
        <w:rPr>
          <w:rFonts w:ascii="GHEA Grapalat" w:hAnsi="GHEA Grapalat" w:cs="Sylfaen"/>
          <w:lang w:val="hy-AM"/>
        </w:rPr>
        <w:t xml:space="preserve">  </w:t>
      </w:r>
      <w:r w:rsidRPr="00FB1EC7">
        <w:rPr>
          <w:rFonts w:ascii="GHEA Grapalat" w:hAnsi="GHEA Grapalat" w:cs="Sylfaen"/>
          <w:sz w:val="20"/>
          <w:lang w:val="hy-AM"/>
        </w:rPr>
        <w:t xml:space="preserve">20  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FB1EC7" w:rsidRDefault="00F02279" w:rsidP="00F02279">
      <w:pPr>
        <w:tabs>
          <w:tab w:val="left" w:pos="360"/>
          <w:tab w:val="left" w:pos="540"/>
        </w:tabs>
        <w:ind w:left="-540" w:firstLine="180"/>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B1EC7"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FB1EC7" w:rsidRDefault="00F02279" w:rsidP="00545BDE">
            <w:pPr>
              <w:jc w:val="center"/>
              <w:rPr>
                <w:rFonts w:ascii="GHEA Grapalat" w:hAnsi="GHEA Grapalat" w:cs="Sylfaen"/>
                <w:bCs/>
                <w:sz w:val="18"/>
                <w:szCs w:val="18"/>
                <w:lang w:val="ru-RU" w:eastAsia="ru-RU"/>
              </w:rPr>
            </w:pPr>
            <w:r w:rsidRPr="00FB1EC7">
              <w:rPr>
                <w:rFonts w:ascii="GHEA Grapalat" w:hAnsi="GHEA Grapalat" w:cs="Sylfaen"/>
                <w:sz w:val="18"/>
                <w:szCs w:val="18"/>
              </w:rPr>
              <w:t>Աշխատանքի</w:t>
            </w:r>
          </w:p>
        </w:tc>
      </w:tr>
      <w:tr w:rsidR="00F02279" w:rsidRPr="00FB1EC7"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քանակը</w:t>
            </w:r>
            <w:r w:rsidRPr="00FB1EC7">
              <w:rPr>
                <w:rFonts w:ascii="GHEA Grapalat" w:hAnsi="GHEA Grapalat"/>
                <w:sz w:val="18"/>
                <w:szCs w:val="18"/>
              </w:rPr>
              <w:t xml:space="preserve"> (</w:t>
            </w:r>
            <w:r w:rsidRPr="00FB1EC7">
              <w:rPr>
                <w:rFonts w:ascii="GHEA Grapalat" w:hAnsi="GHEA Grapalat" w:cs="Sylfaen"/>
                <w:sz w:val="18"/>
                <w:szCs w:val="18"/>
              </w:rPr>
              <w:t>փաստացի</w:t>
            </w:r>
            <w:r w:rsidRPr="00FB1EC7">
              <w:rPr>
                <w:rFonts w:ascii="GHEA Grapalat" w:hAnsi="GHEA Grapalat"/>
                <w:sz w:val="18"/>
                <w:szCs w:val="18"/>
              </w:rPr>
              <w:t>)</w:t>
            </w:r>
          </w:p>
        </w:tc>
      </w:tr>
      <w:tr w:rsidR="00F02279" w:rsidRPr="00FB1EC7"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FB1EC7" w:rsidRDefault="00F02279" w:rsidP="00545BDE">
            <w:pPr>
              <w:rPr>
                <w:rFonts w:ascii="GHEA Grapalat" w:hAnsi="GHEA Grapalat" w:cs="Sylfaen"/>
                <w:sz w:val="18"/>
                <w:szCs w:val="18"/>
                <w:lang w:val="ru-RU" w:eastAsia="ru-RU"/>
              </w:rPr>
            </w:pPr>
          </w:p>
        </w:tc>
      </w:tr>
      <w:tr w:rsidR="00F02279" w:rsidRPr="00FB1EC7"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FB1EC7" w:rsidRDefault="00F02279" w:rsidP="00545BDE">
            <w:pPr>
              <w:rPr>
                <w:rFonts w:ascii="GHEA Grapalat" w:hAnsi="GHEA Grapalat" w:cs="Sylfaen"/>
                <w:sz w:val="18"/>
                <w:szCs w:val="18"/>
                <w:lang w:val="ru-RU" w:eastAsia="ru-RU"/>
              </w:rPr>
            </w:pPr>
          </w:p>
        </w:tc>
      </w:tr>
    </w:tbl>
    <w:p w14:paraId="47CC61EE" w14:textId="77777777" w:rsidR="00F02279" w:rsidRPr="00FB1EC7" w:rsidRDefault="00F02279" w:rsidP="00F02279">
      <w:pPr>
        <w:tabs>
          <w:tab w:val="left" w:pos="360"/>
          <w:tab w:val="left" w:pos="540"/>
        </w:tabs>
        <w:jc w:val="both"/>
        <w:rPr>
          <w:rFonts w:ascii="GHEA Grapalat" w:hAnsi="GHEA Grapalat" w:cs="Sylfaen"/>
          <w:lang w:eastAsia="ru-RU"/>
        </w:rPr>
      </w:pPr>
    </w:p>
    <w:p w14:paraId="06D5B4CA" w14:textId="77777777" w:rsidR="00F02279" w:rsidRPr="00FB1EC7" w:rsidRDefault="00F02279" w:rsidP="00F02279">
      <w:pPr>
        <w:tabs>
          <w:tab w:val="left" w:pos="360"/>
          <w:tab w:val="left" w:pos="540"/>
        </w:tabs>
        <w:jc w:val="both"/>
        <w:rPr>
          <w:rFonts w:ascii="GHEA Grapalat" w:hAnsi="GHEA Grapalat" w:cs="Sylfaen"/>
        </w:rPr>
      </w:pPr>
    </w:p>
    <w:p w14:paraId="4F856E3E" w14:textId="77777777" w:rsidR="00F02279" w:rsidRPr="00FB1EC7" w:rsidRDefault="00F02279" w:rsidP="00F02279">
      <w:pPr>
        <w:tabs>
          <w:tab w:val="left" w:pos="360"/>
          <w:tab w:val="left" w:pos="540"/>
        </w:tabs>
        <w:jc w:val="both"/>
        <w:rPr>
          <w:rFonts w:ascii="GHEA Grapalat" w:hAnsi="GHEA Grapalat" w:cs="Sylfaen"/>
          <w:lang w:val="hy-AM"/>
        </w:rPr>
      </w:pPr>
    </w:p>
    <w:p w14:paraId="4CE31797" w14:textId="77777777" w:rsidR="00F02279" w:rsidRPr="00FB1EC7" w:rsidRDefault="00F02279" w:rsidP="00F02279">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FB1EC7" w:rsidRDefault="00F02279" w:rsidP="00F02279">
      <w:pPr>
        <w:tabs>
          <w:tab w:val="left" w:pos="360"/>
          <w:tab w:val="left" w:pos="540"/>
        </w:tabs>
        <w:rPr>
          <w:rFonts w:ascii="GHEA Grapalat" w:hAnsi="GHEA Grapalat" w:cs="Sylfaen"/>
          <w:sz w:val="22"/>
          <w:szCs w:val="22"/>
          <w:lang w:val="hy-AM"/>
        </w:rPr>
      </w:pPr>
    </w:p>
    <w:p w14:paraId="6AD09AF0" w14:textId="77777777" w:rsidR="00F02279" w:rsidRPr="00FB1EC7" w:rsidRDefault="00F02279" w:rsidP="00F02279">
      <w:pPr>
        <w:jc w:val="center"/>
        <w:rPr>
          <w:rFonts w:ascii="GHEA Grapalat" w:hAnsi="GHEA Grapalat" w:cs="Sylfaen"/>
          <w:sz w:val="22"/>
          <w:szCs w:val="22"/>
          <w:lang w:val="hy-AM"/>
        </w:rPr>
      </w:pPr>
    </w:p>
    <w:p w14:paraId="5FD4CFEA" w14:textId="77777777" w:rsidR="00F02279" w:rsidRPr="00FB1EC7" w:rsidRDefault="00F02279" w:rsidP="00F02279">
      <w:pPr>
        <w:jc w:val="center"/>
        <w:rPr>
          <w:rFonts w:ascii="GHEA Grapalat" w:hAnsi="GHEA Grapalat" w:cs="Sylfaen"/>
          <w:sz w:val="14"/>
          <w:szCs w:val="14"/>
          <w:lang w:val="hy-AM"/>
        </w:rPr>
      </w:pPr>
    </w:p>
    <w:p w14:paraId="02391F0D" w14:textId="77777777" w:rsidR="00F02279" w:rsidRPr="00FB1EC7" w:rsidRDefault="00F02279" w:rsidP="00F02279">
      <w:pPr>
        <w:jc w:val="center"/>
        <w:rPr>
          <w:rFonts w:ascii="GHEA Grapalat" w:hAnsi="GHEA Grapalat" w:cs="Sylfaen"/>
          <w:sz w:val="22"/>
          <w:szCs w:val="22"/>
          <w:lang w:val="hy-AM"/>
        </w:rPr>
      </w:pPr>
    </w:p>
    <w:p w14:paraId="6468DD6F" w14:textId="77777777" w:rsidR="00F02279" w:rsidRPr="00FB1EC7" w:rsidRDefault="00F02279" w:rsidP="00F02279">
      <w:pPr>
        <w:jc w:val="center"/>
        <w:rPr>
          <w:rFonts w:ascii="GHEA Grapalat" w:hAnsi="GHEA Grapalat" w:cs="Sylfaen"/>
          <w:sz w:val="22"/>
          <w:szCs w:val="22"/>
          <w:lang w:val="hy-AM"/>
        </w:rPr>
      </w:pPr>
      <w:r w:rsidRPr="00FB1EC7">
        <w:rPr>
          <w:rFonts w:ascii="GHEA Grapalat" w:hAnsi="GHEA Grapalat" w:cs="Sylfaen"/>
          <w:sz w:val="22"/>
          <w:szCs w:val="22"/>
          <w:lang w:val="hy-AM"/>
        </w:rPr>
        <w:t>ԿՈՂՄԵՐԸ</w:t>
      </w:r>
    </w:p>
    <w:p w14:paraId="2603CF82" w14:textId="77777777" w:rsidR="00F02279" w:rsidRPr="00FB1EC7" w:rsidRDefault="00F02279" w:rsidP="00F02279">
      <w:pPr>
        <w:jc w:val="center"/>
        <w:rPr>
          <w:rFonts w:ascii="GHEA Grapalat" w:hAnsi="GHEA Grapalat" w:cs="Sylfaen"/>
          <w:sz w:val="22"/>
          <w:szCs w:val="22"/>
          <w:lang w:val="hy-AM"/>
        </w:rPr>
      </w:pPr>
    </w:p>
    <w:p w14:paraId="7B3C7315" w14:textId="77777777" w:rsidR="00F02279" w:rsidRPr="00FB1EC7" w:rsidRDefault="00F02279" w:rsidP="00F02279">
      <w:pPr>
        <w:tabs>
          <w:tab w:val="left" w:pos="360"/>
          <w:tab w:val="left" w:pos="540"/>
        </w:tabs>
        <w:rPr>
          <w:rFonts w:ascii="GHEA Grapalat" w:hAnsi="GHEA Grapalat" w:cs="Sylfaen"/>
          <w:sz w:val="22"/>
          <w:szCs w:val="22"/>
          <w:lang w:val="hy-AM"/>
        </w:rPr>
      </w:pPr>
    </w:p>
    <w:p w14:paraId="5917EA0F" w14:textId="77777777" w:rsidR="00F02279" w:rsidRPr="00FB1EC7"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FB1EC7" w14:paraId="56BF800A" w14:textId="77777777" w:rsidTr="00545BDE">
        <w:tc>
          <w:tcPr>
            <w:tcW w:w="4785" w:type="dxa"/>
          </w:tcPr>
          <w:p w14:paraId="057B1DFD"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Հանձնեց</w:t>
            </w:r>
          </w:p>
        </w:tc>
        <w:tc>
          <w:tcPr>
            <w:tcW w:w="5223" w:type="dxa"/>
          </w:tcPr>
          <w:p w14:paraId="5F3A32E6"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 xml:space="preserve">        Ընդունեց</w:t>
            </w:r>
          </w:p>
        </w:tc>
      </w:tr>
    </w:tbl>
    <w:p w14:paraId="0B9FDB59" w14:textId="77777777" w:rsidR="00F02279" w:rsidRPr="00FB1EC7" w:rsidRDefault="00F02279" w:rsidP="00F02279">
      <w:pPr>
        <w:tabs>
          <w:tab w:val="left" w:pos="360"/>
          <w:tab w:val="left" w:pos="540"/>
        </w:tabs>
        <w:rPr>
          <w:rFonts w:ascii="GHEA Grapalat" w:hAnsi="GHEA Grapalat" w:cs="Sylfaen"/>
          <w:sz w:val="20"/>
          <w:szCs w:val="20"/>
          <w:lang w:val="hy-AM" w:eastAsia="ru-RU"/>
        </w:rPr>
      </w:pPr>
      <w:r w:rsidRPr="00FB1EC7">
        <w:rPr>
          <w:rFonts w:ascii="GHEA Grapalat" w:hAnsi="GHEA Grapalat" w:cs="Sylfaen"/>
          <w:sz w:val="20"/>
          <w:szCs w:val="20"/>
          <w:lang w:val="hy-AM" w:eastAsia="ru-RU"/>
        </w:rPr>
        <w:t xml:space="preserve">                                                                                                  հայտը նախագծած ներկայացուցիչ`</w:t>
      </w:r>
    </w:p>
    <w:p w14:paraId="0EAEA566" w14:textId="77777777" w:rsidR="00F02279" w:rsidRPr="00FB1EC7"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B1EC7" w14:paraId="1C0558ED" w14:textId="77777777" w:rsidTr="00545BDE">
        <w:trPr>
          <w:tblCellSpacing w:w="7" w:type="dxa"/>
          <w:jc w:val="center"/>
        </w:trPr>
        <w:tc>
          <w:tcPr>
            <w:tcW w:w="0" w:type="auto"/>
            <w:vAlign w:val="center"/>
          </w:tcPr>
          <w:p w14:paraId="5D0BF92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2F61D809"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c>
          <w:tcPr>
            <w:tcW w:w="0" w:type="auto"/>
            <w:vAlign w:val="center"/>
          </w:tcPr>
          <w:p w14:paraId="57A991B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1F47AEB0"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r>
      <w:tr w:rsidR="00F02279" w:rsidRPr="00FB1EC7" w14:paraId="0AE6DDC6" w14:textId="77777777" w:rsidTr="00545BDE">
        <w:trPr>
          <w:tblCellSpacing w:w="7" w:type="dxa"/>
          <w:jc w:val="center"/>
        </w:trPr>
        <w:tc>
          <w:tcPr>
            <w:tcW w:w="0" w:type="auto"/>
            <w:vAlign w:val="center"/>
          </w:tcPr>
          <w:p w14:paraId="14313E6A"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40341278"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c>
          <w:tcPr>
            <w:tcW w:w="0" w:type="auto"/>
            <w:vAlign w:val="center"/>
          </w:tcPr>
          <w:p w14:paraId="28B554A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4F7D099E"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r>
    </w:tbl>
    <w:p w14:paraId="55D6B392" w14:textId="77777777" w:rsidR="00F02279" w:rsidRPr="00FB1EC7" w:rsidRDefault="00F02279" w:rsidP="00785E88">
      <w:pPr>
        <w:tabs>
          <w:tab w:val="left" w:pos="360"/>
          <w:tab w:val="left" w:pos="540"/>
        </w:tabs>
        <w:jc w:val="center"/>
        <w:rPr>
          <w:rFonts w:ascii="Sylfaen" w:hAnsi="Sylfaen" w:cs="Sylfaen"/>
          <w:b/>
          <w:bCs/>
        </w:rPr>
      </w:pPr>
    </w:p>
    <w:sectPr w:rsidR="00F02279" w:rsidRPr="00FB1EC7"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E83AA4" w14:textId="77777777" w:rsidR="00B31547" w:rsidRDefault="00B31547">
      <w:r>
        <w:separator/>
      </w:r>
    </w:p>
  </w:endnote>
  <w:endnote w:type="continuationSeparator" w:id="0">
    <w:p w14:paraId="12178217" w14:textId="77777777" w:rsidR="00B31547" w:rsidRDefault="00B315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1B2C42" w14:textId="77777777" w:rsidR="00B31547" w:rsidRDefault="00B31547">
      <w:r>
        <w:separator/>
      </w:r>
    </w:p>
  </w:footnote>
  <w:footnote w:type="continuationSeparator" w:id="0">
    <w:p w14:paraId="632E0BFA" w14:textId="77777777" w:rsidR="00B31547" w:rsidRDefault="00B31547">
      <w:r>
        <w:continuationSeparator/>
      </w:r>
    </w:p>
  </w:footnote>
  <w:footnote w:id="1">
    <w:p w14:paraId="79B7E3B5" w14:textId="77777777" w:rsidR="00CE6944" w:rsidRPr="00EC2CDE" w:rsidRDefault="00CE6944" w:rsidP="00EF4630">
      <w:pPr>
        <w:pStyle w:val="af2"/>
        <w:jc w:val="both"/>
        <w:rPr>
          <w:rFonts w:ascii="Sylfaen" w:hAnsi="Sylfaen" w:cs="Sylfaen"/>
          <w:lang w:val="af-ZA"/>
        </w:rPr>
      </w:pPr>
      <w:r w:rsidRPr="005C2865">
        <w:rPr>
          <w:rStyle w:val="af6"/>
          <w:color w:val="FFFFFF"/>
        </w:rPr>
        <w:footnoteRef/>
      </w:r>
      <w:r w:rsidRPr="005C2865">
        <w:rPr>
          <w:color w:val="FFFFFF"/>
        </w:rPr>
        <w:t xml:space="preserve"> </w:t>
      </w:r>
      <w:r>
        <w:rPr>
          <w:rFonts w:ascii="GHEA Grapalat" w:hAnsi="GHEA Grapalat" w:cs="Sylfaen"/>
          <w:i/>
          <w:sz w:val="16"/>
          <w:szCs w:val="16"/>
          <w:vertAlign w:val="superscript"/>
          <w:lang w:val="es-ES" w:eastAsia="en-US"/>
        </w:rPr>
        <w:t xml:space="preserve">16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6266BE76" w14:textId="77777777" w:rsidR="00CE6944" w:rsidRPr="00F5285F" w:rsidRDefault="00CE6944" w:rsidP="00F5285F">
      <w:pPr>
        <w:pStyle w:val="af4"/>
        <w:spacing w:before="0" w:beforeAutospacing="0" w:after="0" w:afterAutospacing="0"/>
        <w:ind w:firstLine="708"/>
        <w:jc w:val="both"/>
        <w:rPr>
          <w:rFonts w:ascii="Calibri" w:hAnsi="Calibri"/>
          <w:sz w:val="20"/>
          <w:szCs w:val="20"/>
          <w:lang w:val="hy-AM" w:eastAsia="ru-RU"/>
        </w:rPr>
      </w:pPr>
      <w:r w:rsidRPr="00B01C80">
        <w:rPr>
          <w:rFonts w:ascii="Calibri" w:hAnsi="Calibri"/>
          <w:sz w:val="20"/>
          <w:szCs w:val="20"/>
          <w:lang w:val="hy-AM" w:eastAsia="ru-RU"/>
        </w:rPr>
        <w:footnoteRef/>
      </w:r>
      <w:r w:rsidRPr="00B01C80">
        <w:rPr>
          <w:rFonts w:ascii="Calibri" w:hAnsi="Calibri"/>
          <w:sz w:val="20"/>
          <w:szCs w:val="20"/>
          <w:lang w:val="hy-AM" w:eastAsia="ru-RU"/>
        </w:rPr>
        <w:t xml:space="preserve"> </w:t>
      </w:r>
      <w:r w:rsidRPr="00B01C80">
        <w:rPr>
          <w:rFonts w:ascii="Calibri" w:hAnsi="Calibri"/>
          <w:sz w:val="20"/>
          <w:szCs w:val="20"/>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հայտերը բացելու օրվա դրությամբ ունի միջազգային հեղինակավոր կազմակերպությունների (Fitch, Moodys, </w:t>
      </w:r>
      <w:hyperlink r:id="rId1" w:tgtFrame="_blank" w:history="1">
        <w:r w:rsidRPr="00B01C80">
          <w:rPr>
            <w:rFonts w:ascii="Calibri" w:hAnsi="Calibri"/>
            <w:sz w:val="20"/>
            <w:szCs w:val="20"/>
            <w:lang w:val="hy-AM" w:eastAsia="ru-RU"/>
          </w:rPr>
          <w:t>Standard &amp; Poor’s</w:t>
        </w:r>
      </w:hyperlink>
      <w:r w:rsidRPr="00B01C80">
        <w:rPr>
          <w:rFonts w:ascii="Calibri" w:hAnsi="Calibri"/>
          <w:sz w:val="20"/>
          <w:szCs w:val="20"/>
          <w:lang w:val="hy-AM" w:eastAsia="ru-RU"/>
        </w:rPr>
        <w:t> ) կողմից շնորհված վարկունակության վարկանիշ առնվազն Հայաստանի Հանրապետությանը շնորհված սուվերեն վարկանիշի չափով:</w:t>
      </w:r>
      <w:r w:rsidRPr="00F5285F">
        <w:rPr>
          <w:rFonts w:ascii="Calibri" w:hAnsi="Calibri"/>
          <w:sz w:val="20"/>
          <w:szCs w:val="20"/>
          <w:lang w:val="hy-AM" w:eastAsia="ru-RU"/>
        </w:rPr>
        <w:t>&gt;&gt; բառերով։</w:t>
      </w:r>
      <w:r w:rsidRPr="00EA5BE9">
        <w:rPr>
          <w:rFonts w:ascii="Calibri" w:hAnsi="Calibri"/>
          <w:lang w:val="hy-AM"/>
        </w:rPr>
        <w:t xml:space="preserve"> </w:t>
      </w:r>
      <w:r w:rsidRPr="00F5285F">
        <w:rPr>
          <w:rFonts w:ascii="Calibri" w:hAnsi="Calibri"/>
          <w:sz w:val="20"/>
          <w:szCs w:val="20"/>
          <w:lang w:val="hy-AM" w:eastAsia="ru-RU"/>
        </w:rPr>
        <w:t>Ընդ որում  նշվում է նաև վարկանիշի չափը:</w:t>
      </w:r>
    </w:p>
  </w:footnote>
  <w:footnote w:id="3">
    <w:p w14:paraId="5A03B78A" w14:textId="69FDBE0B" w:rsidR="00CE6944" w:rsidRDefault="00CE6944" w:rsidP="007E39F5">
      <w:pPr>
        <w:pStyle w:val="af2"/>
        <w:jc w:val="both"/>
        <w:rPr>
          <w:rFonts w:ascii="GHEA Grapalat" w:hAnsi="GHEA Grapalat"/>
          <w:i/>
          <w:lang w:val="hy-AM"/>
        </w:rPr>
      </w:pPr>
      <w:r w:rsidRPr="007E39F5">
        <w:rPr>
          <w:rFonts w:ascii="GHEA Grapalat" w:hAnsi="GHEA Grapalat"/>
          <w:i/>
          <w:lang w:val="hy-AM"/>
        </w:rPr>
        <w:t>**-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7E39F5">
        <w:rPr>
          <w:rFonts w:ascii="Calibri" w:hAnsi="Calibri" w:cs="Calibri"/>
          <w:i/>
          <w:lang w:val="hy-AM"/>
        </w:rPr>
        <w:t> </w:t>
      </w:r>
      <w:r w:rsidRPr="007E39F5">
        <w:rPr>
          <w:rFonts w:ascii="GHEA Grapalat" w:hAnsi="GHEA Grapalat" w:cs="GHEA Grapalat"/>
          <w:i/>
          <w:lang w:val="hy-AM"/>
        </w:rPr>
        <w:t>մասին»</w:t>
      </w:r>
      <w:r w:rsidRPr="007E39F5">
        <w:rPr>
          <w:rFonts w:ascii="GHEA Grapalat" w:hAnsi="GHEA Grapalat"/>
          <w:i/>
          <w:lang w:val="hy-AM"/>
        </w:rPr>
        <w:t xml:space="preserve"> </w:t>
      </w:r>
      <w:r w:rsidRPr="007E39F5">
        <w:rPr>
          <w:rFonts w:ascii="GHEA Grapalat" w:hAnsi="GHEA Grapalat" w:cs="GHEA Grapalat"/>
          <w:i/>
          <w:lang w:val="hy-AM"/>
        </w:rPr>
        <w:t>օրենքի</w:t>
      </w:r>
      <w:r w:rsidRPr="007E39F5">
        <w:rPr>
          <w:rFonts w:ascii="GHEA Grapalat" w:hAnsi="GHEA Grapalat"/>
          <w:i/>
          <w:lang w:val="hy-AM"/>
        </w:rPr>
        <w:t xml:space="preserve"> </w:t>
      </w:r>
      <w:r w:rsidRPr="007E39F5">
        <w:rPr>
          <w:rFonts w:ascii="GHEA Grapalat" w:hAnsi="GHEA Grapalat" w:cs="GHEA Grapalat"/>
          <w:i/>
          <w:lang w:val="hy-AM"/>
        </w:rPr>
        <w:t>հիման</w:t>
      </w:r>
      <w:r w:rsidRPr="007E39F5">
        <w:rPr>
          <w:rFonts w:ascii="GHEA Grapalat" w:hAnsi="GHEA Grapalat"/>
          <w:i/>
          <w:lang w:val="hy-AM"/>
        </w:rPr>
        <w:t xml:space="preserve"> </w:t>
      </w:r>
      <w:r w:rsidRPr="007E39F5">
        <w:rPr>
          <w:rFonts w:ascii="GHEA Grapalat" w:hAnsi="GHEA Grapalat" w:cs="GHEA Grapalat"/>
          <w:i/>
          <w:lang w:val="hy-AM"/>
        </w:rPr>
        <w:t>վրա</w:t>
      </w:r>
      <w:r w:rsidRPr="007E39F5">
        <w:rPr>
          <w:rFonts w:ascii="GHEA Grapalat" w:hAnsi="GHEA Grapalat"/>
          <w:i/>
          <w:lang w:val="hy-AM"/>
        </w:rPr>
        <w:t xml:space="preserve"> </w:t>
      </w:r>
      <w:r w:rsidRPr="007E39F5">
        <w:rPr>
          <w:rFonts w:ascii="GHEA Grapalat" w:hAnsi="GHEA Grapalat" w:cs="GHEA Grapalat"/>
          <w:i/>
          <w:lang w:val="hy-AM"/>
        </w:rPr>
        <w:t>իրական</w:t>
      </w:r>
      <w:r w:rsidRPr="007E39F5">
        <w:rPr>
          <w:rFonts w:ascii="GHEA Grapalat" w:hAnsi="GHEA Grapalat"/>
          <w:i/>
          <w:lang w:val="hy-AM"/>
        </w:rPr>
        <w:t xml:space="preserve"> </w:t>
      </w:r>
      <w:r w:rsidRPr="007E39F5">
        <w:rPr>
          <w:rFonts w:ascii="GHEA Grapalat" w:hAnsi="GHEA Grapalat" w:cs="GHEA Grapalat"/>
          <w:i/>
          <w:lang w:val="hy-AM"/>
        </w:rPr>
        <w:t>շահառուների</w:t>
      </w:r>
      <w:r w:rsidRPr="007E39F5">
        <w:rPr>
          <w:rFonts w:ascii="GHEA Grapalat" w:hAnsi="GHEA Grapalat"/>
          <w:i/>
          <w:lang w:val="hy-AM"/>
        </w:rPr>
        <w:t xml:space="preserve"> </w:t>
      </w:r>
      <w:r w:rsidRPr="007E39F5">
        <w:rPr>
          <w:rFonts w:ascii="GHEA Grapalat" w:hAnsi="GHEA Grapalat" w:cs="GHEA Grapalat"/>
          <w:i/>
          <w:lang w:val="hy-AM"/>
        </w:rPr>
        <w:t>վերաբերյալ</w:t>
      </w:r>
      <w:r w:rsidRPr="007E39F5">
        <w:rPr>
          <w:rFonts w:ascii="GHEA Grapalat" w:hAnsi="GHEA Grapalat"/>
          <w:i/>
          <w:lang w:val="hy-AM"/>
        </w:rPr>
        <w:t xml:space="preserve"> </w:t>
      </w:r>
      <w:r w:rsidRPr="007E39F5">
        <w:rPr>
          <w:rFonts w:ascii="GHEA Grapalat" w:hAnsi="GHEA Grapalat" w:cs="GHEA Grapalat"/>
          <w:i/>
          <w:lang w:val="hy-AM"/>
        </w:rPr>
        <w:t>հայտարարագիր</w:t>
      </w:r>
      <w:r w:rsidRPr="007E39F5">
        <w:rPr>
          <w:rFonts w:ascii="GHEA Grapalat" w:hAnsi="GHEA Grapalat"/>
          <w:i/>
          <w:lang w:val="hy-AM"/>
        </w:rPr>
        <w:t xml:space="preserve"> </w:t>
      </w:r>
      <w:r w:rsidRPr="007E39F5">
        <w:rPr>
          <w:rFonts w:ascii="GHEA Grapalat" w:hAnsi="GHEA Grapalat" w:cs="GHEA Grapalat"/>
          <w:i/>
          <w:lang w:val="hy-AM"/>
        </w:rPr>
        <w:t>ներկայացնելու</w:t>
      </w:r>
      <w:r w:rsidRPr="007E39F5">
        <w:rPr>
          <w:rFonts w:ascii="GHEA Grapalat" w:hAnsi="GHEA Grapalat"/>
          <w:i/>
          <w:lang w:val="hy-AM"/>
        </w:rPr>
        <w:t xml:space="preserve"> </w:t>
      </w:r>
      <w:r w:rsidRPr="007E39F5">
        <w:rPr>
          <w:rFonts w:ascii="GHEA Grapalat" w:hAnsi="GHEA Grapalat" w:cs="GHEA Grapalat"/>
          <w:i/>
          <w:lang w:val="hy-AM"/>
        </w:rPr>
        <w:t>պարտականու</w:t>
      </w:r>
      <w:r w:rsidRPr="007E39F5">
        <w:rPr>
          <w:rFonts w:ascii="GHEA Grapalat" w:hAnsi="GHEA Grapalat"/>
          <w:i/>
          <w:lang w:val="hy-AM"/>
        </w:rPr>
        <w:t xml:space="preserve">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14:paraId="2EC1959F" w14:textId="77777777" w:rsidR="00CE6944" w:rsidRPr="007E39F5" w:rsidRDefault="00CE6944" w:rsidP="007E39F5">
      <w:pPr>
        <w:pStyle w:val="af2"/>
        <w:jc w:val="both"/>
        <w:rPr>
          <w:rFonts w:ascii="GHEA Grapalat" w:hAnsi="GHEA Grapalat"/>
          <w:i/>
          <w:lang w:val="hy-AM"/>
        </w:rPr>
      </w:pPr>
    </w:p>
    <w:p w14:paraId="68FEF602" w14:textId="6C450444" w:rsidR="00CE6944" w:rsidRPr="007E39F5" w:rsidRDefault="00CE6944" w:rsidP="00C17342">
      <w:pPr>
        <w:pStyle w:val="31"/>
        <w:spacing w:line="240" w:lineRule="auto"/>
        <w:ind w:firstLine="0"/>
        <w:rPr>
          <w:rFonts w:ascii="GHEA Grapalat" w:hAnsi="GHEA Grapalat"/>
          <w:i/>
          <w:lang w:val="hy-AM" w:eastAsia="ru-RU"/>
        </w:rPr>
      </w:pPr>
      <w:r w:rsidRPr="007E39F5">
        <w:rPr>
          <w:rFonts w:ascii="GHEA Grapalat" w:hAnsi="GHEA Grapalat"/>
          <w:i/>
          <w:lang w:val="hy-AM" w:eastAsia="ru-RU"/>
        </w:rPr>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w:t>
      </w:r>
      <w:r>
        <w:rPr>
          <w:rFonts w:ascii="GHEA Grapalat" w:hAnsi="GHEA Grapalat"/>
          <w:i/>
          <w:lang w:val="hy-AM" w:eastAsia="ru-RU"/>
        </w:rPr>
        <w:t>,</w:t>
      </w:r>
      <w:r w:rsidRPr="007E39F5">
        <w:rPr>
          <w:rFonts w:ascii="GHEA Grapalat" w:hAnsi="GHEA Grapalat"/>
          <w:i/>
          <w:lang w:val="hy-AM"/>
        </w:rPr>
        <w:t xml:space="preserve"> ապա դիմում- հայտարարությունը լրացնելիս &lt;&lt; տեղեկություններ պարունակող կայքէջի հղումը՝ &gt;&gt; բառերը փոխարինում է &lt;&lt;հայ</w:t>
      </w:r>
      <w:r>
        <w:rPr>
          <w:rFonts w:ascii="GHEA Grapalat" w:hAnsi="GHEA Grapalat"/>
          <w:i/>
          <w:lang w:val="hy-AM"/>
        </w:rPr>
        <w:t>տարարագիր՝ համաձայն  հավելված 1․</w:t>
      </w:r>
      <w:r w:rsidRPr="007E39F5">
        <w:rPr>
          <w:rFonts w:ascii="GHEA Grapalat" w:hAnsi="GHEA Grapalat"/>
          <w:i/>
          <w:lang w:val="hy-AM"/>
        </w:rPr>
        <w:t>3-ի&gt;&gt; բառերով,</w:t>
      </w:r>
    </w:p>
    <w:p w14:paraId="18308E29" w14:textId="77777777" w:rsidR="00CE6944" w:rsidRPr="007E39F5" w:rsidRDefault="00CE6944" w:rsidP="007E39F5">
      <w:pPr>
        <w:pStyle w:val="af2"/>
        <w:jc w:val="both"/>
        <w:rPr>
          <w:rFonts w:ascii="GHEA Grapalat" w:hAnsi="GHEA Grapalat"/>
          <w:i/>
          <w:lang w:val="hy-AM"/>
        </w:rPr>
      </w:pPr>
    </w:p>
    <w:p w14:paraId="19CA6FCC" w14:textId="77777777" w:rsidR="00CE6944" w:rsidRPr="007E39F5" w:rsidRDefault="00CE6944" w:rsidP="007E39F5">
      <w:pPr>
        <w:pStyle w:val="af2"/>
        <w:jc w:val="both"/>
        <w:rPr>
          <w:rFonts w:ascii="GHEA Grapalat" w:hAnsi="GHEA Grapalat"/>
          <w:i/>
          <w:lang w:val="hy-AM"/>
        </w:rPr>
      </w:pPr>
      <w:r w:rsidRPr="007E39F5">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062FA1BB" w14:textId="77777777" w:rsidR="00CE6944" w:rsidRPr="007E39F5" w:rsidRDefault="00CE6944" w:rsidP="007E39F5">
      <w:pPr>
        <w:pStyle w:val="af2"/>
        <w:jc w:val="both"/>
        <w:rPr>
          <w:rFonts w:ascii="GHEA Grapalat" w:hAnsi="GHEA Grapalat"/>
          <w:i/>
          <w:lang w:val="hy-AM"/>
        </w:rPr>
      </w:pPr>
    </w:p>
    <w:p w14:paraId="1145DFBD" w14:textId="40A516EC" w:rsidR="00CE6944" w:rsidRPr="007E39F5" w:rsidRDefault="00CE6944" w:rsidP="007E39F5">
      <w:pPr>
        <w:jc w:val="both"/>
        <w:rPr>
          <w:rFonts w:ascii="GHEA Grapalat" w:hAnsi="GHEA Grapalat"/>
          <w:i/>
          <w:sz w:val="20"/>
          <w:szCs w:val="20"/>
          <w:lang w:val="hy-AM" w:eastAsia="ru-RU"/>
        </w:rPr>
      </w:pPr>
    </w:p>
    <w:p w14:paraId="15C59966" w14:textId="493D3B7D" w:rsidR="00CE6944" w:rsidRPr="004B2068" w:rsidRDefault="00CE6944" w:rsidP="007E39F5">
      <w:pPr>
        <w:jc w:val="both"/>
        <w:rPr>
          <w:rFonts w:ascii="GHEA Grapalat" w:hAnsi="GHEA Grapalat" w:cs="Sylfaen"/>
          <w:sz w:val="20"/>
          <w:lang w:val="af-ZA"/>
        </w:rPr>
      </w:pPr>
    </w:p>
  </w:footnote>
  <w:footnote w:id="4">
    <w:p w14:paraId="3D6BF8F7" w14:textId="77777777" w:rsidR="00CE6944" w:rsidRPr="0015088E" w:rsidRDefault="00CE6944"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23AF8A4" w14:textId="77777777" w:rsidR="00CE6944" w:rsidRPr="001E7733" w:rsidDel="00856FDE" w:rsidRDefault="00CE6944" w:rsidP="00B2572B">
      <w:pPr>
        <w:pStyle w:val="af2"/>
        <w:rPr>
          <w:del w:id="15" w:author="User" w:date="2019-05-26T09:57:00Z"/>
          <w:i/>
          <w:lang w:val="af-ZA"/>
        </w:rPr>
      </w:pPr>
    </w:p>
  </w:footnote>
  <w:footnote w:id="5">
    <w:p w14:paraId="1A5BE8D5" w14:textId="77777777" w:rsidR="00CE6944" w:rsidRPr="00342CD5" w:rsidDel="004D0559" w:rsidRDefault="00CE6944" w:rsidP="00F02279">
      <w:pPr>
        <w:pStyle w:val="af2"/>
        <w:jc w:val="both"/>
        <w:rPr>
          <w:del w:id="16" w:author="User" w:date="2019-05-26T13:16:00Z"/>
          <w:lang w:val="hy-AM"/>
        </w:rPr>
      </w:pPr>
      <w:r w:rsidRPr="00117328">
        <w:rPr>
          <w:rFonts w:ascii="Sylfaen" w:hAnsi="Sylfaen"/>
          <w:vertAlign w:val="superscript"/>
          <w:lang w:val="hy-AM"/>
        </w:rPr>
        <w:t>27</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6">
    <w:p w14:paraId="40701866" w14:textId="77777777" w:rsidR="00CE6944" w:rsidRPr="002F4827" w:rsidDel="004D0559" w:rsidRDefault="00CE6944" w:rsidP="00F02279">
      <w:pPr>
        <w:pStyle w:val="af2"/>
        <w:jc w:val="both"/>
        <w:rPr>
          <w:del w:id="17" w:author="User" w:date="2019-05-26T13:17:00Z"/>
          <w:lang w:val="hy-AM"/>
        </w:rPr>
      </w:pPr>
      <w:r w:rsidRPr="003D666D">
        <w:rPr>
          <w:rFonts w:ascii="Sylfaen" w:hAnsi="Sylfaen"/>
          <w:vertAlign w:val="superscript"/>
          <w:lang w:val="hy-AM"/>
        </w:rPr>
        <w:t>29</w:t>
      </w:r>
      <w:r w:rsidRPr="004B2068">
        <w:rPr>
          <w:vertAlign w:val="superscript"/>
          <w:lang w:val="hy-AM"/>
        </w:rP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footnote>
  <w:footnote w:id="7">
    <w:p w14:paraId="2764E8D5" w14:textId="77777777" w:rsidR="00CE6944" w:rsidRPr="002F4827" w:rsidDel="004D0559" w:rsidRDefault="00CE6944" w:rsidP="00F02279">
      <w:pPr>
        <w:pStyle w:val="af2"/>
        <w:jc w:val="both"/>
        <w:rPr>
          <w:del w:id="18" w:author="User" w:date="2019-05-26T13:18:00Z"/>
          <w:lang w:val="hy-AM"/>
        </w:rPr>
      </w:pPr>
      <w:r w:rsidRPr="003D666D">
        <w:rPr>
          <w:rFonts w:ascii="GHEA Grapalat" w:hAnsi="GHEA Grapalat"/>
          <w:i/>
          <w:sz w:val="16"/>
          <w:szCs w:val="24"/>
          <w:vertAlign w:val="superscript"/>
          <w:lang w:val="hy-AM" w:eastAsia="en-US"/>
        </w:rPr>
        <w:t>30</w:t>
      </w:r>
      <w:r w:rsidRPr="004B2068">
        <w:rPr>
          <w:rFonts w:ascii="GHEA Grapalat" w:hAnsi="GHEA Grapalat"/>
          <w:i/>
          <w:sz w:val="16"/>
          <w:szCs w:val="24"/>
          <w:vertAlign w:val="superscript"/>
          <w:lang w:val="hy-AM" w:eastAsia="en-US"/>
        </w:rP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8">
    <w:p w14:paraId="6544FCCF" w14:textId="77777777" w:rsidR="00CE6944" w:rsidRPr="004B2068" w:rsidRDefault="00CE6944" w:rsidP="00F02279">
      <w:pPr>
        <w:pStyle w:val="af2"/>
        <w:jc w:val="both"/>
        <w:rPr>
          <w:rFonts w:ascii="GHEA Grapalat" w:hAnsi="GHEA Grapalat"/>
          <w:i/>
          <w:sz w:val="16"/>
          <w:szCs w:val="24"/>
          <w:lang w:val="hy-AM" w:eastAsia="en-US"/>
        </w:rPr>
      </w:pPr>
      <w:r w:rsidRPr="001F41C4">
        <w:rPr>
          <w:rFonts w:ascii="GHEA Grapalat" w:hAnsi="GHEA Grapalat"/>
          <w:vertAlign w:val="superscript"/>
          <w:lang w:val="hy-AM"/>
        </w:rPr>
        <w:t>31</w:t>
      </w:r>
      <w:r w:rsidRPr="00C850AC">
        <w:rPr>
          <w:rFonts w:ascii="GHEA Grapalat" w:hAnsi="GHEA Grapalat"/>
          <w:vertAlign w:val="superscript"/>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2A36B57" w14:textId="77777777" w:rsidR="00CE6944" w:rsidRPr="003711BD" w:rsidDel="00AC0465" w:rsidRDefault="00CE6944" w:rsidP="00F02279">
      <w:pPr>
        <w:pStyle w:val="af2"/>
        <w:rPr>
          <w:del w:id="19" w:author="User" w:date="2019-05-26T13:21:00Z"/>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9">
    <w:p w14:paraId="7259AFC9" w14:textId="77777777" w:rsidR="00CE6944" w:rsidRPr="002F4827" w:rsidDel="001432D3" w:rsidRDefault="00CE6944" w:rsidP="00F02279">
      <w:pPr>
        <w:pStyle w:val="af2"/>
        <w:jc w:val="both"/>
        <w:rPr>
          <w:del w:id="20" w:author="User" w:date="2019-05-26T13:23:00Z"/>
          <w:sz w:val="16"/>
          <w:szCs w:val="16"/>
          <w:lang w:val="hy-AM"/>
        </w:rPr>
      </w:pPr>
      <w:r w:rsidRPr="001F41C4">
        <w:rPr>
          <w:rFonts w:ascii="GHEA Grapalat" w:hAnsi="GHEA Grapalat"/>
          <w:vertAlign w:val="superscript"/>
          <w:lang w:val="hy-AM"/>
        </w:rPr>
        <w:t>32</w:t>
      </w:r>
      <w:r w:rsidRPr="004B2068">
        <w:rPr>
          <w:vertAlign w:val="superscript"/>
          <w:lang w:val="hy-AM"/>
        </w:rP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0">
    <w:p w14:paraId="75B9A149" w14:textId="77777777" w:rsidR="00CE6944" w:rsidRPr="00FC4820" w:rsidRDefault="00CE6944" w:rsidP="00F02279">
      <w:pPr>
        <w:pStyle w:val="af2"/>
        <w:jc w:val="both"/>
        <w:rPr>
          <w:lang w:val="hy-AM"/>
        </w:rPr>
      </w:pPr>
      <w:r w:rsidRPr="002B6E22">
        <w:rPr>
          <w:rFonts w:ascii="GHEA Grapalat" w:hAnsi="GHEA Grapalat"/>
          <w:vertAlign w:val="superscript"/>
          <w:lang w:val="hy-AM"/>
        </w:rPr>
        <w:t>33</w:t>
      </w:r>
      <w:r w:rsidRPr="005F723B">
        <w:rPr>
          <w:rFonts w:ascii="GHEA Grapalat" w:hAnsi="GHEA Grapalat"/>
          <w:vertAlign w:val="superscript"/>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1">
    <w:p w14:paraId="6D6D63AE" w14:textId="77777777" w:rsidR="00CE6944" w:rsidRPr="00FC4820" w:rsidDel="001432D3" w:rsidRDefault="00CE6944" w:rsidP="00F02279">
      <w:pPr>
        <w:pStyle w:val="af2"/>
        <w:jc w:val="both"/>
        <w:rPr>
          <w:del w:id="21" w:author="User" w:date="2019-05-26T13:24:00Z"/>
          <w:lang w:val="hy-AM"/>
        </w:rPr>
      </w:pPr>
      <w:r w:rsidRPr="002B6E22">
        <w:rPr>
          <w:rFonts w:ascii="GHEA Grapalat" w:hAnsi="GHEA Grapalat"/>
          <w:vertAlign w:val="superscript"/>
          <w:lang w:val="hy-AM"/>
        </w:rPr>
        <w:t xml:space="preserve">34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2">
    <w:p w14:paraId="1895F549" w14:textId="77777777" w:rsidR="00CE6944" w:rsidRPr="00180349" w:rsidRDefault="00CE6944">
      <w:pPr>
        <w:rPr>
          <w:lang w:val="hy-AM"/>
        </w:rPr>
      </w:pPr>
      <w:r w:rsidRPr="001937E9">
        <w:rPr>
          <w:rFonts w:ascii="GHEA Grapalat" w:hAnsi="GHEA Grapalat"/>
          <w:sz w:val="20"/>
          <w:szCs w:val="20"/>
          <w:vertAlign w:val="superscript"/>
          <w:lang w:val="hy-AM"/>
        </w:rPr>
        <w:t>35</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sidRPr="001E7733">
        <w:rPr>
          <w:rFonts w:ascii="GHEA Grapalat" w:hAnsi="GHEA Grapalat"/>
          <w:i/>
          <w:sz w:val="16"/>
          <w:lang w:val="hy-AM"/>
        </w:rPr>
        <w:t>3</w:t>
      </w:r>
      <w:r w:rsidRPr="00E040F0">
        <w:rPr>
          <w:rFonts w:ascii="GHEA Grapalat" w:hAnsi="GHEA Grapalat"/>
          <w:i/>
          <w:sz w:val="16"/>
          <w:lang w:val="hy-AM"/>
        </w:rPr>
        <w:t>-րդ նախադասությունը</w:t>
      </w:r>
      <w:r w:rsidRPr="001E7733">
        <w:rPr>
          <w:rFonts w:ascii="GHEA Grapalat" w:hAnsi="GHEA Grapalat"/>
          <w:i/>
          <w:sz w:val="16"/>
          <w:lang w:val="hy-AM"/>
        </w:rPr>
        <w:t xml:space="preserve">, իսկ 4-րդ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5"/>
  </w:num>
  <w:num w:numId="13">
    <w:abstractNumId w:val="22"/>
  </w:num>
  <w:num w:numId="14">
    <w:abstractNumId w:val="10"/>
  </w:num>
  <w:num w:numId="15">
    <w:abstractNumId w:val="23"/>
  </w:num>
  <w:num w:numId="16">
    <w:abstractNumId w:val="13"/>
  </w:num>
  <w:num w:numId="17">
    <w:abstractNumId w:val="5"/>
  </w:num>
  <w:num w:numId="18">
    <w:abstractNumId w:val="1"/>
  </w:num>
  <w:num w:numId="19">
    <w:abstractNumId w:val="3"/>
  </w:num>
  <w:num w:numId="20">
    <w:abstractNumId w:val="2"/>
  </w:num>
  <w:num w:numId="21">
    <w:abstractNumId w:val="26"/>
  </w:num>
  <w:num w:numId="22">
    <w:abstractNumId w:val="24"/>
  </w:num>
  <w:num w:numId="23">
    <w:abstractNumId w:val="20"/>
  </w:num>
  <w:num w:numId="24">
    <w:abstractNumId w:val="0"/>
  </w:num>
  <w:num w:numId="25">
    <w:abstractNumId w:val="12"/>
  </w:num>
  <w:num w:numId="26">
    <w:abstractNumId w:val="15"/>
  </w:num>
  <w:num w:numId="27">
    <w:abstractNumId w:val="18"/>
  </w:num>
  <w:num w:numId="28">
    <w:abstractNumId w:val="9"/>
  </w:num>
  <w:num w:numId="29">
    <w:abstractNumId w:val="8"/>
  </w:num>
  <w:num w:numId="30">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831"/>
    <w:rsid w:val="00021C2E"/>
    <w:rsid w:val="00021C9D"/>
    <w:rsid w:val="00023384"/>
    <w:rsid w:val="000238FE"/>
    <w:rsid w:val="000246E6"/>
    <w:rsid w:val="000248A1"/>
    <w:rsid w:val="00025353"/>
    <w:rsid w:val="00026351"/>
    <w:rsid w:val="000265BD"/>
    <w:rsid w:val="000275BF"/>
    <w:rsid w:val="00030D40"/>
    <w:rsid w:val="00030E9D"/>
    <w:rsid w:val="000312D9"/>
    <w:rsid w:val="000313A6"/>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78DB"/>
    <w:rsid w:val="00087A30"/>
    <w:rsid w:val="000911CA"/>
    <w:rsid w:val="0009164D"/>
    <w:rsid w:val="00091EBC"/>
    <w:rsid w:val="00092D0A"/>
    <w:rsid w:val="0009380C"/>
    <w:rsid w:val="0009449B"/>
    <w:rsid w:val="000946A3"/>
    <w:rsid w:val="000952D8"/>
    <w:rsid w:val="00095BC6"/>
    <w:rsid w:val="00095EB1"/>
    <w:rsid w:val="00096865"/>
    <w:rsid w:val="00097DE8"/>
    <w:rsid w:val="000A025B"/>
    <w:rsid w:val="000A2C81"/>
    <w:rsid w:val="000A3471"/>
    <w:rsid w:val="000A37CE"/>
    <w:rsid w:val="000A58EC"/>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2A6"/>
    <w:rsid w:val="000C165F"/>
    <w:rsid w:val="000C36C6"/>
    <w:rsid w:val="000C5A09"/>
    <w:rsid w:val="000C6F81"/>
    <w:rsid w:val="000C72D9"/>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91"/>
    <w:rsid w:val="0010323D"/>
    <w:rsid w:val="00103DEE"/>
    <w:rsid w:val="00104846"/>
    <w:rsid w:val="00104861"/>
    <w:rsid w:val="00106365"/>
    <w:rsid w:val="00106D44"/>
    <w:rsid w:val="00106DEE"/>
    <w:rsid w:val="00106F3B"/>
    <w:rsid w:val="00107D79"/>
    <w:rsid w:val="00110D13"/>
    <w:rsid w:val="00113F0D"/>
    <w:rsid w:val="00114C45"/>
    <w:rsid w:val="00115905"/>
    <w:rsid w:val="001159FA"/>
    <w:rsid w:val="0011611E"/>
    <w:rsid w:val="00116E47"/>
    <w:rsid w:val="00117020"/>
    <w:rsid w:val="00117328"/>
    <w:rsid w:val="00117964"/>
    <w:rsid w:val="00117DA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55E"/>
    <w:rsid w:val="001458D6"/>
    <w:rsid w:val="00145CC3"/>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C7A"/>
    <w:rsid w:val="00174FE1"/>
    <w:rsid w:val="00175F8F"/>
    <w:rsid w:val="00175FDC"/>
    <w:rsid w:val="001763F5"/>
    <w:rsid w:val="00176A38"/>
    <w:rsid w:val="00176A92"/>
    <w:rsid w:val="00177245"/>
    <w:rsid w:val="00177A5C"/>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37D2"/>
    <w:rsid w:val="001B45A9"/>
    <w:rsid w:val="001B478E"/>
    <w:rsid w:val="001B6056"/>
    <w:rsid w:val="001B6591"/>
    <w:rsid w:val="001B6FCF"/>
    <w:rsid w:val="001B7698"/>
    <w:rsid w:val="001C07C6"/>
    <w:rsid w:val="001C0849"/>
    <w:rsid w:val="001C0B2D"/>
    <w:rsid w:val="001C1CEB"/>
    <w:rsid w:val="001C2F9F"/>
    <w:rsid w:val="001C336A"/>
    <w:rsid w:val="001C3D83"/>
    <w:rsid w:val="001C3F6C"/>
    <w:rsid w:val="001C7125"/>
    <w:rsid w:val="001C76F7"/>
    <w:rsid w:val="001C7C1A"/>
    <w:rsid w:val="001D1139"/>
    <w:rsid w:val="001D1376"/>
    <w:rsid w:val="001D1D00"/>
    <w:rsid w:val="001D2D62"/>
    <w:rsid w:val="001D49EB"/>
    <w:rsid w:val="001D5FF7"/>
    <w:rsid w:val="001D6531"/>
    <w:rsid w:val="001D7228"/>
    <w:rsid w:val="001D74FA"/>
    <w:rsid w:val="001D78C5"/>
    <w:rsid w:val="001E0216"/>
    <w:rsid w:val="001E17BA"/>
    <w:rsid w:val="001E2794"/>
    <w:rsid w:val="001E2814"/>
    <w:rsid w:val="001E52DB"/>
    <w:rsid w:val="001E55B2"/>
    <w:rsid w:val="001E5866"/>
    <w:rsid w:val="001E7733"/>
    <w:rsid w:val="001F0335"/>
    <w:rsid w:val="001F0371"/>
    <w:rsid w:val="001F0879"/>
    <w:rsid w:val="001F1DF0"/>
    <w:rsid w:val="001F3237"/>
    <w:rsid w:val="001F386B"/>
    <w:rsid w:val="001F41C4"/>
    <w:rsid w:val="001F5FDE"/>
    <w:rsid w:val="001F6578"/>
    <w:rsid w:val="001F760C"/>
    <w:rsid w:val="001F7DD2"/>
    <w:rsid w:val="00201683"/>
    <w:rsid w:val="002017CB"/>
    <w:rsid w:val="00201DA0"/>
    <w:rsid w:val="00201F2E"/>
    <w:rsid w:val="00202F4D"/>
    <w:rsid w:val="002032CE"/>
    <w:rsid w:val="00203917"/>
    <w:rsid w:val="002039C5"/>
    <w:rsid w:val="00204B03"/>
    <w:rsid w:val="00204E53"/>
    <w:rsid w:val="00205689"/>
    <w:rsid w:val="0020701A"/>
    <w:rsid w:val="00207CF7"/>
    <w:rsid w:val="002100B3"/>
    <w:rsid w:val="002101F2"/>
    <w:rsid w:val="002106E6"/>
    <w:rsid w:val="00210F0C"/>
    <w:rsid w:val="00211425"/>
    <w:rsid w:val="002115A9"/>
    <w:rsid w:val="0021342B"/>
    <w:rsid w:val="002137E6"/>
    <w:rsid w:val="00213EB8"/>
    <w:rsid w:val="00214275"/>
    <w:rsid w:val="00214772"/>
    <w:rsid w:val="00217710"/>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571C"/>
    <w:rsid w:val="00236B75"/>
    <w:rsid w:val="0024027D"/>
    <w:rsid w:val="00240289"/>
    <w:rsid w:val="0024041A"/>
    <w:rsid w:val="0024186B"/>
    <w:rsid w:val="0024205E"/>
    <w:rsid w:val="00244642"/>
    <w:rsid w:val="00244B38"/>
    <w:rsid w:val="002458FD"/>
    <w:rsid w:val="00245DB1"/>
    <w:rsid w:val="00246F46"/>
    <w:rsid w:val="00247FE9"/>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F9E"/>
    <w:rsid w:val="00297099"/>
    <w:rsid w:val="00297B2D"/>
    <w:rsid w:val="002A058F"/>
    <w:rsid w:val="002A10B2"/>
    <w:rsid w:val="002A1FAC"/>
    <w:rsid w:val="002A21E9"/>
    <w:rsid w:val="002A26AE"/>
    <w:rsid w:val="002A2C2E"/>
    <w:rsid w:val="002A3785"/>
    <w:rsid w:val="002A4619"/>
    <w:rsid w:val="002A464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FE"/>
    <w:rsid w:val="002D155D"/>
    <w:rsid w:val="002D1AAA"/>
    <w:rsid w:val="002D20E8"/>
    <w:rsid w:val="002D22A7"/>
    <w:rsid w:val="002D236D"/>
    <w:rsid w:val="002D304E"/>
    <w:rsid w:val="002D3C61"/>
    <w:rsid w:val="002D4250"/>
    <w:rsid w:val="002D4575"/>
    <w:rsid w:val="002D5CF0"/>
    <w:rsid w:val="002D601F"/>
    <w:rsid w:val="002E0768"/>
    <w:rsid w:val="002E0877"/>
    <w:rsid w:val="002E0966"/>
    <w:rsid w:val="002E11D1"/>
    <w:rsid w:val="002E3165"/>
    <w:rsid w:val="002E4305"/>
    <w:rsid w:val="002E530A"/>
    <w:rsid w:val="002E531D"/>
    <w:rsid w:val="002E67D3"/>
    <w:rsid w:val="002E7EE1"/>
    <w:rsid w:val="002F1AB3"/>
    <w:rsid w:val="002F2B23"/>
    <w:rsid w:val="002F2C5F"/>
    <w:rsid w:val="002F2CE0"/>
    <w:rsid w:val="002F35FE"/>
    <w:rsid w:val="002F4AE5"/>
    <w:rsid w:val="002F6164"/>
    <w:rsid w:val="002F6FA0"/>
    <w:rsid w:val="002F6FD9"/>
    <w:rsid w:val="002F7A7E"/>
    <w:rsid w:val="00301193"/>
    <w:rsid w:val="0030129D"/>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22F"/>
    <w:rsid w:val="00321A56"/>
    <w:rsid w:val="00321B20"/>
    <w:rsid w:val="00323606"/>
    <w:rsid w:val="00323B33"/>
    <w:rsid w:val="00324445"/>
    <w:rsid w:val="00325546"/>
    <w:rsid w:val="003257F0"/>
    <w:rsid w:val="003259C5"/>
    <w:rsid w:val="00325CC0"/>
    <w:rsid w:val="00326507"/>
    <w:rsid w:val="00327436"/>
    <w:rsid w:val="003275D4"/>
    <w:rsid w:val="00333314"/>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5FD"/>
    <w:rsid w:val="00375D38"/>
    <w:rsid w:val="00375FD2"/>
    <w:rsid w:val="003760B7"/>
    <w:rsid w:val="00376D5B"/>
    <w:rsid w:val="00380721"/>
    <w:rsid w:val="003812AE"/>
    <w:rsid w:val="00381658"/>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6E56"/>
    <w:rsid w:val="003972CC"/>
    <w:rsid w:val="00397DC0"/>
    <w:rsid w:val="003A0A31"/>
    <w:rsid w:val="003A0BF1"/>
    <w:rsid w:val="003A145D"/>
    <w:rsid w:val="003A2BE0"/>
    <w:rsid w:val="003A377C"/>
    <w:rsid w:val="003A5049"/>
    <w:rsid w:val="003A5533"/>
    <w:rsid w:val="003A57F0"/>
    <w:rsid w:val="003A62A4"/>
    <w:rsid w:val="003A645E"/>
    <w:rsid w:val="003A7A32"/>
    <w:rsid w:val="003A7FC7"/>
    <w:rsid w:val="003B0939"/>
    <w:rsid w:val="003B0D6E"/>
    <w:rsid w:val="003B1FC0"/>
    <w:rsid w:val="003B3A13"/>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B7"/>
    <w:rsid w:val="003D1CF4"/>
    <w:rsid w:val="003D1FE3"/>
    <w:rsid w:val="003D39F7"/>
    <w:rsid w:val="003D4374"/>
    <w:rsid w:val="003D56A5"/>
    <w:rsid w:val="003D666D"/>
    <w:rsid w:val="003D7720"/>
    <w:rsid w:val="003D7F8E"/>
    <w:rsid w:val="003D7FD7"/>
    <w:rsid w:val="003E01D5"/>
    <w:rsid w:val="003E029A"/>
    <w:rsid w:val="003E093F"/>
    <w:rsid w:val="003E1421"/>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34BB"/>
    <w:rsid w:val="00413A8A"/>
    <w:rsid w:val="0041659E"/>
    <w:rsid w:val="00416F1E"/>
    <w:rsid w:val="00417553"/>
    <w:rsid w:val="004175B6"/>
    <w:rsid w:val="00417B96"/>
    <w:rsid w:val="0042084B"/>
    <w:rsid w:val="004242D7"/>
    <w:rsid w:val="00425C13"/>
    <w:rsid w:val="004261B6"/>
    <w:rsid w:val="0042693C"/>
    <w:rsid w:val="00427EAA"/>
    <w:rsid w:val="004300D9"/>
    <w:rsid w:val="004306D6"/>
    <w:rsid w:val="00431998"/>
    <w:rsid w:val="004320F2"/>
    <w:rsid w:val="00433F39"/>
    <w:rsid w:val="00434D1C"/>
    <w:rsid w:val="0043557A"/>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896"/>
    <w:rsid w:val="00454D73"/>
    <w:rsid w:val="0045525D"/>
    <w:rsid w:val="004553DE"/>
    <w:rsid w:val="00457745"/>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B47"/>
    <w:rsid w:val="00467DAE"/>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63E1"/>
    <w:rsid w:val="00486B55"/>
    <w:rsid w:val="004874EC"/>
    <w:rsid w:val="0049223B"/>
    <w:rsid w:val="004929E4"/>
    <w:rsid w:val="00493608"/>
    <w:rsid w:val="00493AF9"/>
    <w:rsid w:val="00496685"/>
    <w:rsid w:val="00496E18"/>
    <w:rsid w:val="004974D8"/>
    <w:rsid w:val="004A0765"/>
    <w:rsid w:val="004A1734"/>
    <w:rsid w:val="004A1C5D"/>
    <w:rsid w:val="004A1CC7"/>
    <w:rsid w:val="004A2D8F"/>
    <w:rsid w:val="004A3051"/>
    <w:rsid w:val="004A712A"/>
    <w:rsid w:val="004A7722"/>
    <w:rsid w:val="004B2068"/>
    <w:rsid w:val="004B2363"/>
    <w:rsid w:val="004B28E1"/>
    <w:rsid w:val="004B2F56"/>
    <w:rsid w:val="004B35EC"/>
    <w:rsid w:val="004B383E"/>
    <w:rsid w:val="004B4580"/>
    <w:rsid w:val="004B5316"/>
    <w:rsid w:val="004B5522"/>
    <w:rsid w:val="004B61C2"/>
    <w:rsid w:val="004B6D52"/>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982"/>
    <w:rsid w:val="00524995"/>
    <w:rsid w:val="00524DDF"/>
    <w:rsid w:val="00524EFA"/>
    <w:rsid w:val="005250B5"/>
    <w:rsid w:val="0052530A"/>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CD2"/>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E52"/>
    <w:rsid w:val="005525A4"/>
    <w:rsid w:val="00552D6E"/>
    <w:rsid w:val="00553DFD"/>
    <w:rsid w:val="00556113"/>
    <w:rsid w:val="0055623A"/>
    <w:rsid w:val="005563D9"/>
    <w:rsid w:val="00557E3D"/>
    <w:rsid w:val="00560961"/>
    <w:rsid w:val="00562EB1"/>
    <w:rsid w:val="00563192"/>
    <w:rsid w:val="0056331A"/>
    <w:rsid w:val="005639B0"/>
    <w:rsid w:val="00564FB7"/>
    <w:rsid w:val="00565307"/>
    <w:rsid w:val="0056625A"/>
    <w:rsid w:val="00567040"/>
    <w:rsid w:val="005670AA"/>
    <w:rsid w:val="005716B8"/>
    <w:rsid w:val="00571702"/>
    <w:rsid w:val="00571F29"/>
    <w:rsid w:val="00572E1F"/>
    <w:rsid w:val="005739AB"/>
    <w:rsid w:val="005754F7"/>
    <w:rsid w:val="00575C75"/>
    <w:rsid w:val="00576DE5"/>
    <w:rsid w:val="00577582"/>
    <w:rsid w:val="00581057"/>
    <w:rsid w:val="005812BE"/>
    <w:rsid w:val="00581DC3"/>
    <w:rsid w:val="005823AC"/>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4BB"/>
    <w:rsid w:val="005B1797"/>
    <w:rsid w:val="005B18D8"/>
    <w:rsid w:val="005B1CFC"/>
    <w:rsid w:val="005B1DD6"/>
    <w:rsid w:val="005B1E95"/>
    <w:rsid w:val="005B20E7"/>
    <w:rsid w:val="005B598A"/>
    <w:rsid w:val="005B6B3E"/>
    <w:rsid w:val="005B7350"/>
    <w:rsid w:val="005C1C00"/>
    <w:rsid w:val="005C2865"/>
    <w:rsid w:val="005C4C12"/>
    <w:rsid w:val="005C6159"/>
    <w:rsid w:val="005D00A5"/>
    <w:rsid w:val="005D00D6"/>
    <w:rsid w:val="005D07B2"/>
    <w:rsid w:val="005D0D93"/>
    <w:rsid w:val="005D1A14"/>
    <w:rsid w:val="005D26DF"/>
    <w:rsid w:val="005D2EDB"/>
    <w:rsid w:val="005D3674"/>
    <w:rsid w:val="005D4D30"/>
    <w:rsid w:val="005D4D37"/>
    <w:rsid w:val="005D4E57"/>
    <w:rsid w:val="005D5D7D"/>
    <w:rsid w:val="005D6138"/>
    <w:rsid w:val="005D71EF"/>
    <w:rsid w:val="005D7469"/>
    <w:rsid w:val="005D7556"/>
    <w:rsid w:val="005E0E50"/>
    <w:rsid w:val="005E1F72"/>
    <w:rsid w:val="005E24FD"/>
    <w:rsid w:val="005E2581"/>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3A00"/>
    <w:rsid w:val="0060505A"/>
    <w:rsid w:val="0060526C"/>
    <w:rsid w:val="00606328"/>
    <w:rsid w:val="0060652B"/>
    <w:rsid w:val="00606B84"/>
    <w:rsid w:val="0060715C"/>
    <w:rsid w:val="006124A7"/>
    <w:rsid w:val="00612BDF"/>
    <w:rsid w:val="00614934"/>
    <w:rsid w:val="00614AC6"/>
    <w:rsid w:val="00615570"/>
    <w:rsid w:val="006158AD"/>
    <w:rsid w:val="00616808"/>
    <w:rsid w:val="006175DC"/>
    <w:rsid w:val="00617A6E"/>
    <w:rsid w:val="00620934"/>
    <w:rsid w:val="00620AB7"/>
    <w:rsid w:val="00621350"/>
    <w:rsid w:val="00621D3B"/>
    <w:rsid w:val="00621FDC"/>
    <w:rsid w:val="006221DA"/>
    <w:rsid w:val="00622919"/>
    <w:rsid w:val="006237BD"/>
    <w:rsid w:val="00623998"/>
    <w:rsid w:val="00626621"/>
    <w:rsid w:val="00627101"/>
    <w:rsid w:val="0062728A"/>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1AD5"/>
    <w:rsid w:val="00642EFE"/>
    <w:rsid w:val="00644CE2"/>
    <w:rsid w:val="00646020"/>
    <w:rsid w:val="006460EB"/>
    <w:rsid w:val="0064799A"/>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577C"/>
    <w:rsid w:val="006A699C"/>
    <w:rsid w:val="006A6D19"/>
    <w:rsid w:val="006B0116"/>
    <w:rsid w:val="006B0566"/>
    <w:rsid w:val="006B2824"/>
    <w:rsid w:val="006B2F02"/>
    <w:rsid w:val="006B3E66"/>
    <w:rsid w:val="006B4238"/>
    <w:rsid w:val="006B5588"/>
    <w:rsid w:val="006B572D"/>
    <w:rsid w:val="006B5849"/>
    <w:rsid w:val="006B62F2"/>
    <w:rsid w:val="006B6951"/>
    <w:rsid w:val="006B739E"/>
    <w:rsid w:val="006B7A24"/>
    <w:rsid w:val="006B7B8E"/>
    <w:rsid w:val="006C08B6"/>
    <w:rsid w:val="006C0940"/>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D3F"/>
    <w:rsid w:val="006D4E1D"/>
    <w:rsid w:val="006D5516"/>
    <w:rsid w:val="006D5E0B"/>
    <w:rsid w:val="006D6150"/>
    <w:rsid w:val="006E06F0"/>
    <w:rsid w:val="006E0F22"/>
    <w:rsid w:val="006E2003"/>
    <w:rsid w:val="006E2B43"/>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6413"/>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54FC"/>
    <w:rsid w:val="0071687B"/>
    <w:rsid w:val="0071689A"/>
    <w:rsid w:val="00716F47"/>
    <w:rsid w:val="007204FD"/>
    <w:rsid w:val="007210AC"/>
    <w:rsid w:val="00721CBC"/>
    <w:rsid w:val="007224D2"/>
    <w:rsid w:val="00722665"/>
    <w:rsid w:val="00723462"/>
    <w:rsid w:val="007248F1"/>
    <w:rsid w:val="00725ED3"/>
    <w:rsid w:val="007268F5"/>
    <w:rsid w:val="00731BD1"/>
    <w:rsid w:val="00731D26"/>
    <w:rsid w:val="007320DA"/>
    <w:rsid w:val="0073255D"/>
    <w:rsid w:val="00735365"/>
    <w:rsid w:val="00736A43"/>
    <w:rsid w:val="00737986"/>
    <w:rsid w:val="00737B2F"/>
    <w:rsid w:val="00737D93"/>
    <w:rsid w:val="00737F14"/>
    <w:rsid w:val="00740919"/>
    <w:rsid w:val="007414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9E7"/>
    <w:rsid w:val="00784B86"/>
    <w:rsid w:val="00784CB7"/>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18F"/>
    <w:rsid w:val="007A5810"/>
    <w:rsid w:val="007A5D9F"/>
    <w:rsid w:val="007A5E2D"/>
    <w:rsid w:val="007A7DEB"/>
    <w:rsid w:val="007B188A"/>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9F5"/>
    <w:rsid w:val="007E3AEE"/>
    <w:rsid w:val="007E46FE"/>
    <w:rsid w:val="007E6804"/>
    <w:rsid w:val="007E6E01"/>
    <w:rsid w:val="007F12DE"/>
    <w:rsid w:val="007F1314"/>
    <w:rsid w:val="007F1F51"/>
    <w:rsid w:val="007F281F"/>
    <w:rsid w:val="007F3495"/>
    <w:rsid w:val="007F4256"/>
    <w:rsid w:val="007F503F"/>
    <w:rsid w:val="007F5A5F"/>
    <w:rsid w:val="007F6033"/>
    <w:rsid w:val="007F6722"/>
    <w:rsid w:val="008013DA"/>
    <w:rsid w:val="00802147"/>
    <w:rsid w:val="0080437A"/>
    <w:rsid w:val="00804696"/>
    <w:rsid w:val="00805DEA"/>
    <w:rsid w:val="008061D6"/>
    <w:rsid w:val="00806303"/>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F37"/>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DFC"/>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6035"/>
    <w:rsid w:val="00886AA6"/>
    <w:rsid w:val="00886E87"/>
    <w:rsid w:val="00886EFE"/>
    <w:rsid w:val="008870AF"/>
    <w:rsid w:val="00887807"/>
    <w:rsid w:val="008916DE"/>
    <w:rsid w:val="008920F8"/>
    <w:rsid w:val="0089384E"/>
    <w:rsid w:val="00893E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49A"/>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54B"/>
    <w:rsid w:val="008E5B7C"/>
    <w:rsid w:val="008E5C09"/>
    <w:rsid w:val="008E60B3"/>
    <w:rsid w:val="008E6F39"/>
    <w:rsid w:val="008F0FA2"/>
    <w:rsid w:val="008F13BF"/>
    <w:rsid w:val="008F1751"/>
    <w:rsid w:val="008F2365"/>
    <w:rsid w:val="008F2B76"/>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23CA"/>
    <w:rsid w:val="00915104"/>
    <w:rsid w:val="00915337"/>
    <w:rsid w:val="009160C2"/>
    <w:rsid w:val="009165A7"/>
    <w:rsid w:val="00916A53"/>
    <w:rsid w:val="00917234"/>
    <w:rsid w:val="0091775C"/>
    <w:rsid w:val="00917FAA"/>
    <w:rsid w:val="00920009"/>
    <w:rsid w:val="00921032"/>
    <w:rsid w:val="00922306"/>
    <w:rsid w:val="009229DF"/>
    <w:rsid w:val="00926875"/>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176C"/>
    <w:rsid w:val="0095199F"/>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5291"/>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30B5"/>
    <w:rsid w:val="009A5190"/>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4ED9"/>
    <w:rsid w:val="00A150A9"/>
    <w:rsid w:val="00A1623D"/>
    <w:rsid w:val="00A165C8"/>
    <w:rsid w:val="00A20B69"/>
    <w:rsid w:val="00A20F71"/>
    <w:rsid w:val="00A222D7"/>
    <w:rsid w:val="00A22548"/>
    <w:rsid w:val="00A22EB5"/>
    <w:rsid w:val="00A24827"/>
    <w:rsid w:val="00A249DB"/>
    <w:rsid w:val="00A24F80"/>
    <w:rsid w:val="00A27FAF"/>
    <w:rsid w:val="00A3062D"/>
    <w:rsid w:val="00A30B3F"/>
    <w:rsid w:val="00A31A12"/>
    <w:rsid w:val="00A31F51"/>
    <w:rsid w:val="00A3284C"/>
    <w:rsid w:val="00A34587"/>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47D4"/>
    <w:rsid w:val="00A74B2F"/>
    <w:rsid w:val="00A74D0E"/>
    <w:rsid w:val="00A760E0"/>
    <w:rsid w:val="00A76200"/>
    <w:rsid w:val="00A76C15"/>
    <w:rsid w:val="00A779D8"/>
    <w:rsid w:val="00A77A26"/>
    <w:rsid w:val="00A8134C"/>
    <w:rsid w:val="00A81620"/>
    <w:rsid w:val="00A81DD5"/>
    <w:rsid w:val="00A8328A"/>
    <w:rsid w:val="00A84545"/>
    <w:rsid w:val="00A85E5D"/>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36E3"/>
    <w:rsid w:val="00AA5305"/>
    <w:rsid w:val="00AA632C"/>
    <w:rsid w:val="00AA697C"/>
    <w:rsid w:val="00AA6F53"/>
    <w:rsid w:val="00AA75FA"/>
    <w:rsid w:val="00AA7805"/>
    <w:rsid w:val="00AB00B1"/>
    <w:rsid w:val="00AB0304"/>
    <w:rsid w:val="00AB0F77"/>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F2F"/>
    <w:rsid w:val="00AC45C7"/>
    <w:rsid w:val="00AC4A7E"/>
    <w:rsid w:val="00AC4EAF"/>
    <w:rsid w:val="00AC5807"/>
    <w:rsid w:val="00AC743C"/>
    <w:rsid w:val="00AC7A2E"/>
    <w:rsid w:val="00AD0AB3"/>
    <w:rsid w:val="00AD0BEB"/>
    <w:rsid w:val="00AD1BFE"/>
    <w:rsid w:val="00AD305B"/>
    <w:rsid w:val="00AD34C9"/>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1547"/>
    <w:rsid w:val="00B32124"/>
    <w:rsid w:val="00B323FD"/>
    <w:rsid w:val="00B32C46"/>
    <w:rsid w:val="00B333DF"/>
    <w:rsid w:val="00B36E56"/>
    <w:rsid w:val="00B37250"/>
    <w:rsid w:val="00B40121"/>
    <w:rsid w:val="00B40233"/>
    <w:rsid w:val="00B4045F"/>
    <w:rsid w:val="00B413A8"/>
    <w:rsid w:val="00B425F0"/>
    <w:rsid w:val="00B4364F"/>
    <w:rsid w:val="00B43C2B"/>
    <w:rsid w:val="00B44A67"/>
    <w:rsid w:val="00B44DC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69CB"/>
    <w:rsid w:val="00B7771E"/>
    <w:rsid w:val="00B81934"/>
    <w:rsid w:val="00B81AD3"/>
    <w:rsid w:val="00B824A3"/>
    <w:rsid w:val="00B834EF"/>
    <w:rsid w:val="00B83C84"/>
    <w:rsid w:val="00B84F37"/>
    <w:rsid w:val="00B853BF"/>
    <w:rsid w:val="00B8636F"/>
    <w:rsid w:val="00B86BCB"/>
    <w:rsid w:val="00B9100A"/>
    <w:rsid w:val="00B91DA3"/>
    <w:rsid w:val="00B925B0"/>
    <w:rsid w:val="00B93472"/>
    <w:rsid w:val="00B941D0"/>
    <w:rsid w:val="00B9548E"/>
    <w:rsid w:val="00B95FE0"/>
    <w:rsid w:val="00B96B73"/>
    <w:rsid w:val="00B97237"/>
    <w:rsid w:val="00B975FA"/>
    <w:rsid w:val="00B9796D"/>
    <w:rsid w:val="00B97D91"/>
    <w:rsid w:val="00BA0320"/>
    <w:rsid w:val="00BA3554"/>
    <w:rsid w:val="00BA3B3E"/>
    <w:rsid w:val="00BA6100"/>
    <w:rsid w:val="00BA632C"/>
    <w:rsid w:val="00BB1A5D"/>
    <w:rsid w:val="00BB1C9B"/>
    <w:rsid w:val="00BB1D49"/>
    <w:rsid w:val="00BB3575"/>
    <w:rsid w:val="00BB4ADD"/>
    <w:rsid w:val="00BB500A"/>
    <w:rsid w:val="00BB52F9"/>
    <w:rsid w:val="00BB5B35"/>
    <w:rsid w:val="00BB5B81"/>
    <w:rsid w:val="00BB5F0B"/>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61D8"/>
    <w:rsid w:val="00C105F6"/>
    <w:rsid w:val="00C11929"/>
    <w:rsid w:val="00C122A6"/>
    <w:rsid w:val="00C124D3"/>
    <w:rsid w:val="00C132F1"/>
    <w:rsid w:val="00C14561"/>
    <w:rsid w:val="00C14F1A"/>
    <w:rsid w:val="00C156C3"/>
    <w:rsid w:val="00C15BC3"/>
    <w:rsid w:val="00C15EFC"/>
    <w:rsid w:val="00C16602"/>
    <w:rsid w:val="00C16F3F"/>
    <w:rsid w:val="00C17342"/>
    <w:rsid w:val="00C17414"/>
    <w:rsid w:val="00C207A1"/>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0AC"/>
    <w:rsid w:val="00C85FFA"/>
    <w:rsid w:val="00C864DC"/>
    <w:rsid w:val="00C91DC3"/>
    <w:rsid w:val="00C91F69"/>
    <w:rsid w:val="00C92051"/>
    <w:rsid w:val="00C95B0F"/>
    <w:rsid w:val="00C96127"/>
    <w:rsid w:val="00C978AF"/>
    <w:rsid w:val="00CA0015"/>
    <w:rsid w:val="00CA169D"/>
    <w:rsid w:val="00CA1747"/>
    <w:rsid w:val="00CA1C11"/>
    <w:rsid w:val="00CA2207"/>
    <w:rsid w:val="00CA30F7"/>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6CF"/>
    <w:rsid w:val="00CC1E92"/>
    <w:rsid w:val="00CC3419"/>
    <w:rsid w:val="00CC3A77"/>
    <w:rsid w:val="00CC43F3"/>
    <w:rsid w:val="00CC49B7"/>
    <w:rsid w:val="00CC518E"/>
    <w:rsid w:val="00CC73F0"/>
    <w:rsid w:val="00CC7693"/>
    <w:rsid w:val="00CD043A"/>
    <w:rsid w:val="00CD3548"/>
    <w:rsid w:val="00CD4190"/>
    <w:rsid w:val="00CD435C"/>
    <w:rsid w:val="00CD43C8"/>
    <w:rsid w:val="00CD4898"/>
    <w:rsid w:val="00CE0D95"/>
    <w:rsid w:val="00CE0DB0"/>
    <w:rsid w:val="00CE1B2C"/>
    <w:rsid w:val="00CE1D85"/>
    <w:rsid w:val="00CE2264"/>
    <w:rsid w:val="00CE3A99"/>
    <w:rsid w:val="00CE3AB6"/>
    <w:rsid w:val="00CE4D1D"/>
    <w:rsid w:val="00CE6944"/>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B8F"/>
    <w:rsid w:val="00CF3CF0"/>
    <w:rsid w:val="00D00401"/>
    <w:rsid w:val="00D0068C"/>
    <w:rsid w:val="00D008B5"/>
    <w:rsid w:val="00D00A61"/>
    <w:rsid w:val="00D00BED"/>
    <w:rsid w:val="00D01B3C"/>
    <w:rsid w:val="00D0210C"/>
    <w:rsid w:val="00D02861"/>
    <w:rsid w:val="00D02F1D"/>
    <w:rsid w:val="00D03331"/>
    <w:rsid w:val="00D03E7C"/>
    <w:rsid w:val="00D048EE"/>
    <w:rsid w:val="00D04B17"/>
    <w:rsid w:val="00D05A4D"/>
    <w:rsid w:val="00D05F06"/>
    <w:rsid w:val="00D104E6"/>
    <w:rsid w:val="00D10B0C"/>
    <w:rsid w:val="00D11611"/>
    <w:rsid w:val="00D132BC"/>
    <w:rsid w:val="00D14B02"/>
    <w:rsid w:val="00D150B0"/>
    <w:rsid w:val="00D15272"/>
    <w:rsid w:val="00D152D6"/>
    <w:rsid w:val="00D15ED6"/>
    <w:rsid w:val="00D161B8"/>
    <w:rsid w:val="00D17209"/>
    <w:rsid w:val="00D17258"/>
    <w:rsid w:val="00D20DD6"/>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485C"/>
    <w:rsid w:val="00D44E21"/>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E8B"/>
    <w:rsid w:val="00D612BC"/>
    <w:rsid w:val="00D61B60"/>
    <w:rsid w:val="00D61D87"/>
    <w:rsid w:val="00D627D0"/>
    <w:rsid w:val="00D62C0F"/>
    <w:rsid w:val="00D62FFE"/>
    <w:rsid w:val="00D65B37"/>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180"/>
    <w:rsid w:val="00D9650F"/>
    <w:rsid w:val="00D970D2"/>
    <w:rsid w:val="00D976EB"/>
    <w:rsid w:val="00DA0948"/>
    <w:rsid w:val="00DA0A4E"/>
    <w:rsid w:val="00DA0F94"/>
    <w:rsid w:val="00DA0FDD"/>
    <w:rsid w:val="00DA10C9"/>
    <w:rsid w:val="00DA1AF1"/>
    <w:rsid w:val="00DA2289"/>
    <w:rsid w:val="00DA41B1"/>
    <w:rsid w:val="00DA641E"/>
    <w:rsid w:val="00DA687B"/>
    <w:rsid w:val="00DA6C97"/>
    <w:rsid w:val="00DB01A7"/>
    <w:rsid w:val="00DB0602"/>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2073"/>
    <w:rsid w:val="00DD2498"/>
    <w:rsid w:val="00DD322C"/>
    <w:rsid w:val="00DD3E3D"/>
    <w:rsid w:val="00DD4F48"/>
    <w:rsid w:val="00DD51F0"/>
    <w:rsid w:val="00DD56AA"/>
    <w:rsid w:val="00DD5CF9"/>
    <w:rsid w:val="00DD66E7"/>
    <w:rsid w:val="00DD6FDA"/>
    <w:rsid w:val="00DD7950"/>
    <w:rsid w:val="00DE1323"/>
    <w:rsid w:val="00DE134D"/>
    <w:rsid w:val="00DE1C00"/>
    <w:rsid w:val="00DE26E4"/>
    <w:rsid w:val="00DE3538"/>
    <w:rsid w:val="00DE3C28"/>
    <w:rsid w:val="00DE4085"/>
    <w:rsid w:val="00DE5B89"/>
    <w:rsid w:val="00DE65EA"/>
    <w:rsid w:val="00DE7B31"/>
    <w:rsid w:val="00DE7F8F"/>
    <w:rsid w:val="00DF11C4"/>
    <w:rsid w:val="00DF1625"/>
    <w:rsid w:val="00DF19A1"/>
    <w:rsid w:val="00DF1EF7"/>
    <w:rsid w:val="00DF5182"/>
    <w:rsid w:val="00DF68A6"/>
    <w:rsid w:val="00E01503"/>
    <w:rsid w:val="00E020C1"/>
    <w:rsid w:val="00E02C59"/>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A77"/>
    <w:rsid w:val="00E161F1"/>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5ED3"/>
    <w:rsid w:val="00E2620A"/>
    <w:rsid w:val="00E26A48"/>
    <w:rsid w:val="00E26DCE"/>
    <w:rsid w:val="00E30D12"/>
    <w:rsid w:val="00E31706"/>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20F5"/>
    <w:rsid w:val="00E5348C"/>
    <w:rsid w:val="00E54297"/>
    <w:rsid w:val="00E54B2C"/>
    <w:rsid w:val="00E5510F"/>
    <w:rsid w:val="00E6008B"/>
    <w:rsid w:val="00E6021D"/>
    <w:rsid w:val="00E6044F"/>
    <w:rsid w:val="00E60526"/>
    <w:rsid w:val="00E61E2C"/>
    <w:rsid w:val="00E6289E"/>
    <w:rsid w:val="00E6367A"/>
    <w:rsid w:val="00E63C8D"/>
    <w:rsid w:val="00E64337"/>
    <w:rsid w:val="00E656BF"/>
    <w:rsid w:val="00E65F37"/>
    <w:rsid w:val="00E66866"/>
    <w:rsid w:val="00E66A48"/>
    <w:rsid w:val="00E674AE"/>
    <w:rsid w:val="00E67BA7"/>
    <w:rsid w:val="00E700E1"/>
    <w:rsid w:val="00E71CEE"/>
    <w:rsid w:val="00E73B1B"/>
    <w:rsid w:val="00E74033"/>
    <w:rsid w:val="00E74264"/>
    <w:rsid w:val="00E749B7"/>
    <w:rsid w:val="00E74BF6"/>
    <w:rsid w:val="00E7522C"/>
    <w:rsid w:val="00E7544B"/>
    <w:rsid w:val="00E765B7"/>
    <w:rsid w:val="00E76EDE"/>
    <w:rsid w:val="00E76F31"/>
    <w:rsid w:val="00E77EEE"/>
    <w:rsid w:val="00E801FF"/>
    <w:rsid w:val="00E805B6"/>
    <w:rsid w:val="00E81D32"/>
    <w:rsid w:val="00E84171"/>
    <w:rsid w:val="00E85A49"/>
    <w:rsid w:val="00E90E72"/>
    <w:rsid w:val="00E90F91"/>
    <w:rsid w:val="00E90FD0"/>
    <w:rsid w:val="00E92272"/>
    <w:rsid w:val="00E92BAA"/>
    <w:rsid w:val="00E93241"/>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BC"/>
    <w:rsid w:val="00EC22F7"/>
    <w:rsid w:val="00EC2345"/>
    <w:rsid w:val="00EC2CDE"/>
    <w:rsid w:val="00EC49B0"/>
    <w:rsid w:val="00EC6281"/>
    <w:rsid w:val="00EC631A"/>
    <w:rsid w:val="00EC68F3"/>
    <w:rsid w:val="00EC7188"/>
    <w:rsid w:val="00EC759E"/>
    <w:rsid w:val="00EC7897"/>
    <w:rsid w:val="00ED01B4"/>
    <w:rsid w:val="00ED0338"/>
    <w:rsid w:val="00ED0BF3"/>
    <w:rsid w:val="00ED0DE3"/>
    <w:rsid w:val="00ED1142"/>
    <w:rsid w:val="00ED1170"/>
    <w:rsid w:val="00ED1461"/>
    <w:rsid w:val="00ED24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868"/>
    <w:rsid w:val="00F00C96"/>
    <w:rsid w:val="00F01D1E"/>
    <w:rsid w:val="00F02279"/>
    <w:rsid w:val="00F022D6"/>
    <w:rsid w:val="00F025FC"/>
    <w:rsid w:val="00F02DBC"/>
    <w:rsid w:val="00F03B10"/>
    <w:rsid w:val="00F04FC3"/>
    <w:rsid w:val="00F05954"/>
    <w:rsid w:val="00F06F30"/>
    <w:rsid w:val="00F07CA4"/>
    <w:rsid w:val="00F11200"/>
    <w:rsid w:val="00F11794"/>
    <w:rsid w:val="00F11AC7"/>
    <w:rsid w:val="00F11D9C"/>
    <w:rsid w:val="00F124AB"/>
    <w:rsid w:val="00F125C4"/>
    <w:rsid w:val="00F130E4"/>
    <w:rsid w:val="00F131EC"/>
    <w:rsid w:val="00F1389B"/>
    <w:rsid w:val="00F13FFF"/>
    <w:rsid w:val="00F141E2"/>
    <w:rsid w:val="00F154A2"/>
    <w:rsid w:val="00F15F72"/>
    <w:rsid w:val="00F16EF4"/>
    <w:rsid w:val="00F1738A"/>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B39"/>
    <w:rsid w:val="00F26162"/>
    <w:rsid w:val="00F263B3"/>
    <w:rsid w:val="00F2770D"/>
    <w:rsid w:val="00F27778"/>
    <w:rsid w:val="00F339E3"/>
    <w:rsid w:val="00F36E1F"/>
    <w:rsid w:val="00F377C0"/>
    <w:rsid w:val="00F37F2C"/>
    <w:rsid w:val="00F403A5"/>
    <w:rsid w:val="00F406AC"/>
    <w:rsid w:val="00F40D4D"/>
    <w:rsid w:val="00F4140F"/>
    <w:rsid w:val="00F4395E"/>
    <w:rsid w:val="00F449C0"/>
    <w:rsid w:val="00F4506C"/>
    <w:rsid w:val="00F45B4D"/>
    <w:rsid w:val="00F45B8B"/>
    <w:rsid w:val="00F51B3A"/>
    <w:rsid w:val="00F5285F"/>
    <w:rsid w:val="00F53525"/>
    <w:rsid w:val="00F546F2"/>
    <w:rsid w:val="00F5526F"/>
    <w:rsid w:val="00F55654"/>
    <w:rsid w:val="00F556B0"/>
    <w:rsid w:val="00F562EA"/>
    <w:rsid w:val="00F5653D"/>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14CF"/>
    <w:rsid w:val="00F9269C"/>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20B2"/>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D97C0344-87CA-4CB4-90B1-3BD3C88B99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abelyan2000@mail.ru"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fontTable" Target="fontTable.xml"/><Relationship Id="rId10" Type="http://schemas.openxmlformats.org/officeDocument/2006/relationships/hyperlink" Target="mailto:abelyan2000@mail.ru" TargetMode="External"/><Relationship Id="rId19"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D6D0B4-921F-4CF4-8C1A-2942510EC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1</Pages>
  <Words>24485</Words>
  <Characters>139570</Characters>
  <Application>Microsoft Office Word</Application>
  <DocSecurity>0</DocSecurity>
  <Lines>1163</Lines>
  <Paragraphs>327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163728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37</cp:revision>
  <cp:lastPrinted>2018-02-16T07:12:00Z</cp:lastPrinted>
  <dcterms:created xsi:type="dcterms:W3CDTF">2021-04-13T17:52:00Z</dcterms:created>
  <dcterms:modified xsi:type="dcterms:W3CDTF">2022-03-28T05:49:00Z</dcterms:modified>
</cp:coreProperties>
</file>